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6EA4D" w14:textId="77777777" w:rsidR="00E6594C" w:rsidRPr="00590BB0" w:rsidRDefault="00E6594C" w:rsidP="00E6594C">
      <w:pPr>
        <w:rPr>
          <w:noProof/>
        </w:rPr>
      </w:pPr>
    </w:p>
    <w:p w14:paraId="0E97721A" w14:textId="77777777" w:rsidR="00E6594C" w:rsidRPr="00590BB0" w:rsidRDefault="00E6594C" w:rsidP="00E6594C">
      <w:pPr>
        <w:rPr>
          <w:noProof/>
        </w:rPr>
      </w:pPr>
    </w:p>
    <w:p w14:paraId="63011919" w14:textId="77777777" w:rsidR="00E6594C" w:rsidRPr="00590BB0" w:rsidRDefault="00E6594C" w:rsidP="00E6594C">
      <w:pPr>
        <w:rPr>
          <w:noProof/>
        </w:rPr>
      </w:pPr>
    </w:p>
    <w:p w14:paraId="3C2CC320" w14:textId="77777777" w:rsidR="00E6594C" w:rsidRPr="00590BB0" w:rsidRDefault="008B4507" w:rsidP="00E6594C">
      <w:pPr>
        <w:rPr>
          <w:noProof/>
          <w:lang w:val="bg-BG"/>
        </w:rPr>
      </w:pPr>
      <w:r w:rsidRPr="00590BB0">
        <w:rPr>
          <w:b/>
          <w:noProof/>
          <w:lang w:val="bg-BG" w:eastAsia="bg-BG"/>
        </w:rPr>
        <mc:AlternateContent>
          <mc:Choice Requires="wps">
            <w:drawing>
              <wp:anchor distT="45720" distB="45720" distL="114300" distR="114300" simplePos="0" relativeHeight="251659264" behindDoc="0" locked="0" layoutInCell="1" allowOverlap="1" wp14:anchorId="74F6A560" wp14:editId="35333967">
                <wp:simplePos x="0" y="0"/>
                <wp:positionH relativeFrom="column">
                  <wp:posOffset>495300</wp:posOffset>
                </wp:positionH>
                <wp:positionV relativeFrom="paragraph">
                  <wp:posOffset>74295</wp:posOffset>
                </wp:positionV>
                <wp:extent cx="2366738" cy="985520"/>
                <wp:effectExtent l="0" t="685800" r="0" b="6908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062930">
                          <a:off x="0" y="0"/>
                          <a:ext cx="2366738" cy="985520"/>
                        </a:xfrm>
                        <a:prstGeom prst="rect">
                          <a:avLst/>
                        </a:prstGeom>
                        <a:noFill/>
                        <a:ln w="9525">
                          <a:solidFill>
                            <a:schemeClr val="bg1"/>
                          </a:solidFill>
                          <a:miter lim="800000"/>
                          <a:headEnd/>
                          <a:tailEnd/>
                        </a:ln>
                      </wps:spPr>
                      <wps:txb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F6A560" id="_x0000_t202" coordsize="21600,21600" o:spt="202" path="m,l,21600r21600,l21600,xe">
                <v:stroke joinstyle="miter"/>
                <v:path gradientshapeok="t" o:connecttype="rect"/>
              </v:shapetype>
              <v:shape id="Text Box 2" o:spid="_x0000_s1026" type="#_x0000_t202" style="position:absolute;margin-left:39pt;margin-top:5.85pt;width:186.35pt;height:77.6pt;rotation:-2771157fd;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" filled="f" strokecolor="white [3212]">
                <v:textbox>
                  <w:txbxContent>
                    <w:p w14:paraId="6DA87CE1" w14:textId="77777777" w:rsidR="00CF36DF" w:rsidRPr="00FF089C" w:rsidRDefault="00CF36DF" w:rsidP="008B4507">
                      <w:pPr>
                        <w:rPr>
                          <w:color w:val="BFBFBF" w:themeColor="background1" w:themeShade="BF"/>
                          <w:sz w:val="72"/>
                          <w:lang w:val="bg-BG"/>
                        </w:rPr>
                      </w:pPr>
                      <w:r w:rsidRPr="00FF089C">
                        <w:rPr>
                          <w:color w:val="BFBFBF" w:themeColor="background1" w:themeShade="BF"/>
                          <w:sz w:val="72"/>
                        </w:rPr>
                        <w:t>ОБРАЗЕЦ</w:t>
                      </w:r>
                    </w:p>
                  </w:txbxContent>
                </v:textbox>
              </v:shape>
            </w:pict>
          </mc:Fallback>
        </mc:AlternateContent>
      </w:r>
    </w:p>
    <w:p w14:paraId="1C4683CF" w14:textId="77777777" w:rsidR="00E6594C" w:rsidRPr="00590BB0" w:rsidRDefault="00E6594C" w:rsidP="00E6594C">
      <w:pPr>
        <w:keepNext/>
        <w:jc w:val="center"/>
        <w:outlineLvl w:val="0"/>
        <w:rPr>
          <w:b/>
          <w:noProof/>
          <w:lang w:val="bg-BG"/>
        </w:rPr>
      </w:pPr>
    </w:p>
    <w:p w14:paraId="583B663A" w14:textId="77777777" w:rsidR="00E6594C" w:rsidRPr="00590BB0" w:rsidRDefault="00E6594C" w:rsidP="00E6594C">
      <w:pPr>
        <w:keepNext/>
        <w:jc w:val="center"/>
        <w:outlineLvl w:val="0"/>
        <w:rPr>
          <w:b/>
          <w:noProof/>
          <w:lang w:val="bg-BG"/>
        </w:rPr>
      </w:pPr>
    </w:p>
    <w:p w14:paraId="79CDAA97" w14:textId="77777777" w:rsidR="00E6594C" w:rsidRPr="00590BB0" w:rsidRDefault="00E6594C" w:rsidP="00E6594C">
      <w:pPr>
        <w:keepNext/>
        <w:jc w:val="center"/>
        <w:outlineLvl w:val="0"/>
        <w:rPr>
          <w:b/>
          <w:noProof/>
        </w:rPr>
      </w:pPr>
    </w:p>
    <w:p w14:paraId="621655CB" w14:textId="77777777" w:rsidR="00E6594C" w:rsidRPr="00590BB0" w:rsidRDefault="00E6594C" w:rsidP="00E6594C">
      <w:pPr>
        <w:keepNext/>
        <w:jc w:val="center"/>
        <w:outlineLvl w:val="0"/>
        <w:rPr>
          <w:b/>
          <w:noProof/>
          <w:lang w:val="bg-BG"/>
        </w:rPr>
      </w:pPr>
    </w:p>
    <w:p w14:paraId="0DE63F2A" w14:textId="77777777" w:rsidR="00E6594C" w:rsidRPr="00590BB0" w:rsidRDefault="00E6594C" w:rsidP="008F00B2">
      <w:pPr>
        <w:keepNext/>
        <w:jc w:val="both"/>
        <w:outlineLvl w:val="0"/>
        <w:rPr>
          <w:b/>
          <w:noProof/>
          <w:lang w:val="bg-BG"/>
        </w:rPr>
      </w:pPr>
    </w:p>
    <w:p w14:paraId="5511EFBF" w14:textId="77777777" w:rsidR="00E6594C" w:rsidRPr="00590BB0" w:rsidRDefault="00E6594C" w:rsidP="008F00B2">
      <w:pPr>
        <w:keepNext/>
        <w:jc w:val="both"/>
        <w:outlineLvl w:val="0"/>
        <w:rPr>
          <w:b/>
          <w:noProof/>
          <w:lang w:val="bg-BG"/>
        </w:rPr>
      </w:pPr>
    </w:p>
    <w:p w14:paraId="2C2742C9" w14:textId="77777777" w:rsidR="00E6594C" w:rsidRPr="00590BB0" w:rsidRDefault="00E6594C" w:rsidP="008F00B2">
      <w:pPr>
        <w:keepNext/>
        <w:jc w:val="both"/>
        <w:outlineLvl w:val="0"/>
        <w:rPr>
          <w:b/>
          <w:noProof/>
          <w:lang w:val="bg-BG"/>
        </w:rPr>
      </w:pPr>
    </w:p>
    <w:p w14:paraId="7939EF09" w14:textId="60E111AD" w:rsidR="00E6594C" w:rsidRPr="00590BB0" w:rsidRDefault="00FC2B53" w:rsidP="006F11CA">
      <w:pPr>
        <w:jc w:val="center"/>
        <w:rPr>
          <w:b/>
          <w:noProof/>
          <w:lang w:val="ru-RU"/>
        </w:rPr>
      </w:pPr>
      <w:r w:rsidRPr="00590BB0">
        <w:rPr>
          <w:b/>
          <w:noProof/>
          <w:lang w:val="bg-BG"/>
        </w:rPr>
        <w:t>ДОКУМЕНТАЦИЯ</w:t>
      </w:r>
      <w:r w:rsidR="00E6594C" w:rsidRPr="00590BB0">
        <w:rPr>
          <w:b/>
          <w:noProof/>
          <w:lang w:val="bg-BG"/>
        </w:rPr>
        <w:t xml:space="preserve"> </w:t>
      </w:r>
      <w:r w:rsidR="00E6594C" w:rsidRPr="00590BB0">
        <w:rPr>
          <w:b/>
          <w:noProof/>
          <w:lang w:val="ru-RU"/>
        </w:rPr>
        <w:t>ЗА</w:t>
      </w:r>
      <w:r w:rsidR="00E6594C" w:rsidRPr="00590BB0">
        <w:rPr>
          <w:b/>
          <w:noProof/>
          <w:lang w:val="bg-BG"/>
        </w:rPr>
        <w:t xml:space="preserve"> </w:t>
      </w:r>
      <w:r w:rsidR="00E6594C" w:rsidRPr="00590BB0">
        <w:rPr>
          <w:b/>
          <w:noProof/>
          <w:lang w:val="ru-RU"/>
        </w:rPr>
        <w:t xml:space="preserve">УЧАСТИЕ В </w:t>
      </w:r>
      <w:r w:rsidR="00E6594C" w:rsidRPr="00EA38EC">
        <w:rPr>
          <w:b/>
          <w:noProof/>
          <w:lang w:val="bg-BG"/>
        </w:rPr>
        <w:t>ПРОЦЕДУРА</w:t>
      </w:r>
      <w:r w:rsidR="00EA38EC">
        <w:rPr>
          <w:b/>
          <w:noProof/>
          <w:lang w:val="bg-BG"/>
        </w:rPr>
        <w:t xml:space="preserve"> </w:t>
      </w:r>
      <w:r w:rsidR="00E6594C" w:rsidRPr="00EA38EC">
        <w:rPr>
          <w:b/>
          <w:noProof/>
          <w:lang w:val="ru-RU"/>
        </w:rPr>
        <w:t>С ПРЕДМЕТ</w:t>
      </w:r>
      <w:r w:rsidR="00E6594C" w:rsidRPr="00EA38EC">
        <w:rPr>
          <w:b/>
          <w:noProof/>
          <w:lang w:val="bg-BG"/>
        </w:rPr>
        <w:t>:</w:t>
      </w:r>
    </w:p>
    <w:p w14:paraId="3E941A31" w14:textId="77777777" w:rsidR="00E6594C" w:rsidRPr="00590BB0" w:rsidRDefault="00E6594C" w:rsidP="008F00B2">
      <w:pPr>
        <w:jc w:val="both"/>
        <w:rPr>
          <w:b/>
          <w:noProof/>
          <w:lang w:val="ru-RU"/>
        </w:rPr>
      </w:pPr>
    </w:p>
    <w:p w14:paraId="71EAF745" w14:textId="02D20123" w:rsidR="0007499C" w:rsidRPr="0007499C" w:rsidRDefault="0007499C" w:rsidP="00FA741A">
      <w:pPr>
        <w:ind w:left="1134"/>
        <w:jc w:val="center"/>
        <w:rPr>
          <w:b/>
          <w:i/>
          <w:iCs/>
          <w:lang w:val="bg-BG" w:eastAsia="zh-CN"/>
        </w:rPr>
      </w:pPr>
      <w:r w:rsidRPr="0007499C">
        <w:rPr>
          <w:b/>
          <w:lang w:val="bg-BG" w:eastAsia="zh-CN"/>
        </w:rPr>
        <w:t>„</w:t>
      </w:r>
      <w:r w:rsidRPr="0007499C">
        <w:rPr>
          <w:b/>
          <w:i/>
          <w:iCs/>
          <w:lang w:val="bg-BG" w:eastAsia="zh-CN"/>
        </w:rPr>
        <w:t>Избор на доставчик за покупка на активна нетна електрическа енергия в точка на присъединяване и координатор на балансираща група на свободно договорени цени за една година за нуждите на „Автомагистрали“ ЕАД“</w:t>
      </w:r>
    </w:p>
    <w:p w14:paraId="271189D0" w14:textId="77777777" w:rsidR="00E6594C" w:rsidRPr="00590BB0" w:rsidRDefault="00E6594C" w:rsidP="002044E5">
      <w:pPr>
        <w:jc w:val="center"/>
        <w:rPr>
          <w:lang w:val="ru-RU"/>
        </w:rPr>
      </w:pPr>
    </w:p>
    <w:p w14:paraId="66E0B592" w14:textId="77777777" w:rsidR="00E6594C" w:rsidRPr="00590BB0" w:rsidRDefault="00E6594C" w:rsidP="008F00B2">
      <w:pPr>
        <w:jc w:val="both"/>
        <w:rPr>
          <w:lang w:val="ru-RU"/>
        </w:rPr>
      </w:pPr>
    </w:p>
    <w:p w14:paraId="056787E6" w14:textId="77777777" w:rsidR="009B3C04" w:rsidRDefault="009B3C04" w:rsidP="008F00B2">
      <w:pPr>
        <w:jc w:val="both"/>
        <w:rPr>
          <w:lang w:val="ru-RU"/>
        </w:rPr>
      </w:pPr>
    </w:p>
    <w:p w14:paraId="61FC7D46" w14:textId="77777777" w:rsidR="009B3C04" w:rsidRDefault="009B3C04" w:rsidP="008F00B2">
      <w:pPr>
        <w:jc w:val="both"/>
        <w:rPr>
          <w:lang w:val="ru-RU"/>
        </w:rPr>
      </w:pPr>
    </w:p>
    <w:p w14:paraId="076141F2" w14:textId="77777777" w:rsidR="009B3C04" w:rsidRDefault="009B3C04" w:rsidP="008F00B2">
      <w:pPr>
        <w:jc w:val="both"/>
        <w:rPr>
          <w:lang w:val="ru-RU"/>
        </w:rPr>
      </w:pPr>
    </w:p>
    <w:p w14:paraId="5689E1C7" w14:textId="77777777" w:rsidR="009B3C04" w:rsidRDefault="009B3C04" w:rsidP="008F00B2">
      <w:pPr>
        <w:jc w:val="both"/>
        <w:rPr>
          <w:lang w:val="ru-RU"/>
        </w:rPr>
      </w:pPr>
    </w:p>
    <w:p w14:paraId="6C0308D0" w14:textId="77777777" w:rsidR="009B3C04" w:rsidRDefault="009B3C04" w:rsidP="008F00B2">
      <w:pPr>
        <w:jc w:val="both"/>
        <w:rPr>
          <w:lang w:val="ru-RU"/>
        </w:rPr>
      </w:pPr>
    </w:p>
    <w:p w14:paraId="55A2870B" w14:textId="02A76CBC" w:rsidR="00E6594C" w:rsidRPr="00590BB0" w:rsidRDefault="00BC44B2" w:rsidP="008F00B2">
      <w:pPr>
        <w:jc w:val="both"/>
        <w:rPr>
          <w:lang w:val="ru-RU"/>
        </w:rPr>
      </w:pPr>
      <w:proofErr w:type="spellStart"/>
      <w:r w:rsidRPr="00590BB0">
        <w:rPr>
          <w:lang w:val="ru-RU"/>
        </w:rPr>
        <w:t>Изготвил</w:t>
      </w:r>
      <w:proofErr w:type="spellEnd"/>
      <w:r w:rsidRPr="00590BB0">
        <w:rPr>
          <w:lang w:val="ru-RU"/>
        </w:rPr>
        <w:t>:</w:t>
      </w:r>
    </w:p>
    <w:p w14:paraId="40EC1334" w14:textId="6D9D4DA4" w:rsidR="00BC44B2" w:rsidRPr="00590BB0" w:rsidRDefault="00BC44B2" w:rsidP="008F00B2">
      <w:pPr>
        <w:jc w:val="both"/>
        <w:rPr>
          <w:lang w:val="ru-RU"/>
        </w:rPr>
      </w:pPr>
      <w:r w:rsidRPr="00590BB0">
        <w:rPr>
          <w:lang w:val="ru-RU"/>
        </w:rPr>
        <w:t>/</w:t>
      </w:r>
      <w:r w:rsidR="00E07509" w:rsidRPr="00590BB0">
        <w:rPr>
          <w:lang w:val="ru-RU"/>
        </w:rPr>
        <w:t xml:space="preserve">…………………………….. </w:t>
      </w:r>
      <w:r w:rsidRPr="00590BB0">
        <w:rPr>
          <w:lang w:val="ru-RU"/>
        </w:rPr>
        <w:t>/</w:t>
      </w:r>
    </w:p>
    <w:p w14:paraId="4A10525F" w14:textId="77777777" w:rsidR="00E6594C" w:rsidRPr="00590BB0" w:rsidRDefault="00E6594C" w:rsidP="008F00B2">
      <w:pPr>
        <w:jc w:val="both"/>
        <w:rPr>
          <w:lang w:val="ru-RU"/>
        </w:rPr>
      </w:pPr>
    </w:p>
    <w:p w14:paraId="21D949E8" w14:textId="77777777" w:rsidR="00FC2B53" w:rsidRPr="00590BB0" w:rsidRDefault="00FC2B53" w:rsidP="008F00B2">
      <w:pPr>
        <w:jc w:val="both"/>
        <w:rPr>
          <w:lang w:val="ru-RU"/>
        </w:rPr>
      </w:pPr>
    </w:p>
    <w:p w14:paraId="2CB2B244" w14:textId="5EE42D87" w:rsidR="008A3BF3" w:rsidRPr="008A3BF3" w:rsidRDefault="008A3BF3" w:rsidP="008A3BF3">
      <w:pPr>
        <w:jc w:val="both"/>
        <w:rPr>
          <w:lang w:val="ru-RU"/>
        </w:rPr>
      </w:pPr>
      <w:proofErr w:type="spellStart"/>
      <w:r w:rsidRPr="008A3BF3">
        <w:rPr>
          <w:lang w:val="ru-RU"/>
        </w:rPr>
        <w:t>Съгласувал</w:t>
      </w:r>
      <w:r w:rsidR="001E1098">
        <w:rPr>
          <w:lang w:val="ru-RU"/>
        </w:rPr>
        <w:t>и</w:t>
      </w:r>
      <w:proofErr w:type="spellEnd"/>
      <w:r w:rsidRPr="008A3BF3">
        <w:rPr>
          <w:lang w:val="ru-RU"/>
        </w:rPr>
        <w:t>:</w:t>
      </w:r>
    </w:p>
    <w:p w14:paraId="417267C1" w14:textId="1746D507" w:rsidR="001E1098" w:rsidRPr="008A3BF3" w:rsidRDefault="001E1098" w:rsidP="001E1098">
      <w:pPr>
        <w:jc w:val="both"/>
        <w:rPr>
          <w:lang w:val="ru-RU"/>
        </w:rPr>
      </w:pPr>
      <w:proofErr w:type="spellStart"/>
      <w:r>
        <w:rPr>
          <w:lang w:val="ru-RU"/>
        </w:rPr>
        <w:t>Експерт</w:t>
      </w:r>
      <w:proofErr w:type="spellEnd"/>
      <w:r>
        <w:rPr>
          <w:lang w:val="ru-RU"/>
        </w:rPr>
        <w:t xml:space="preserve"> </w:t>
      </w:r>
    </w:p>
    <w:p w14:paraId="5D0333B9" w14:textId="0BEA2F72" w:rsidR="001E1098" w:rsidRDefault="001E1098" w:rsidP="001E1098">
      <w:pPr>
        <w:jc w:val="both"/>
        <w:rPr>
          <w:lang w:val="ru-RU"/>
        </w:rPr>
      </w:pPr>
      <w:r w:rsidRPr="008A3BF3">
        <w:rPr>
          <w:lang w:val="ru-RU"/>
        </w:rPr>
        <w:t>/…………………………../</w:t>
      </w:r>
    </w:p>
    <w:p w14:paraId="322AE2C9" w14:textId="324AFF9A" w:rsidR="001E1098" w:rsidRDefault="001E1098" w:rsidP="001E1098">
      <w:pPr>
        <w:jc w:val="both"/>
        <w:rPr>
          <w:lang w:val="ru-RU"/>
        </w:rPr>
      </w:pPr>
    </w:p>
    <w:p w14:paraId="6F39E372" w14:textId="77777777" w:rsidR="00970A66" w:rsidRDefault="00970A66" w:rsidP="001E1098">
      <w:pPr>
        <w:jc w:val="both"/>
        <w:rPr>
          <w:lang w:val="ru-RU"/>
        </w:rPr>
      </w:pPr>
    </w:p>
    <w:p w14:paraId="0417F5CB" w14:textId="6410AFEC" w:rsidR="001E1098" w:rsidRPr="008A3BF3" w:rsidRDefault="001E1098" w:rsidP="001E1098">
      <w:pPr>
        <w:jc w:val="both"/>
        <w:rPr>
          <w:lang w:val="ru-RU"/>
        </w:rPr>
      </w:pPr>
      <w:proofErr w:type="spellStart"/>
      <w:r>
        <w:rPr>
          <w:lang w:val="ru-RU"/>
        </w:rPr>
        <w:t>Експерт</w:t>
      </w:r>
      <w:proofErr w:type="spellEnd"/>
      <w:r>
        <w:rPr>
          <w:lang w:val="ru-RU"/>
        </w:rPr>
        <w:t xml:space="preserve"> </w:t>
      </w:r>
    </w:p>
    <w:p w14:paraId="263D197B" w14:textId="77777777" w:rsidR="001E1098" w:rsidRDefault="001E1098" w:rsidP="001E1098">
      <w:pPr>
        <w:jc w:val="both"/>
        <w:rPr>
          <w:lang w:val="ru-RU"/>
        </w:rPr>
      </w:pPr>
      <w:r w:rsidRPr="008A3BF3">
        <w:rPr>
          <w:lang w:val="ru-RU"/>
        </w:rPr>
        <w:t>/…………………………../</w:t>
      </w:r>
    </w:p>
    <w:p w14:paraId="023C94D6" w14:textId="77777777" w:rsidR="001E1098" w:rsidRDefault="001E1098" w:rsidP="001E1098">
      <w:pPr>
        <w:jc w:val="both"/>
        <w:rPr>
          <w:lang w:val="ru-RU"/>
        </w:rPr>
      </w:pPr>
    </w:p>
    <w:p w14:paraId="49F42231" w14:textId="77777777" w:rsidR="00BC44B2" w:rsidRPr="00590BB0" w:rsidRDefault="00BC44B2" w:rsidP="008F00B2">
      <w:pPr>
        <w:jc w:val="both"/>
        <w:rPr>
          <w:lang w:val="ru-RU"/>
        </w:rPr>
      </w:pPr>
    </w:p>
    <w:p w14:paraId="33D4BA1C" w14:textId="77777777" w:rsidR="00DB0090" w:rsidRPr="00DB0090" w:rsidRDefault="00DB0090" w:rsidP="00DB0090">
      <w:pPr>
        <w:jc w:val="both"/>
        <w:rPr>
          <w:lang w:val="ru-RU"/>
        </w:rPr>
      </w:pPr>
      <w:r w:rsidRPr="00DB0090">
        <w:rPr>
          <w:lang w:val="ru-RU"/>
        </w:rPr>
        <w:t xml:space="preserve">Директор дирекция «ПОП» </w:t>
      </w:r>
    </w:p>
    <w:p w14:paraId="5850C83B" w14:textId="02F49CD1" w:rsidR="00E6594C" w:rsidRPr="00590BB0" w:rsidRDefault="00DB0090" w:rsidP="00DB0090">
      <w:pPr>
        <w:jc w:val="both"/>
        <w:rPr>
          <w:lang w:val="ru-RU"/>
        </w:rPr>
      </w:pPr>
      <w:r w:rsidRPr="00DB0090">
        <w:rPr>
          <w:lang w:val="ru-RU"/>
        </w:rPr>
        <w:t>/…………………………../</w:t>
      </w:r>
    </w:p>
    <w:p w14:paraId="08D5E116" w14:textId="77777777" w:rsidR="008F00B2" w:rsidRPr="00590BB0" w:rsidRDefault="008F00B2" w:rsidP="008F00B2">
      <w:pPr>
        <w:spacing w:after="160" w:line="259" w:lineRule="auto"/>
        <w:ind w:left="3540" w:firstLine="708"/>
        <w:jc w:val="both"/>
        <w:rPr>
          <w:b/>
          <w:lang w:val="bg-BG"/>
        </w:rPr>
      </w:pPr>
    </w:p>
    <w:p w14:paraId="05A23B78" w14:textId="77777777" w:rsidR="008F00B2" w:rsidRPr="00590BB0" w:rsidRDefault="008F00B2" w:rsidP="008F00B2">
      <w:pPr>
        <w:spacing w:after="160" w:line="259" w:lineRule="auto"/>
        <w:ind w:left="3540" w:firstLine="708"/>
        <w:jc w:val="both"/>
        <w:rPr>
          <w:b/>
          <w:lang w:val="bg-BG"/>
        </w:rPr>
      </w:pPr>
    </w:p>
    <w:p w14:paraId="0E517B9C" w14:textId="447A63FA" w:rsidR="00675C69" w:rsidRDefault="00970A66" w:rsidP="009B3C04">
      <w:pPr>
        <w:tabs>
          <w:tab w:val="left" w:pos="5436"/>
        </w:tabs>
        <w:spacing w:after="160" w:line="259" w:lineRule="auto"/>
        <w:jc w:val="center"/>
        <w:rPr>
          <w:b/>
          <w:lang w:val="bg-BG"/>
        </w:rPr>
      </w:pPr>
      <w:r>
        <w:rPr>
          <w:b/>
          <w:lang w:val="bg-BG"/>
        </w:rPr>
        <w:t>2022</w:t>
      </w:r>
    </w:p>
    <w:p w14:paraId="07E84029" w14:textId="46B8886F" w:rsidR="00E6594C" w:rsidRPr="00590BB0" w:rsidRDefault="00E6594C" w:rsidP="008F00B2">
      <w:pPr>
        <w:spacing w:after="160" w:line="259" w:lineRule="auto"/>
        <w:ind w:left="3540" w:firstLine="708"/>
        <w:jc w:val="both"/>
        <w:rPr>
          <w:b/>
          <w:lang w:val="bg-BG"/>
        </w:rPr>
      </w:pPr>
      <w:r w:rsidRPr="00590BB0">
        <w:rPr>
          <w:b/>
          <w:lang w:val="bg-BG"/>
        </w:rPr>
        <w:lastRenderedPageBreak/>
        <w:t>СЪДЪРЖАНИЕ:</w:t>
      </w:r>
    </w:p>
    <w:p w14:paraId="2A13A0E2" w14:textId="77777777" w:rsidR="00E6594C" w:rsidRPr="00590BB0" w:rsidRDefault="00E6594C" w:rsidP="005A03BC">
      <w:pPr>
        <w:pStyle w:val="Default"/>
        <w:jc w:val="center"/>
        <w:rPr>
          <w:color w:val="auto"/>
          <w:lang w:val="ru-RU"/>
        </w:rPr>
      </w:pPr>
      <w:r w:rsidRPr="00590BB0">
        <w:rPr>
          <w:b/>
          <w:bCs/>
          <w:color w:val="auto"/>
          <w:lang w:val="ru-RU"/>
        </w:rPr>
        <w:t xml:space="preserve">РАЗДЕЛ </w:t>
      </w:r>
      <w:r w:rsidRPr="00590BB0">
        <w:rPr>
          <w:b/>
          <w:bCs/>
          <w:color w:val="auto"/>
        </w:rPr>
        <w:t>I</w:t>
      </w:r>
    </w:p>
    <w:p w14:paraId="4E0FC80E" w14:textId="4A988327" w:rsidR="00E6594C" w:rsidRPr="00590BB0" w:rsidRDefault="00E6594C" w:rsidP="005A03BC">
      <w:pPr>
        <w:pStyle w:val="Default"/>
        <w:jc w:val="center"/>
        <w:rPr>
          <w:b/>
          <w:bCs/>
          <w:color w:val="auto"/>
          <w:lang w:val="ru-RU"/>
        </w:rPr>
      </w:pPr>
      <w:r w:rsidRPr="00590BB0">
        <w:rPr>
          <w:b/>
          <w:bCs/>
          <w:color w:val="auto"/>
          <w:lang w:val="ru-RU"/>
        </w:rPr>
        <w:t>УКАЗАНИЕ ЗА УЧАСТИЕ</w:t>
      </w:r>
    </w:p>
    <w:p w14:paraId="57EC3BAB" w14:textId="77777777" w:rsidR="005A03BC" w:rsidRPr="00590BB0" w:rsidRDefault="005A03BC" w:rsidP="005A03BC">
      <w:pPr>
        <w:pStyle w:val="Default"/>
        <w:jc w:val="center"/>
        <w:rPr>
          <w:color w:val="auto"/>
          <w:lang w:val="ru-RU"/>
        </w:rPr>
      </w:pPr>
    </w:p>
    <w:p w14:paraId="4E7AA5A4" w14:textId="77777777" w:rsidR="00E6594C" w:rsidRPr="00590BB0" w:rsidRDefault="00E6594C" w:rsidP="008F00B2">
      <w:pPr>
        <w:pStyle w:val="Default"/>
        <w:spacing w:after="68"/>
        <w:jc w:val="both"/>
        <w:rPr>
          <w:color w:val="auto"/>
          <w:lang w:val="bg-BG"/>
        </w:rPr>
      </w:pPr>
      <w:r w:rsidRPr="00590BB0">
        <w:rPr>
          <w:b/>
          <w:bCs/>
          <w:color w:val="auto"/>
        </w:rPr>
        <w:t>I</w:t>
      </w:r>
      <w:r w:rsidRPr="00590BB0">
        <w:rPr>
          <w:b/>
          <w:bCs/>
          <w:color w:val="auto"/>
          <w:lang w:val="ru-RU"/>
        </w:rPr>
        <w:t xml:space="preserve">. </w:t>
      </w:r>
      <w:r w:rsidRPr="00590BB0">
        <w:rPr>
          <w:color w:val="auto"/>
          <w:lang w:val="ru-RU"/>
        </w:rPr>
        <w:t xml:space="preserve">ОПИСАНИЕ НА ПРЕДМЕТА НА </w:t>
      </w:r>
      <w:r w:rsidRPr="00590BB0">
        <w:rPr>
          <w:color w:val="auto"/>
          <w:lang w:val="bg-BG"/>
        </w:rPr>
        <w:t>ПОРЪЧКАТА</w:t>
      </w:r>
    </w:p>
    <w:p w14:paraId="52315546" w14:textId="77777777" w:rsidR="00E6594C" w:rsidRPr="00590BB0" w:rsidRDefault="00E6594C" w:rsidP="008F00B2">
      <w:pPr>
        <w:pStyle w:val="Default"/>
        <w:jc w:val="both"/>
        <w:rPr>
          <w:color w:val="auto"/>
          <w:lang w:val="ru-RU"/>
        </w:rPr>
      </w:pPr>
      <w:r w:rsidRPr="00590BB0">
        <w:rPr>
          <w:b/>
          <w:bCs/>
          <w:color w:val="auto"/>
        </w:rPr>
        <w:t>II</w:t>
      </w:r>
      <w:r w:rsidRPr="00590BB0">
        <w:rPr>
          <w:b/>
          <w:bCs/>
          <w:color w:val="auto"/>
          <w:lang w:val="ru-RU"/>
        </w:rPr>
        <w:t xml:space="preserve">. </w:t>
      </w:r>
      <w:r w:rsidRPr="00590BB0">
        <w:rPr>
          <w:color w:val="auto"/>
          <w:lang w:val="ru-RU"/>
        </w:rPr>
        <w:t>ИЗИСКВАНИЯ КЪМ УЧАСТНИЦИТЕ В ПРОЦЕДУРАТА</w:t>
      </w:r>
    </w:p>
    <w:p w14:paraId="49A15052" w14:textId="77777777" w:rsidR="00E6594C" w:rsidRPr="00590BB0" w:rsidRDefault="00E6594C" w:rsidP="008F00B2">
      <w:pPr>
        <w:pStyle w:val="Default"/>
        <w:spacing w:after="68"/>
        <w:jc w:val="both"/>
        <w:rPr>
          <w:color w:val="auto"/>
          <w:lang w:val="ru-RU"/>
        </w:rPr>
      </w:pPr>
      <w:r w:rsidRPr="00590BB0">
        <w:rPr>
          <w:color w:val="auto"/>
          <w:lang w:val="ru-RU"/>
        </w:rPr>
        <w:t>1. ОБЩИ ИЗИСКВАНИЯ</w:t>
      </w:r>
    </w:p>
    <w:p w14:paraId="4C933739" w14:textId="77777777" w:rsidR="00E6594C" w:rsidRPr="00590BB0" w:rsidRDefault="00E6594C" w:rsidP="008F00B2">
      <w:pPr>
        <w:pStyle w:val="Default"/>
        <w:spacing w:after="68"/>
        <w:jc w:val="both"/>
        <w:rPr>
          <w:color w:val="auto"/>
          <w:lang w:val="ru-RU"/>
        </w:rPr>
      </w:pPr>
      <w:r w:rsidRPr="00590BB0">
        <w:rPr>
          <w:color w:val="auto"/>
          <w:lang w:val="ru-RU"/>
        </w:rPr>
        <w:t>2. УСЛОВИЯ ЗА ДОПУСТИМОСТ НА УЧАСТНИЦИТЕ</w:t>
      </w:r>
    </w:p>
    <w:p w14:paraId="46BA72F4" w14:textId="77777777" w:rsidR="00E6594C" w:rsidRPr="00590BB0" w:rsidRDefault="00E6594C" w:rsidP="008F00B2">
      <w:pPr>
        <w:pStyle w:val="Default"/>
        <w:spacing w:after="68"/>
        <w:jc w:val="both"/>
        <w:rPr>
          <w:color w:val="auto"/>
          <w:lang w:val="ru-RU"/>
        </w:rPr>
      </w:pPr>
      <w:r w:rsidRPr="00590BB0">
        <w:rPr>
          <w:color w:val="auto"/>
          <w:lang w:val="ru-RU"/>
        </w:rPr>
        <w:t>3. КРИТЕРИИ ЗА ПОДБОР НА УЧАСТНИЦИТЕ</w:t>
      </w:r>
    </w:p>
    <w:p w14:paraId="0D650F7B" w14:textId="77777777" w:rsidR="00E6594C" w:rsidRPr="00590BB0" w:rsidRDefault="00E6594C" w:rsidP="008F00B2">
      <w:pPr>
        <w:pStyle w:val="Default"/>
        <w:jc w:val="both"/>
        <w:rPr>
          <w:color w:val="auto"/>
          <w:lang w:val="ru-RU"/>
        </w:rPr>
      </w:pPr>
      <w:r w:rsidRPr="00590BB0">
        <w:rPr>
          <w:b/>
          <w:bCs/>
          <w:color w:val="auto"/>
        </w:rPr>
        <w:t>III</w:t>
      </w:r>
      <w:r w:rsidRPr="00590BB0">
        <w:rPr>
          <w:b/>
          <w:bCs/>
          <w:color w:val="auto"/>
          <w:lang w:val="ru-RU"/>
        </w:rPr>
        <w:t xml:space="preserve">. </w:t>
      </w:r>
      <w:r w:rsidRPr="00590BB0">
        <w:rPr>
          <w:color w:val="auto"/>
          <w:lang w:val="ru-RU"/>
        </w:rPr>
        <w:t>ИЗИСКВАНИЯ КЪМ ОФЕРТИТЕ И НЕОБХОДИМИТЕ ДОКУМЕНТИ</w:t>
      </w:r>
    </w:p>
    <w:p w14:paraId="790F9DD9" w14:textId="77777777" w:rsidR="00E6594C" w:rsidRPr="00590BB0" w:rsidRDefault="00E6594C" w:rsidP="008F00B2">
      <w:pPr>
        <w:pStyle w:val="Default"/>
        <w:spacing w:after="68"/>
        <w:jc w:val="both"/>
        <w:rPr>
          <w:color w:val="auto"/>
          <w:lang w:val="ru-RU"/>
        </w:rPr>
      </w:pPr>
      <w:r w:rsidRPr="00590BB0">
        <w:rPr>
          <w:color w:val="auto"/>
          <w:lang w:val="ru-RU"/>
        </w:rPr>
        <w:t>1. ИЗИСКВАНИЯ ПРИ ОФОРМЯНЕ И ПРЕДСТАВЯНЕ НА ОФЕРТИТЕ</w:t>
      </w:r>
    </w:p>
    <w:p w14:paraId="67278890" w14:textId="77777777" w:rsidR="00E6594C" w:rsidRPr="00590BB0" w:rsidRDefault="00E6594C" w:rsidP="008F00B2">
      <w:pPr>
        <w:pStyle w:val="Default"/>
        <w:jc w:val="both"/>
        <w:rPr>
          <w:color w:val="auto"/>
          <w:lang w:val="ru-RU"/>
        </w:rPr>
      </w:pPr>
      <w:r w:rsidRPr="00590BB0">
        <w:rPr>
          <w:color w:val="auto"/>
          <w:lang w:val="ru-RU"/>
        </w:rPr>
        <w:t>2. ИЗИСКВАНИЯ КЪМ СЪДЪРЖАНИЕТО ОФЕРТАТА</w:t>
      </w:r>
    </w:p>
    <w:p w14:paraId="72AEEA87" w14:textId="77777777" w:rsidR="00E6594C" w:rsidRPr="00590BB0" w:rsidRDefault="00E6594C" w:rsidP="008F00B2">
      <w:pPr>
        <w:pStyle w:val="Default"/>
        <w:spacing w:after="71"/>
        <w:jc w:val="both"/>
        <w:rPr>
          <w:color w:val="auto"/>
          <w:lang w:val="ru-RU"/>
        </w:rPr>
      </w:pPr>
      <w:r w:rsidRPr="00590BB0">
        <w:rPr>
          <w:b/>
          <w:bCs/>
          <w:color w:val="auto"/>
        </w:rPr>
        <w:t>IV</w:t>
      </w:r>
      <w:r w:rsidRPr="00590BB0">
        <w:rPr>
          <w:b/>
          <w:bCs/>
          <w:color w:val="auto"/>
          <w:lang w:val="ru-RU"/>
        </w:rPr>
        <w:t xml:space="preserve">. </w:t>
      </w:r>
      <w:r w:rsidRPr="00590BB0">
        <w:rPr>
          <w:color w:val="auto"/>
          <w:lang w:val="ru-RU"/>
        </w:rPr>
        <w:t>ИЗИСКВАНИЯ КЪМ ИЗПЪЛНЕНИЕТО НА ПОРЪЧКАТА. ТЕХНИЧЕСКИ СПЕЦИФИКАЦИИ</w:t>
      </w:r>
    </w:p>
    <w:p w14:paraId="3B6844AA" w14:textId="77777777" w:rsidR="00E6594C" w:rsidRPr="00590BB0" w:rsidRDefault="00E6594C" w:rsidP="008F00B2">
      <w:pPr>
        <w:pStyle w:val="Default"/>
        <w:spacing w:after="71"/>
        <w:jc w:val="both"/>
        <w:rPr>
          <w:color w:val="auto"/>
          <w:lang w:val="bg-BG"/>
        </w:rPr>
      </w:pPr>
      <w:r w:rsidRPr="00590BB0">
        <w:rPr>
          <w:b/>
          <w:bCs/>
          <w:color w:val="auto"/>
        </w:rPr>
        <w:t>V</w:t>
      </w:r>
      <w:r w:rsidRPr="00590BB0">
        <w:rPr>
          <w:b/>
          <w:bCs/>
          <w:color w:val="auto"/>
          <w:lang w:val="ru-RU"/>
        </w:rPr>
        <w:t xml:space="preserve">. </w:t>
      </w:r>
      <w:r w:rsidRPr="00590BB0">
        <w:rPr>
          <w:color w:val="auto"/>
          <w:lang w:val="bg-BG"/>
        </w:rPr>
        <w:t>ПРОВЕЖДАНЕ НА ПРОЦЕДУРАТА</w:t>
      </w:r>
    </w:p>
    <w:p w14:paraId="2A1EFEE8" w14:textId="77777777" w:rsidR="00E6594C" w:rsidRPr="00590BB0" w:rsidRDefault="00E6594C" w:rsidP="008F00B2">
      <w:pPr>
        <w:pStyle w:val="Default"/>
        <w:spacing w:after="71"/>
        <w:jc w:val="both"/>
        <w:rPr>
          <w:color w:val="auto"/>
          <w:lang w:val="ru-RU"/>
        </w:rPr>
      </w:pPr>
      <w:r w:rsidRPr="00590BB0">
        <w:rPr>
          <w:b/>
          <w:bCs/>
          <w:color w:val="auto"/>
        </w:rPr>
        <w:t>VI</w:t>
      </w:r>
      <w:r w:rsidRPr="00590BB0">
        <w:rPr>
          <w:b/>
          <w:bCs/>
          <w:color w:val="auto"/>
          <w:lang w:val="ru-RU"/>
        </w:rPr>
        <w:t xml:space="preserve">. </w:t>
      </w:r>
      <w:r w:rsidRPr="00590BB0">
        <w:rPr>
          <w:color w:val="auto"/>
          <w:lang w:val="ru-RU"/>
        </w:rPr>
        <w:t>РЕШЕНИЕ ЗА ИЗБОР НА ИЗПЪЛНИТЕЛ</w:t>
      </w:r>
    </w:p>
    <w:p w14:paraId="0225D943" w14:textId="77777777" w:rsidR="00E6594C" w:rsidRPr="00590BB0" w:rsidRDefault="00E6594C" w:rsidP="008F00B2">
      <w:pPr>
        <w:pStyle w:val="Default"/>
        <w:spacing w:after="71"/>
        <w:jc w:val="both"/>
        <w:rPr>
          <w:color w:val="auto"/>
          <w:lang w:val="ru-RU"/>
        </w:rPr>
      </w:pPr>
      <w:r w:rsidRPr="00590BB0">
        <w:rPr>
          <w:b/>
          <w:bCs/>
          <w:color w:val="auto"/>
        </w:rPr>
        <w:t>VII</w:t>
      </w:r>
      <w:r w:rsidRPr="00590BB0">
        <w:rPr>
          <w:b/>
          <w:bCs/>
          <w:color w:val="auto"/>
          <w:lang w:val="ru-RU"/>
        </w:rPr>
        <w:t xml:space="preserve">. </w:t>
      </w:r>
      <w:r w:rsidRPr="00590BB0">
        <w:rPr>
          <w:color w:val="auto"/>
          <w:lang w:val="ru-RU"/>
        </w:rPr>
        <w:t>СКЛЮЧВАНЕ НА ДОГОВОР</w:t>
      </w:r>
    </w:p>
    <w:p w14:paraId="010C7DB1" w14:textId="77777777" w:rsidR="00E6594C" w:rsidRPr="00590BB0" w:rsidRDefault="00E6594C" w:rsidP="008F00B2">
      <w:pPr>
        <w:pStyle w:val="Default"/>
        <w:spacing w:after="71"/>
        <w:jc w:val="both"/>
        <w:rPr>
          <w:color w:val="auto"/>
          <w:lang w:val="ru-RU"/>
        </w:rPr>
      </w:pPr>
      <w:r w:rsidRPr="00590BB0">
        <w:rPr>
          <w:b/>
          <w:bCs/>
          <w:color w:val="auto"/>
        </w:rPr>
        <w:t>VIII</w:t>
      </w:r>
      <w:r w:rsidRPr="00590BB0">
        <w:rPr>
          <w:b/>
          <w:bCs/>
          <w:color w:val="auto"/>
          <w:lang w:val="ru-RU"/>
        </w:rPr>
        <w:t xml:space="preserve">. </w:t>
      </w:r>
      <w:r w:rsidRPr="00590BB0">
        <w:rPr>
          <w:color w:val="auto"/>
          <w:lang w:val="ru-RU"/>
        </w:rPr>
        <w:t>УСЛОВИЯ ЗА ПОЛУЧАВАНЕ НА РАЗЯСНЕНИЯ ПО ДОКУМЕНТАЦИЯТА ЗА УЧАСТИЕ</w:t>
      </w:r>
    </w:p>
    <w:p w14:paraId="573E9212" w14:textId="77777777" w:rsidR="00E6594C" w:rsidRPr="00590BB0" w:rsidRDefault="00E6594C" w:rsidP="008F00B2">
      <w:pPr>
        <w:pStyle w:val="Default"/>
        <w:jc w:val="both"/>
        <w:rPr>
          <w:color w:val="auto"/>
          <w:lang w:val="ru-RU"/>
        </w:rPr>
      </w:pPr>
      <w:r w:rsidRPr="00590BB0">
        <w:rPr>
          <w:b/>
          <w:bCs/>
          <w:color w:val="auto"/>
        </w:rPr>
        <w:t>IX</w:t>
      </w:r>
      <w:r w:rsidRPr="00590BB0">
        <w:rPr>
          <w:b/>
          <w:bCs/>
          <w:color w:val="auto"/>
          <w:lang w:val="ru-RU"/>
        </w:rPr>
        <w:t xml:space="preserve">. </w:t>
      </w:r>
      <w:r w:rsidRPr="00590BB0">
        <w:rPr>
          <w:color w:val="auto"/>
          <w:lang w:val="ru-RU"/>
        </w:rPr>
        <w:t>ЗАКЛЮЧИТЕЛНИ УСЛОВИЯ</w:t>
      </w:r>
    </w:p>
    <w:p w14:paraId="5DC44754" w14:textId="77777777" w:rsidR="00882FAF" w:rsidRPr="00590BB0" w:rsidRDefault="00882FAF" w:rsidP="008F00B2">
      <w:pPr>
        <w:pStyle w:val="Default"/>
        <w:jc w:val="both"/>
        <w:rPr>
          <w:color w:val="auto"/>
          <w:lang w:val="ru-RU"/>
        </w:rPr>
      </w:pPr>
    </w:p>
    <w:p w14:paraId="4DF143E5" w14:textId="77777777" w:rsidR="00E6594C" w:rsidRPr="00590BB0" w:rsidRDefault="00E6594C" w:rsidP="008F00B2">
      <w:pPr>
        <w:pStyle w:val="Default"/>
        <w:jc w:val="both"/>
        <w:rPr>
          <w:color w:val="auto"/>
          <w:lang w:val="ru-RU"/>
        </w:rPr>
      </w:pPr>
    </w:p>
    <w:p w14:paraId="3BC694FD" w14:textId="77777777" w:rsidR="00E6594C" w:rsidRPr="00590BB0" w:rsidRDefault="00E6594C" w:rsidP="005A03BC">
      <w:pPr>
        <w:pStyle w:val="Default"/>
        <w:jc w:val="center"/>
        <w:rPr>
          <w:b/>
          <w:color w:val="auto"/>
          <w:lang w:val="ru-RU"/>
        </w:rPr>
      </w:pPr>
      <w:r w:rsidRPr="00590BB0">
        <w:rPr>
          <w:b/>
          <w:color w:val="auto"/>
          <w:lang w:val="ru-RU"/>
        </w:rPr>
        <w:t xml:space="preserve">РАЗДЕЛ </w:t>
      </w:r>
      <w:r w:rsidRPr="00590BB0">
        <w:rPr>
          <w:b/>
          <w:color w:val="auto"/>
        </w:rPr>
        <w:t>II</w:t>
      </w:r>
    </w:p>
    <w:p w14:paraId="4C4E7DDC" w14:textId="1CB9FA6C" w:rsidR="00E6594C" w:rsidRPr="00590BB0" w:rsidRDefault="00E6594C" w:rsidP="005A03BC">
      <w:pPr>
        <w:pStyle w:val="Default"/>
        <w:jc w:val="center"/>
        <w:rPr>
          <w:b/>
          <w:color w:val="auto"/>
          <w:lang w:val="ru-RU"/>
        </w:rPr>
      </w:pPr>
      <w:r w:rsidRPr="00590BB0">
        <w:rPr>
          <w:b/>
          <w:color w:val="auto"/>
          <w:lang w:val="ru-RU"/>
        </w:rPr>
        <w:t>ОБРАЗЦИ НА ДОКУМЕНТИ</w:t>
      </w:r>
    </w:p>
    <w:p w14:paraId="25C8B8E8" w14:textId="77777777" w:rsidR="005A03BC" w:rsidRPr="00590BB0" w:rsidRDefault="005A03BC" w:rsidP="005A03BC">
      <w:pPr>
        <w:pStyle w:val="Default"/>
        <w:jc w:val="center"/>
        <w:rPr>
          <w:b/>
          <w:color w:val="auto"/>
          <w:lang w:val="bg-BG"/>
        </w:rPr>
      </w:pPr>
    </w:p>
    <w:p w14:paraId="333BD322" w14:textId="77777777" w:rsidR="00414252" w:rsidRPr="0039682E" w:rsidRDefault="00414252" w:rsidP="005A03BC">
      <w:pPr>
        <w:jc w:val="both"/>
        <w:rPr>
          <w:lang w:val="bg-BG"/>
        </w:rPr>
      </w:pPr>
      <w:r w:rsidRPr="0039682E">
        <w:rPr>
          <w:lang w:val="bg-BG"/>
        </w:rPr>
        <w:t>1. Образец № 1 - АДМИНИСТРАТИВНИ ДАННИ НА УЧАСТНИКА</w:t>
      </w:r>
    </w:p>
    <w:p w14:paraId="191F8D34" w14:textId="77777777" w:rsidR="00414252" w:rsidRPr="0039682E" w:rsidRDefault="00414252" w:rsidP="005A03BC">
      <w:pPr>
        <w:jc w:val="both"/>
        <w:rPr>
          <w:lang w:val="bg-BG"/>
        </w:rPr>
      </w:pPr>
      <w:r w:rsidRPr="0039682E">
        <w:rPr>
          <w:lang w:val="bg-BG"/>
        </w:rPr>
        <w:t>2. Образец № 2 - ОФЕРТА</w:t>
      </w:r>
    </w:p>
    <w:p w14:paraId="3849D2D7" w14:textId="5A25B5A4" w:rsidR="00414252" w:rsidRPr="0039682E" w:rsidRDefault="00B96066" w:rsidP="005A03BC">
      <w:pPr>
        <w:jc w:val="both"/>
        <w:rPr>
          <w:lang w:val="bg-BG"/>
        </w:rPr>
      </w:pPr>
      <w:r w:rsidRPr="0039682E">
        <w:rPr>
          <w:lang w:val="bg-BG"/>
        </w:rPr>
        <w:t>3</w:t>
      </w:r>
      <w:r w:rsidR="00414252" w:rsidRPr="0039682E">
        <w:rPr>
          <w:lang w:val="bg-BG"/>
        </w:rPr>
        <w:t xml:space="preserve">. Образец № </w:t>
      </w:r>
      <w:r w:rsidRPr="0039682E">
        <w:rPr>
          <w:lang w:val="bg-BG"/>
        </w:rPr>
        <w:t>3</w:t>
      </w:r>
      <w:r w:rsidR="00414252" w:rsidRPr="0039682E">
        <w:rPr>
          <w:lang w:val="bg-BG"/>
        </w:rPr>
        <w:t xml:space="preserve"> -  ДЕКЛАРАЦИЯ за липсата на обстоятелствата по чл. 54, ал. 1, т. 1, 2 и 7 от Закона за обществените поръчки</w:t>
      </w:r>
    </w:p>
    <w:p w14:paraId="032A611E" w14:textId="36297A70" w:rsidR="00414252" w:rsidRPr="0039682E" w:rsidRDefault="00B96066" w:rsidP="005A03BC">
      <w:pPr>
        <w:jc w:val="both"/>
        <w:rPr>
          <w:lang w:val="bg-BG"/>
        </w:rPr>
      </w:pPr>
      <w:r w:rsidRPr="0039682E">
        <w:rPr>
          <w:lang w:val="bg-BG"/>
        </w:rPr>
        <w:t>4</w:t>
      </w:r>
      <w:r w:rsidR="00414252" w:rsidRPr="0039682E">
        <w:rPr>
          <w:lang w:val="bg-BG"/>
        </w:rPr>
        <w:t xml:space="preserve">. Образец № </w:t>
      </w:r>
      <w:r w:rsidRPr="0039682E">
        <w:rPr>
          <w:lang w:val="bg-BG"/>
        </w:rPr>
        <w:t>4</w:t>
      </w:r>
      <w:r w:rsidR="00414252" w:rsidRPr="0039682E">
        <w:rPr>
          <w:lang w:val="bg-BG"/>
        </w:rPr>
        <w:t xml:space="preserve"> – ДЕКЛАРАЦИЯ за липсата на обстоятелствата на основания за отстраняване;</w:t>
      </w:r>
    </w:p>
    <w:p w14:paraId="0BDC7BAA" w14:textId="468B6753" w:rsidR="00414252" w:rsidRPr="0039682E" w:rsidRDefault="00B96066" w:rsidP="005A03BC">
      <w:pPr>
        <w:jc w:val="both"/>
        <w:rPr>
          <w:lang w:val="bg-BG"/>
        </w:rPr>
      </w:pPr>
      <w:r w:rsidRPr="0039682E">
        <w:rPr>
          <w:lang w:val="bg-BG"/>
        </w:rPr>
        <w:t>5</w:t>
      </w:r>
      <w:r w:rsidR="00414252" w:rsidRPr="0039682E">
        <w:rPr>
          <w:lang w:val="bg-BG"/>
        </w:rPr>
        <w:t xml:space="preserve">. Образец № </w:t>
      </w:r>
      <w:r w:rsidRPr="0039682E">
        <w:rPr>
          <w:lang w:val="bg-BG"/>
        </w:rPr>
        <w:t>5</w:t>
      </w:r>
      <w:r w:rsidR="00414252" w:rsidRPr="0039682E">
        <w:rPr>
          <w:lang w:val="bg-BG"/>
        </w:rPr>
        <w:t xml:space="preserve">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480F257" w14:textId="5C366062" w:rsidR="00414252" w:rsidRPr="0039682E" w:rsidRDefault="00B96066" w:rsidP="005A03BC">
      <w:pPr>
        <w:jc w:val="both"/>
        <w:rPr>
          <w:lang w:val="bg-BG"/>
        </w:rPr>
      </w:pPr>
      <w:r w:rsidRPr="0039682E">
        <w:rPr>
          <w:lang w:val="bg-BG"/>
        </w:rPr>
        <w:t>6</w:t>
      </w:r>
      <w:r w:rsidR="00414252" w:rsidRPr="0039682E">
        <w:rPr>
          <w:lang w:val="bg-BG"/>
        </w:rPr>
        <w:t xml:space="preserve">. Образец № </w:t>
      </w:r>
      <w:r w:rsidRPr="0039682E">
        <w:rPr>
          <w:lang w:val="bg-BG"/>
        </w:rPr>
        <w:t>6</w:t>
      </w:r>
      <w:r w:rsidR="00414252" w:rsidRPr="0039682E">
        <w:rPr>
          <w:lang w:val="bg-BG"/>
        </w:rPr>
        <w:t xml:space="preserve"> –  ДЕКЛАРАЦИЯ по чл. 66, ал.2 от Закона за мерките срещу изпирането на пари</w:t>
      </w:r>
    </w:p>
    <w:p w14:paraId="5475213C" w14:textId="5491006C" w:rsidR="00B96066" w:rsidRPr="0039682E" w:rsidRDefault="00B96066" w:rsidP="005A03BC">
      <w:pPr>
        <w:jc w:val="both"/>
        <w:rPr>
          <w:lang w:val="bg-BG"/>
        </w:rPr>
      </w:pPr>
      <w:r w:rsidRPr="0039682E">
        <w:rPr>
          <w:lang w:val="bg-BG"/>
        </w:rPr>
        <w:t>7. Образец № 7 –</w:t>
      </w:r>
      <w:r w:rsidRPr="0039682E">
        <w:rPr>
          <w:lang w:val="ru-RU"/>
        </w:rPr>
        <w:t xml:space="preserve"> </w:t>
      </w:r>
      <w:r w:rsidRPr="0039682E">
        <w:rPr>
          <w:lang w:val="bg-BG"/>
        </w:rPr>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4F3E60D" w14:textId="09521BC7" w:rsidR="00414252" w:rsidRPr="0039682E" w:rsidRDefault="00B96066" w:rsidP="005A03BC">
      <w:pPr>
        <w:jc w:val="both"/>
        <w:rPr>
          <w:lang w:val="bg-BG"/>
        </w:rPr>
      </w:pPr>
      <w:r w:rsidRPr="0039682E">
        <w:rPr>
          <w:lang w:val="bg-BG"/>
        </w:rPr>
        <w:t>8</w:t>
      </w:r>
      <w:r w:rsidR="00414252" w:rsidRPr="0039682E">
        <w:rPr>
          <w:lang w:val="bg-BG"/>
        </w:rPr>
        <w:t xml:space="preserve">. Образец № </w:t>
      </w:r>
      <w:r w:rsidRPr="0039682E">
        <w:rPr>
          <w:lang w:val="bg-BG"/>
        </w:rPr>
        <w:t>8</w:t>
      </w:r>
      <w:r w:rsidR="00414252" w:rsidRPr="0039682E">
        <w:rPr>
          <w:lang w:val="bg-BG"/>
        </w:rPr>
        <w:t xml:space="preserve"> –</w:t>
      </w:r>
      <w:r w:rsidR="00414252" w:rsidRPr="0039682E">
        <w:rPr>
          <w:lang w:val="ru-RU"/>
        </w:rPr>
        <w:t xml:space="preserve"> </w:t>
      </w:r>
      <w:r w:rsidR="00414252" w:rsidRPr="0039682E">
        <w:rPr>
          <w:lang w:val="bg-BG"/>
        </w:rPr>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1E6C048C" w14:textId="3A3A23C4" w:rsidR="00B96066" w:rsidRPr="0039682E" w:rsidRDefault="00970A66" w:rsidP="005A03BC">
      <w:pPr>
        <w:jc w:val="both"/>
        <w:rPr>
          <w:lang w:val="bg-BG"/>
        </w:rPr>
      </w:pPr>
      <w:r w:rsidRPr="0039682E">
        <w:rPr>
          <w:lang w:val="bg-BG"/>
        </w:rPr>
        <w:lastRenderedPageBreak/>
        <w:t>9</w:t>
      </w:r>
      <w:r w:rsidR="00B96066" w:rsidRPr="0039682E">
        <w:rPr>
          <w:lang w:val="bg-BG"/>
        </w:rPr>
        <w:t xml:space="preserve">. Образец № </w:t>
      </w:r>
      <w:r w:rsidRPr="0039682E">
        <w:rPr>
          <w:lang w:val="bg-BG"/>
        </w:rPr>
        <w:t>9</w:t>
      </w:r>
      <w:r w:rsidR="00B96066" w:rsidRPr="0039682E">
        <w:rPr>
          <w:lang w:val="bg-BG"/>
        </w:rPr>
        <w:t xml:space="preserve"> – ДЕКЛАРАЦИЯ по ЗЛД </w:t>
      </w:r>
    </w:p>
    <w:p w14:paraId="0206CF29" w14:textId="6AA91C10" w:rsidR="00EA3A99" w:rsidRPr="0039682E" w:rsidRDefault="00596C73" w:rsidP="005A03BC">
      <w:pPr>
        <w:jc w:val="both"/>
        <w:rPr>
          <w:lang w:val="bg-BG"/>
        </w:rPr>
      </w:pPr>
      <w:r w:rsidRPr="0039682E">
        <w:rPr>
          <w:lang w:val="bg-BG"/>
        </w:rPr>
        <w:t>1</w:t>
      </w:r>
      <w:r w:rsidR="00710029" w:rsidRPr="0039682E">
        <w:rPr>
          <w:lang w:val="bg-BG"/>
        </w:rPr>
        <w:t>0</w:t>
      </w:r>
      <w:r w:rsidR="00F2676C">
        <w:rPr>
          <w:lang w:val="bg-BG"/>
        </w:rPr>
        <w:t>.</w:t>
      </w:r>
      <w:r w:rsidR="00970A66" w:rsidRPr="0039682E">
        <w:rPr>
          <w:lang w:val="bg-BG"/>
        </w:rPr>
        <w:t xml:space="preserve"> </w:t>
      </w:r>
      <w:r w:rsidR="009B3C04" w:rsidRPr="0039682E">
        <w:rPr>
          <w:lang w:val="bg-BG"/>
        </w:rPr>
        <w:t>Образец №</w:t>
      </w:r>
      <w:r w:rsidR="007C5ACA" w:rsidRPr="0039682E">
        <w:rPr>
          <w:lang w:val="bg-BG"/>
        </w:rPr>
        <w:t xml:space="preserve">10 – Списък изпълнени услуги </w:t>
      </w:r>
    </w:p>
    <w:p w14:paraId="27166AF8" w14:textId="46602FBC" w:rsidR="000A7F06" w:rsidRPr="0044681F" w:rsidRDefault="000A7F06" w:rsidP="005A03BC">
      <w:pPr>
        <w:jc w:val="both"/>
        <w:rPr>
          <w:lang w:val="bg-BG"/>
        </w:rPr>
      </w:pPr>
      <w:r w:rsidRPr="0044681F">
        <w:rPr>
          <w:lang w:val="bg-BG"/>
        </w:rPr>
        <w:t>1</w:t>
      </w:r>
      <w:r w:rsidR="00710029" w:rsidRPr="0044681F">
        <w:rPr>
          <w:lang w:val="bg-BG"/>
        </w:rPr>
        <w:t>1</w:t>
      </w:r>
      <w:r w:rsidRPr="0044681F">
        <w:rPr>
          <w:lang w:val="bg-BG"/>
        </w:rPr>
        <w:t xml:space="preserve">. </w:t>
      </w:r>
      <w:bookmarkStart w:id="0" w:name="_Hlk103072443"/>
      <w:r w:rsidR="007C5ACA" w:rsidRPr="0044681F">
        <w:rPr>
          <w:lang w:val="bg-BG"/>
        </w:rPr>
        <w:t xml:space="preserve">Образец №11 – Техническо предложение </w:t>
      </w:r>
      <w:bookmarkEnd w:id="0"/>
    </w:p>
    <w:p w14:paraId="662703AD" w14:textId="2B37FC22" w:rsidR="004F3C8B" w:rsidRPr="0044681F" w:rsidRDefault="004F3C8B" w:rsidP="005A03BC">
      <w:pPr>
        <w:jc w:val="both"/>
        <w:rPr>
          <w:lang w:val="bg-BG"/>
        </w:rPr>
      </w:pPr>
      <w:r w:rsidRPr="0044681F">
        <w:rPr>
          <w:lang w:val="bg-BG"/>
        </w:rPr>
        <w:t>1</w:t>
      </w:r>
      <w:r w:rsidR="00710029" w:rsidRPr="0044681F">
        <w:rPr>
          <w:lang w:val="bg-BG"/>
        </w:rPr>
        <w:t>2</w:t>
      </w:r>
      <w:r w:rsidRPr="0044681F">
        <w:rPr>
          <w:lang w:val="bg-BG"/>
        </w:rPr>
        <w:t xml:space="preserve">. </w:t>
      </w:r>
      <w:r w:rsidR="007C5ACA" w:rsidRPr="0044681F">
        <w:rPr>
          <w:lang w:val="bg-BG"/>
        </w:rPr>
        <w:t xml:space="preserve">Образец №12 – Ценово предложение </w:t>
      </w:r>
      <w:r w:rsidRPr="0044681F">
        <w:rPr>
          <w:lang w:val="bg-BG"/>
        </w:rPr>
        <w:t xml:space="preserve"> </w:t>
      </w:r>
    </w:p>
    <w:p w14:paraId="73271466" w14:textId="6D8AAC9C" w:rsidR="00710029" w:rsidRPr="0044681F" w:rsidRDefault="00710029" w:rsidP="005A03BC">
      <w:pPr>
        <w:jc w:val="both"/>
        <w:rPr>
          <w:lang w:val="bg-BG"/>
        </w:rPr>
      </w:pPr>
      <w:r w:rsidRPr="0044681F">
        <w:rPr>
          <w:lang w:val="bg-BG"/>
        </w:rPr>
        <w:t xml:space="preserve">13. </w:t>
      </w:r>
      <w:r w:rsidR="007C5ACA" w:rsidRPr="0044681F">
        <w:rPr>
          <w:lang w:val="bg-BG"/>
        </w:rPr>
        <w:t xml:space="preserve">Образец №13 – декларация за конфиденциалност </w:t>
      </w:r>
    </w:p>
    <w:p w14:paraId="3A32FFE9" w14:textId="64DC49CA" w:rsidR="00E6594C" w:rsidRPr="0044681F" w:rsidRDefault="00710029" w:rsidP="005A03BC">
      <w:pPr>
        <w:jc w:val="both"/>
        <w:rPr>
          <w:lang w:val="bg-BG"/>
        </w:rPr>
      </w:pPr>
      <w:r w:rsidRPr="0044681F">
        <w:rPr>
          <w:lang w:val="bg-BG"/>
        </w:rPr>
        <w:t>14. Приложение №1</w:t>
      </w:r>
      <w:r w:rsidR="0039682E" w:rsidRPr="0044681F">
        <w:rPr>
          <w:lang w:val="bg-BG"/>
        </w:rPr>
        <w:t xml:space="preserve"> – Списък </w:t>
      </w:r>
      <w:r w:rsidR="0044681F">
        <w:rPr>
          <w:lang w:val="bg-BG"/>
        </w:rPr>
        <w:t xml:space="preserve">с </w:t>
      </w:r>
      <w:r w:rsidR="0039682E" w:rsidRPr="0044681F">
        <w:rPr>
          <w:lang w:val="bg-BG"/>
        </w:rPr>
        <w:t xml:space="preserve">обекти </w:t>
      </w:r>
      <w:r w:rsidR="0044681F">
        <w:rPr>
          <w:lang w:val="bg-BG"/>
        </w:rPr>
        <w:t>на Възложителя</w:t>
      </w:r>
    </w:p>
    <w:p w14:paraId="57474B12" w14:textId="03ADA6FA" w:rsidR="00173943" w:rsidRPr="0044681F" w:rsidRDefault="00173943" w:rsidP="005A03BC">
      <w:pPr>
        <w:jc w:val="both"/>
        <w:rPr>
          <w:lang w:val="bg-BG"/>
        </w:rPr>
      </w:pPr>
      <w:r w:rsidRPr="0044681F">
        <w:rPr>
          <w:lang w:val="bg-BG"/>
        </w:rPr>
        <w:t xml:space="preserve">15. Техническа спецификация </w:t>
      </w:r>
    </w:p>
    <w:p w14:paraId="2C9C892F" w14:textId="77777777" w:rsidR="00E6594C" w:rsidRPr="00590BB0" w:rsidRDefault="00E6594C" w:rsidP="005A03BC">
      <w:pPr>
        <w:pStyle w:val="Default"/>
        <w:jc w:val="center"/>
        <w:rPr>
          <w:color w:val="auto"/>
        </w:rPr>
      </w:pPr>
      <w:r w:rsidRPr="00590BB0">
        <w:rPr>
          <w:b/>
          <w:bCs/>
          <w:color w:val="auto"/>
        </w:rPr>
        <w:t>РАЗДЕЛ I</w:t>
      </w:r>
    </w:p>
    <w:p w14:paraId="0C47A605" w14:textId="77777777" w:rsidR="00E6594C" w:rsidRPr="00590BB0" w:rsidRDefault="00E6594C" w:rsidP="005A03BC">
      <w:pPr>
        <w:pStyle w:val="Default"/>
        <w:jc w:val="center"/>
        <w:rPr>
          <w:b/>
          <w:bCs/>
          <w:color w:val="auto"/>
        </w:rPr>
      </w:pPr>
      <w:r w:rsidRPr="00590BB0">
        <w:rPr>
          <w:b/>
          <w:bCs/>
          <w:color w:val="auto"/>
        </w:rPr>
        <w:t>УКАЗАНИЯ ЗА УЧАСТИЕ</w:t>
      </w:r>
    </w:p>
    <w:tbl>
      <w:tblPr>
        <w:tblStyle w:val="af2"/>
        <w:tblW w:w="0" w:type="auto"/>
        <w:tblLook w:val="04A0" w:firstRow="1" w:lastRow="0" w:firstColumn="1" w:lastColumn="0" w:noHBand="0" w:noVBand="1"/>
      </w:tblPr>
      <w:tblGrid>
        <w:gridCol w:w="10137"/>
      </w:tblGrid>
      <w:tr w:rsidR="00E6594C" w:rsidRPr="00590BB0" w14:paraId="53D33549" w14:textId="77777777" w:rsidTr="00606881">
        <w:tc>
          <w:tcPr>
            <w:tcW w:w="10790" w:type="dxa"/>
          </w:tcPr>
          <w:p w14:paraId="33B8CE68" w14:textId="77777777" w:rsidR="00E6594C" w:rsidRPr="00590BB0" w:rsidRDefault="00E6594C" w:rsidP="005A03BC">
            <w:pPr>
              <w:pStyle w:val="Default"/>
              <w:jc w:val="center"/>
              <w:rPr>
                <w:color w:val="auto"/>
                <w:lang w:val="bg-BG"/>
              </w:rPr>
            </w:pPr>
            <w:r w:rsidRPr="00590BB0">
              <w:rPr>
                <w:b/>
                <w:bCs/>
                <w:color w:val="auto"/>
                <w:lang w:val="ru-RU"/>
              </w:rPr>
              <w:t>І. ОПИСАНИЕ НА ПРЕДМЕТА НА ПОРЪЧКА</w:t>
            </w:r>
            <w:r w:rsidRPr="00590BB0">
              <w:rPr>
                <w:b/>
                <w:bCs/>
                <w:color w:val="auto"/>
                <w:lang w:val="bg-BG"/>
              </w:rPr>
              <w:t>ТА</w:t>
            </w:r>
          </w:p>
        </w:tc>
      </w:tr>
    </w:tbl>
    <w:p w14:paraId="68B012A0" w14:textId="77777777" w:rsidR="00E6594C" w:rsidRPr="00590BB0" w:rsidRDefault="00E6594C" w:rsidP="005A03BC">
      <w:pPr>
        <w:pStyle w:val="Default"/>
        <w:jc w:val="both"/>
        <w:rPr>
          <w:b/>
          <w:bCs/>
          <w:color w:val="auto"/>
          <w:lang w:val="ru-RU"/>
        </w:rPr>
      </w:pPr>
    </w:p>
    <w:p w14:paraId="45C76D8D" w14:textId="49ED4069" w:rsidR="00E6594C" w:rsidRPr="00590BB0" w:rsidRDefault="00E6594C" w:rsidP="005A03BC">
      <w:pPr>
        <w:pStyle w:val="Default"/>
        <w:jc w:val="both"/>
        <w:rPr>
          <w:color w:val="auto"/>
          <w:lang w:val="ru-RU"/>
        </w:rPr>
      </w:pPr>
      <w:r w:rsidRPr="00590BB0">
        <w:rPr>
          <w:b/>
          <w:bCs/>
          <w:color w:val="auto"/>
          <w:lang w:val="ru-RU"/>
        </w:rPr>
        <w:t>1. Предмет</w:t>
      </w:r>
      <w:r w:rsidR="00981B74">
        <w:rPr>
          <w:b/>
          <w:bCs/>
          <w:color w:val="auto"/>
          <w:lang w:val="ru-RU"/>
        </w:rPr>
        <w:t xml:space="preserve"> на </w:t>
      </w:r>
      <w:proofErr w:type="spellStart"/>
      <w:r w:rsidR="00981B74">
        <w:rPr>
          <w:b/>
          <w:bCs/>
          <w:color w:val="auto"/>
          <w:lang w:val="ru-RU"/>
        </w:rPr>
        <w:t>изпълнение</w:t>
      </w:r>
      <w:proofErr w:type="spellEnd"/>
      <w:r w:rsidR="00981B74">
        <w:rPr>
          <w:b/>
          <w:bCs/>
          <w:color w:val="auto"/>
          <w:lang w:val="ru-RU"/>
        </w:rPr>
        <w:t xml:space="preserve"> </w:t>
      </w:r>
      <w:r w:rsidRPr="00590BB0">
        <w:rPr>
          <w:b/>
          <w:bCs/>
          <w:color w:val="auto"/>
          <w:lang w:val="ru-RU"/>
        </w:rPr>
        <w:t xml:space="preserve">на </w:t>
      </w:r>
      <w:proofErr w:type="spellStart"/>
      <w:r w:rsidRPr="00590BB0">
        <w:rPr>
          <w:b/>
          <w:bCs/>
          <w:color w:val="auto"/>
          <w:lang w:val="ru-RU"/>
        </w:rPr>
        <w:t>поръчка</w:t>
      </w:r>
      <w:proofErr w:type="spellEnd"/>
      <w:r w:rsidRPr="00590BB0">
        <w:rPr>
          <w:b/>
          <w:bCs/>
          <w:color w:val="auto"/>
          <w:lang w:val="bg-BG"/>
        </w:rPr>
        <w:t>та</w:t>
      </w:r>
      <w:r w:rsidRPr="00590BB0">
        <w:rPr>
          <w:b/>
          <w:bCs/>
          <w:color w:val="auto"/>
          <w:lang w:val="ru-RU"/>
        </w:rPr>
        <w:t xml:space="preserve"> </w:t>
      </w:r>
    </w:p>
    <w:p w14:paraId="03766864" w14:textId="39267621" w:rsidR="0007499C" w:rsidRDefault="00981B74" w:rsidP="0007499C">
      <w:pPr>
        <w:pStyle w:val="Default"/>
        <w:jc w:val="both"/>
        <w:rPr>
          <w:b/>
          <w:lang w:val="bg-BG"/>
        </w:rPr>
      </w:pPr>
      <w:r>
        <w:rPr>
          <w:b/>
          <w:lang w:val="bg-BG"/>
        </w:rPr>
        <w:t xml:space="preserve">1.1 </w:t>
      </w:r>
      <w:r w:rsidR="00955BE5">
        <w:rPr>
          <w:b/>
          <w:lang w:val="bg-BG"/>
        </w:rPr>
        <w:t xml:space="preserve">Предмет: </w:t>
      </w:r>
      <w:r w:rsidR="0007499C" w:rsidRPr="0007499C">
        <w:rPr>
          <w:b/>
          <w:lang w:val="bg-BG"/>
        </w:rPr>
        <w:t xml:space="preserve">„Избор на доставчик за покупка на активна нетна електрическа енергия в точка на присъединяване и координатор на балансираща група на свободно договорени цени за </w:t>
      </w:r>
      <w:r w:rsidR="00E75862">
        <w:rPr>
          <w:b/>
          <w:lang w:val="bg-BG"/>
        </w:rPr>
        <w:t xml:space="preserve">енергийните </w:t>
      </w:r>
      <w:r w:rsidR="0007499C" w:rsidRPr="0007499C">
        <w:rPr>
          <w:b/>
          <w:lang w:val="bg-BG"/>
        </w:rPr>
        <w:t>нужди на „Автомагистрали“ ЕАД“.</w:t>
      </w:r>
    </w:p>
    <w:p w14:paraId="31233D41" w14:textId="77777777" w:rsidR="00955BE5" w:rsidRDefault="00955BE5" w:rsidP="0007499C">
      <w:pPr>
        <w:pStyle w:val="Default"/>
        <w:jc w:val="both"/>
        <w:rPr>
          <w:b/>
          <w:lang w:val="bg-BG"/>
        </w:rPr>
      </w:pPr>
    </w:p>
    <w:p w14:paraId="0D37C6B9" w14:textId="77777777" w:rsidR="00955BE5" w:rsidRDefault="00981B74" w:rsidP="0007499C">
      <w:pPr>
        <w:pStyle w:val="Default"/>
        <w:jc w:val="both"/>
        <w:rPr>
          <w:b/>
          <w:lang w:val="bg-BG"/>
        </w:rPr>
      </w:pPr>
      <w:r>
        <w:rPr>
          <w:b/>
          <w:lang w:val="bg-BG"/>
        </w:rPr>
        <w:t xml:space="preserve">1.2. </w:t>
      </w:r>
      <w:r w:rsidR="00955BE5">
        <w:rPr>
          <w:b/>
          <w:lang w:val="bg-BG"/>
        </w:rPr>
        <w:t>Място на изпълнение:</w:t>
      </w:r>
    </w:p>
    <w:p w14:paraId="093E8DC7" w14:textId="2946461A" w:rsidR="00981B74" w:rsidRPr="0007499C" w:rsidRDefault="00981B74" w:rsidP="0007499C">
      <w:pPr>
        <w:pStyle w:val="Default"/>
        <w:jc w:val="both"/>
        <w:rPr>
          <w:b/>
          <w:lang w:val="bg-BG"/>
        </w:rPr>
      </w:pPr>
      <w:r>
        <w:rPr>
          <w:b/>
          <w:lang w:val="bg-BG"/>
        </w:rPr>
        <w:t>Съгласно Приложение № 1 – списък с обекти</w:t>
      </w:r>
      <w:r w:rsidR="00E75862">
        <w:rPr>
          <w:b/>
          <w:lang w:val="bg-BG"/>
        </w:rPr>
        <w:t xml:space="preserve"> на Възложителя</w:t>
      </w:r>
    </w:p>
    <w:p w14:paraId="7E411927" w14:textId="77777777" w:rsidR="004F3C8B" w:rsidRDefault="004F3C8B" w:rsidP="005A03BC">
      <w:pPr>
        <w:pStyle w:val="Default"/>
        <w:jc w:val="both"/>
        <w:rPr>
          <w:rFonts w:eastAsia="Times New Roman"/>
          <w:b/>
          <w:color w:val="auto"/>
          <w:lang w:val="bg-BG"/>
        </w:rPr>
      </w:pPr>
    </w:p>
    <w:p w14:paraId="1063A0D8" w14:textId="33B55E76" w:rsidR="00E6594C" w:rsidRPr="00590BB0" w:rsidRDefault="00E6594C" w:rsidP="005A03BC">
      <w:pPr>
        <w:pStyle w:val="Default"/>
        <w:jc w:val="both"/>
        <w:rPr>
          <w:color w:val="auto"/>
          <w:lang w:val="ru-RU"/>
        </w:rPr>
      </w:pPr>
      <w:r w:rsidRPr="00590BB0">
        <w:rPr>
          <w:b/>
          <w:bCs/>
          <w:color w:val="auto"/>
          <w:lang w:val="ru-RU"/>
        </w:rPr>
        <w:t xml:space="preserve">2. </w:t>
      </w:r>
      <w:proofErr w:type="spellStart"/>
      <w:r w:rsidRPr="00590BB0">
        <w:rPr>
          <w:b/>
          <w:bCs/>
          <w:color w:val="auto"/>
          <w:lang w:val="ru-RU"/>
        </w:rPr>
        <w:t>Възложител</w:t>
      </w:r>
      <w:proofErr w:type="spellEnd"/>
      <w:r w:rsidRPr="00590BB0">
        <w:rPr>
          <w:b/>
          <w:bCs/>
          <w:color w:val="auto"/>
          <w:lang w:val="ru-RU"/>
        </w:rPr>
        <w:t xml:space="preserve"> </w:t>
      </w:r>
      <w:ins w:id="1" w:author="Nikolay Nikolov" w:date="2022-05-12T09:22:00Z">
        <w:r w:rsidR="00E75862">
          <w:rPr>
            <w:b/>
            <w:bCs/>
            <w:color w:val="auto"/>
            <w:lang w:val="ru-RU"/>
          </w:rPr>
          <w:t>:</w:t>
        </w:r>
      </w:ins>
    </w:p>
    <w:p w14:paraId="591E2A4D" w14:textId="77E85A6C" w:rsidR="00E6594C" w:rsidRPr="00590BB0" w:rsidRDefault="00E6594C" w:rsidP="005A03BC">
      <w:pPr>
        <w:pStyle w:val="Default"/>
        <w:jc w:val="both"/>
        <w:rPr>
          <w:color w:val="auto"/>
          <w:lang w:val="bg-BG"/>
        </w:rPr>
      </w:pPr>
      <w:proofErr w:type="spellStart"/>
      <w:r w:rsidRPr="00590BB0">
        <w:rPr>
          <w:color w:val="auto"/>
          <w:lang w:val="ru-RU"/>
        </w:rPr>
        <w:t>Възложител</w:t>
      </w:r>
      <w:proofErr w:type="spellEnd"/>
      <w:r w:rsidRPr="00590BB0">
        <w:rPr>
          <w:color w:val="auto"/>
          <w:lang w:val="ru-RU"/>
        </w:rPr>
        <w:t xml:space="preserve"> на </w:t>
      </w:r>
      <w:proofErr w:type="spellStart"/>
      <w:r w:rsidRPr="00590BB0">
        <w:rPr>
          <w:color w:val="auto"/>
          <w:lang w:val="ru-RU"/>
        </w:rPr>
        <w:t>настоящата</w:t>
      </w:r>
      <w:proofErr w:type="spellEnd"/>
      <w:r w:rsidRPr="00590BB0">
        <w:rPr>
          <w:color w:val="auto"/>
          <w:lang w:val="ru-RU"/>
        </w:rPr>
        <w:t xml:space="preserve"> </w:t>
      </w:r>
      <w:proofErr w:type="spellStart"/>
      <w:r w:rsidRPr="00590BB0">
        <w:rPr>
          <w:color w:val="auto"/>
          <w:lang w:val="ru-RU"/>
        </w:rPr>
        <w:t>поръчка</w:t>
      </w:r>
      <w:proofErr w:type="spellEnd"/>
      <w:r w:rsidRPr="00590BB0">
        <w:rPr>
          <w:color w:val="auto"/>
          <w:lang w:val="ru-RU"/>
        </w:rPr>
        <w:t xml:space="preserve"> е </w:t>
      </w:r>
      <w:r w:rsidRPr="00590BB0">
        <w:rPr>
          <w:color w:val="auto"/>
          <w:lang w:val="bg-BG"/>
        </w:rPr>
        <w:t>„Автомагистрали“ ЕАД.</w:t>
      </w:r>
    </w:p>
    <w:p w14:paraId="63ECE83F" w14:textId="77777777" w:rsidR="00FC2B53" w:rsidRPr="00590BB0" w:rsidRDefault="00FC2B53" w:rsidP="005A03BC">
      <w:pPr>
        <w:pStyle w:val="Default"/>
        <w:jc w:val="both"/>
        <w:rPr>
          <w:color w:val="auto"/>
          <w:lang w:val="bg-BG"/>
        </w:rPr>
      </w:pPr>
    </w:p>
    <w:p w14:paraId="4B408380" w14:textId="590EBC6B" w:rsidR="00E6594C" w:rsidRPr="002057C1" w:rsidRDefault="00EA3A99" w:rsidP="005A03BC">
      <w:pPr>
        <w:pStyle w:val="Default"/>
        <w:jc w:val="both"/>
        <w:rPr>
          <w:color w:val="auto"/>
          <w:lang w:val="ru-RU"/>
        </w:rPr>
      </w:pPr>
      <w:r>
        <w:rPr>
          <w:b/>
          <w:bCs/>
          <w:color w:val="auto"/>
          <w:lang w:val="ru-RU"/>
        </w:rPr>
        <w:t>3</w:t>
      </w:r>
      <w:r w:rsidR="00E6594C" w:rsidRPr="002057C1">
        <w:rPr>
          <w:b/>
          <w:bCs/>
          <w:color w:val="auto"/>
          <w:lang w:val="ru-RU"/>
        </w:rPr>
        <w:t xml:space="preserve">. Срок за </w:t>
      </w:r>
      <w:proofErr w:type="spellStart"/>
      <w:r w:rsidR="00E6594C" w:rsidRPr="002057C1">
        <w:rPr>
          <w:b/>
          <w:bCs/>
          <w:color w:val="auto"/>
          <w:lang w:val="ru-RU"/>
        </w:rPr>
        <w:t>изпълнение</w:t>
      </w:r>
      <w:proofErr w:type="spellEnd"/>
      <w:r w:rsidR="00E6594C" w:rsidRPr="002057C1">
        <w:rPr>
          <w:b/>
          <w:bCs/>
          <w:color w:val="auto"/>
          <w:lang w:val="ru-RU"/>
        </w:rPr>
        <w:t xml:space="preserve"> на </w:t>
      </w:r>
      <w:proofErr w:type="spellStart"/>
      <w:r w:rsidR="00E6594C" w:rsidRPr="002057C1">
        <w:rPr>
          <w:b/>
          <w:bCs/>
          <w:color w:val="auto"/>
          <w:lang w:val="ru-RU"/>
        </w:rPr>
        <w:t>поръчката</w:t>
      </w:r>
      <w:proofErr w:type="spellEnd"/>
      <w:r w:rsidR="00E6594C" w:rsidRPr="002057C1">
        <w:rPr>
          <w:b/>
          <w:bCs/>
          <w:color w:val="auto"/>
          <w:lang w:val="ru-RU"/>
        </w:rPr>
        <w:t xml:space="preserve"> </w:t>
      </w:r>
    </w:p>
    <w:p w14:paraId="68858B47" w14:textId="30F06EB5" w:rsidR="004F3C8B" w:rsidRPr="00144C82" w:rsidRDefault="00EA3A99" w:rsidP="004F3C8B">
      <w:pPr>
        <w:jc w:val="both"/>
        <w:rPr>
          <w:rFonts w:eastAsia="Calibri"/>
        </w:rPr>
      </w:pPr>
      <w:r>
        <w:rPr>
          <w:b/>
          <w:bCs/>
          <w:lang w:val="bg-BG"/>
        </w:rPr>
        <w:t>3</w:t>
      </w:r>
      <w:r w:rsidR="00E6594C" w:rsidRPr="002057C1">
        <w:rPr>
          <w:b/>
          <w:bCs/>
          <w:lang w:val="ru-RU"/>
        </w:rPr>
        <w:t>.</w:t>
      </w:r>
      <w:r w:rsidR="00E07509" w:rsidRPr="002057C1">
        <w:rPr>
          <w:b/>
          <w:bCs/>
          <w:lang w:val="ru-RU"/>
        </w:rPr>
        <w:t>1</w:t>
      </w:r>
      <w:r w:rsidR="00E6594C" w:rsidRPr="002057C1">
        <w:rPr>
          <w:b/>
          <w:bCs/>
          <w:lang w:val="ru-RU"/>
        </w:rPr>
        <w:t xml:space="preserve">. </w:t>
      </w:r>
      <w:bookmarkStart w:id="2" w:name="_Hlk83035537"/>
      <w:r w:rsidR="00E6594C" w:rsidRPr="002057C1">
        <w:rPr>
          <w:b/>
          <w:bCs/>
          <w:lang w:val="ru-RU"/>
        </w:rPr>
        <w:t xml:space="preserve">Срок </w:t>
      </w:r>
      <w:r w:rsidR="004F3C8B">
        <w:rPr>
          <w:b/>
          <w:bCs/>
          <w:lang w:val="ru-RU"/>
        </w:rPr>
        <w:t xml:space="preserve">на </w:t>
      </w:r>
      <w:proofErr w:type="spellStart"/>
      <w:r w:rsidR="004F3C8B">
        <w:rPr>
          <w:b/>
          <w:bCs/>
          <w:lang w:val="ru-RU"/>
        </w:rPr>
        <w:t>изпълнение</w:t>
      </w:r>
      <w:proofErr w:type="spellEnd"/>
      <w:r w:rsidR="004F3C8B">
        <w:rPr>
          <w:b/>
          <w:bCs/>
          <w:lang w:val="ru-RU"/>
        </w:rPr>
        <w:t xml:space="preserve">: </w:t>
      </w:r>
      <w:proofErr w:type="spellStart"/>
      <w:r w:rsidR="004F3C8B" w:rsidRPr="00144C82">
        <w:rPr>
          <w:rFonts w:eastAsia="Calibri"/>
        </w:rPr>
        <w:t>Договорът</w:t>
      </w:r>
      <w:proofErr w:type="spellEnd"/>
      <w:r w:rsidR="004F3C8B" w:rsidRPr="00144C82">
        <w:rPr>
          <w:rFonts w:eastAsia="Calibri"/>
        </w:rPr>
        <w:t xml:space="preserve"> </w:t>
      </w:r>
      <w:proofErr w:type="spellStart"/>
      <w:r w:rsidR="004F3C8B" w:rsidRPr="00144C82">
        <w:rPr>
          <w:rFonts w:eastAsia="Calibri"/>
        </w:rPr>
        <w:t>влиза</w:t>
      </w:r>
      <w:proofErr w:type="spellEnd"/>
      <w:r w:rsidR="004F3C8B" w:rsidRPr="00144C82">
        <w:rPr>
          <w:rFonts w:eastAsia="Calibri"/>
        </w:rPr>
        <w:t xml:space="preserve"> в </w:t>
      </w:r>
      <w:r w:rsidR="00E75862" w:rsidRPr="000A3825">
        <w:rPr>
          <w:bCs/>
          <w:lang w:val="bg-BG"/>
        </w:rPr>
        <w:t xml:space="preserve">Договорът влиза в сила </w:t>
      </w:r>
      <w:r w:rsidR="00E75862">
        <w:rPr>
          <w:bCs/>
          <w:lang w:val="bg-BG"/>
        </w:rPr>
        <w:t>от 00:00 часа на 01.07.2022 г. до 30.06.2023 г.</w:t>
      </w:r>
    </w:p>
    <w:p w14:paraId="0EAD83ED" w14:textId="77777777" w:rsidR="00D76922" w:rsidRPr="00DE4A5A" w:rsidRDefault="00D76922" w:rsidP="003A084F">
      <w:pPr>
        <w:jc w:val="both"/>
        <w:rPr>
          <w:color w:val="00B0F0"/>
          <w:lang w:val="bg-BG"/>
        </w:rPr>
      </w:pPr>
    </w:p>
    <w:bookmarkEnd w:id="2"/>
    <w:p w14:paraId="32B11126" w14:textId="256BDAA3" w:rsidR="00E6594C" w:rsidRPr="00590BB0" w:rsidRDefault="00EA3A99" w:rsidP="005A03BC">
      <w:pPr>
        <w:pStyle w:val="Default"/>
        <w:jc w:val="both"/>
        <w:rPr>
          <w:color w:val="auto"/>
          <w:lang w:val="ru-RU"/>
        </w:rPr>
      </w:pPr>
      <w:r>
        <w:rPr>
          <w:b/>
          <w:bCs/>
          <w:color w:val="auto"/>
          <w:lang w:val="bg-BG"/>
        </w:rPr>
        <w:t>4</w:t>
      </w:r>
      <w:r w:rsidR="00E6594C" w:rsidRPr="00590BB0">
        <w:rPr>
          <w:b/>
          <w:bCs/>
          <w:color w:val="auto"/>
          <w:lang w:val="ru-RU"/>
        </w:rPr>
        <w:t xml:space="preserve">. Срок на </w:t>
      </w:r>
      <w:proofErr w:type="spellStart"/>
      <w:r w:rsidR="00E6594C" w:rsidRPr="00590BB0">
        <w:rPr>
          <w:b/>
          <w:bCs/>
          <w:color w:val="auto"/>
          <w:lang w:val="ru-RU"/>
        </w:rPr>
        <w:t>валидност</w:t>
      </w:r>
      <w:proofErr w:type="spellEnd"/>
      <w:r w:rsidR="00E6594C" w:rsidRPr="00590BB0">
        <w:rPr>
          <w:b/>
          <w:bCs/>
          <w:color w:val="auto"/>
          <w:lang w:val="ru-RU"/>
        </w:rPr>
        <w:t xml:space="preserve"> на </w:t>
      </w:r>
      <w:proofErr w:type="spellStart"/>
      <w:r w:rsidR="00E6594C" w:rsidRPr="00590BB0">
        <w:rPr>
          <w:b/>
          <w:bCs/>
          <w:color w:val="auto"/>
          <w:lang w:val="ru-RU"/>
        </w:rPr>
        <w:t>офертите</w:t>
      </w:r>
      <w:proofErr w:type="spellEnd"/>
      <w:r w:rsidR="008147FE">
        <w:rPr>
          <w:b/>
          <w:bCs/>
          <w:color w:val="auto"/>
          <w:lang w:val="ru-RU"/>
        </w:rPr>
        <w:t>:</w:t>
      </w:r>
      <w:r w:rsidR="00E6594C" w:rsidRPr="00590BB0">
        <w:rPr>
          <w:b/>
          <w:bCs/>
          <w:color w:val="auto"/>
          <w:lang w:val="ru-RU"/>
        </w:rPr>
        <w:t xml:space="preserve"> </w:t>
      </w:r>
    </w:p>
    <w:p w14:paraId="7BCFAD9A" w14:textId="02005C3B" w:rsidR="00F44BB3" w:rsidRDefault="00EA3A99" w:rsidP="005A03BC">
      <w:pPr>
        <w:pStyle w:val="Default"/>
        <w:jc w:val="both"/>
        <w:rPr>
          <w:color w:val="auto"/>
          <w:lang w:val="ru-RU"/>
        </w:rPr>
      </w:pPr>
      <w:r>
        <w:rPr>
          <w:b/>
          <w:bCs/>
          <w:color w:val="auto"/>
          <w:lang w:val="bg-BG"/>
        </w:rPr>
        <w:t>4</w:t>
      </w:r>
      <w:r w:rsidR="00E6594C" w:rsidRPr="00590BB0">
        <w:rPr>
          <w:b/>
          <w:bCs/>
          <w:color w:val="auto"/>
          <w:lang w:val="ru-RU"/>
        </w:rPr>
        <w:t>.1</w:t>
      </w:r>
      <w:r w:rsidR="00E6594C" w:rsidRPr="00AA4A6D">
        <w:rPr>
          <w:b/>
          <w:bCs/>
          <w:color w:val="auto"/>
          <w:lang w:val="ru-RU"/>
        </w:rPr>
        <w:t xml:space="preserve">. </w:t>
      </w:r>
      <w:r w:rsidR="00DE35AD">
        <w:rPr>
          <w:color w:val="auto"/>
        </w:rPr>
        <w:t>1</w:t>
      </w:r>
      <w:r w:rsidR="00955BE5">
        <w:rPr>
          <w:color w:val="auto"/>
          <w:lang w:val="ru-RU"/>
        </w:rPr>
        <w:t>0</w:t>
      </w:r>
      <w:r w:rsidR="00F44BB3" w:rsidRPr="00AA4A6D">
        <w:rPr>
          <w:color w:val="auto"/>
          <w:lang w:val="ru-RU"/>
        </w:rPr>
        <w:t xml:space="preserve"> (</w:t>
      </w:r>
      <w:proofErr w:type="spellStart"/>
      <w:r w:rsidR="00955BE5">
        <w:rPr>
          <w:color w:val="auto"/>
          <w:lang w:val="ru-RU"/>
        </w:rPr>
        <w:t>десет</w:t>
      </w:r>
      <w:proofErr w:type="spellEnd"/>
      <w:r w:rsidR="00F44BB3" w:rsidRPr="00AA4A6D">
        <w:rPr>
          <w:color w:val="auto"/>
          <w:lang w:val="ru-RU"/>
        </w:rPr>
        <w:t xml:space="preserve">) </w:t>
      </w:r>
      <w:proofErr w:type="spellStart"/>
      <w:r w:rsidR="00955BE5">
        <w:rPr>
          <w:color w:val="auto"/>
          <w:lang w:val="ru-RU"/>
        </w:rPr>
        <w:t>календарни</w:t>
      </w:r>
      <w:proofErr w:type="spellEnd"/>
      <w:r w:rsidR="00955BE5">
        <w:rPr>
          <w:color w:val="auto"/>
          <w:lang w:val="ru-RU"/>
        </w:rPr>
        <w:t xml:space="preserve"> дни</w:t>
      </w:r>
      <w:r w:rsidR="00F44BB3" w:rsidRPr="00AA4A6D">
        <w:rPr>
          <w:color w:val="auto"/>
          <w:lang w:val="ru-RU"/>
        </w:rPr>
        <w:t xml:space="preserve">, считано от </w:t>
      </w:r>
      <w:proofErr w:type="spellStart"/>
      <w:r w:rsidR="00F44BB3" w:rsidRPr="00AA4A6D">
        <w:rPr>
          <w:color w:val="auto"/>
          <w:lang w:val="ru-RU"/>
        </w:rPr>
        <w:t>крайния</w:t>
      </w:r>
      <w:proofErr w:type="spellEnd"/>
      <w:r w:rsidR="00F44BB3" w:rsidRPr="00AA4A6D">
        <w:rPr>
          <w:color w:val="auto"/>
          <w:lang w:val="ru-RU"/>
        </w:rPr>
        <w:t xml:space="preserve"> срок за </w:t>
      </w:r>
      <w:proofErr w:type="spellStart"/>
      <w:r w:rsidR="00F44BB3" w:rsidRPr="00AA4A6D">
        <w:rPr>
          <w:color w:val="auto"/>
          <w:lang w:val="ru-RU"/>
        </w:rPr>
        <w:t>подаване</w:t>
      </w:r>
      <w:proofErr w:type="spellEnd"/>
      <w:r w:rsidR="00F44BB3" w:rsidRPr="00AA4A6D">
        <w:rPr>
          <w:color w:val="auto"/>
          <w:lang w:val="ru-RU"/>
        </w:rPr>
        <w:t xml:space="preserve"> на </w:t>
      </w:r>
      <w:proofErr w:type="spellStart"/>
      <w:r w:rsidR="00F44BB3" w:rsidRPr="00AA4A6D">
        <w:rPr>
          <w:color w:val="auto"/>
          <w:lang w:val="ru-RU"/>
        </w:rPr>
        <w:t>офертите</w:t>
      </w:r>
      <w:proofErr w:type="spellEnd"/>
      <w:r w:rsidR="00F44BB3" w:rsidRPr="00AA4A6D">
        <w:rPr>
          <w:color w:val="auto"/>
          <w:lang w:val="ru-RU"/>
        </w:rPr>
        <w:t>.</w:t>
      </w:r>
    </w:p>
    <w:p w14:paraId="65B8B364" w14:textId="467118C2" w:rsidR="00E6594C" w:rsidRPr="00590BB0" w:rsidRDefault="00EA3A99" w:rsidP="005A03BC">
      <w:pPr>
        <w:pStyle w:val="Default"/>
        <w:jc w:val="both"/>
        <w:rPr>
          <w:color w:val="auto"/>
          <w:lang w:val="ru-RU"/>
        </w:rPr>
      </w:pPr>
      <w:r>
        <w:rPr>
          <w:b/>
          <w:bCs/>
          <w:color w:val="auto"/>
          <w:lang w:val="bg-BG"/>
        </w:rPr>
        <w:t>4</w:t>
      </w:r>
      <w:r w:rsidR="00E6594C" w:rsidRPr="00590BB0">
        <w:rPr>
          <w:b/>
          <w:bCs/>
          <w:color w:val="auto"/>
          <w:lang w:val="ru-RU"/>
        </w:rPr>
        <w:t xml:space="preserve">.2. </w:t>
      </w:r>
      <w:proofErr w:type="spellStart"/>
      <w:r w:rsidR="00E6594C" w:rsidRPr="00590BB0">
        <w:rPr>
          <w:color w:val="auto"/>
          <w:lang w:val="ru-RU"/>
        </w:rPr>
        <w:t>Възложителят</w:t>
      </w:r>
      <w:proofErr w:type="spellEnd"/>
      <w:r w:rsidR="00E6594C" w:rsidRPr="00590BB0">
        <w:rPr>
          <w:color w:val="auto"/>
          <w:lang w:val="ru-RU"/>
        </w:rPr>
        <w:t xml:space="preserve"> </w:t>
      </w:r>
      <w:proofErr w:type="spellStart"/>
      <w:r w:rsidR="00E6594C" w:rsidRPr="00590BB0">
        <w:rPr>
          <w:color w:val="auto"/>
          <w:lang w:val="ru-RU"/>
        </w:rPr>
        <w:t>може</w:t>
      </w:r>
      <w:proofErr w:type="spellEnd"/>
      <w:r w:rsidR="00E6594C" w:rsidRPr="00590BB0">
        <w:rPr>
          <w:color w:val="auto"/>
          <w:lang w:val="ru-RU"/>
        </w:rPr>
        <w:t xml:space="preserve"> да поиска от </w:t>
      </w:r>
      <w:proofErr w:type="spellStart"/>
      <w:r w:rsidR="00E6594C" w:rsidRPr="00590BB0">
        <w:rPr>
          <w:color w:val="auto"/>
          <w:lang w:val="ru-RU"/>
        </w:rPr>
        <w:t>участниците</w:t>
      </w:r>
      <w:proofErr w:type="spellEnd"/>
      <w:r w:rsidR="00E6594C" w:rsidRPr="00590BB0">
        <w:rPr>
          <w:color w:val="auto"/>
          <w:lang w:val="ru-RU"/>
        </w:rPr>
        <w:t xml:space="preserve"> да </w:t>
      </w:r>
      <w:proofErr w:type="spellStart"/>
      <w:r w:rsidR="00E6594C" w:rsidRPr="00590BB0">
        <w:rPr>
          <w:color w:val="auto"/>
          <w:lang w:val="ru-RU"/>
        </w:rPr>
        <w:t>удължат</w:t>
      </w:r>
      <w:proofErr w:type="spellEnd"/>
      <w:r w:rsidR="00E6594C" w:rsidRPr="00590BB0">
        <w:rPr>
          <w:color w:val="auto"/>
          <w:lang w:val="ru-RU"/>
        </w:rPr>
        <w:t xml:space="preserve"> срока на </w:t>
      </w:r>
      <w:proofErr w:type="spellStart"/>
      <w:r w:rsidR="00E6594C" w:rsidRPr="00590BB0">
        <w:rPr>
          <w:color w:val="auto"/>
          <w:lang w:val="ru-RU"/>
        </w:rPr>
        <w:t>валидност</w:t>
      </w:r>
      <w:proofErr w:type="spellEnd"/>
      <w:r w:rsidR="00E6594C" w:rsidRPr="00590BB0">
        <w:rPr>
          <w:color w:val="auto"/>
          <w:lang w:val="ru-RU"/>
        </w:rPr>
        <w:t xml:space="preserve"> на </w:t>
      </w:r>
      <w:proofErr w:type="spellStart"/>
      <w:r w:rsidR="00E6594C" w:rsidRPr="00590BB0">
        <w:rPr>
          <w:color w:val="auto"/>
          <w:lang w:val="ru-RU"/>
        </w:rPr>
        <w:t>офертите</w:t>
      </w:r>
      <w:proofErr w:type="spellEnd"/>
      <w:r w:rsidR="00E6594C" w:rsidRPr="00590BB0">
        <w:rPr>
          <w:color w:val="auto"/>
          <w:lang w:val="ru-RU"/>
        </w:rPr>
        <w:t xml:space="preserve"> до </w:t>
      </w:r>
      <w:proofErr w:type="spellStart"/>
      <w:r w:rsidR="00E6594C" w:rsidRPr="00590BB0">
        <w:rPr>
          <w:color w:val="auto"/>
          <w:lang w:val="ru-RU"/>
        </w:rPr>
        <w:t>сключване</w:t>
      </w:r>
      <w:proofErr w:type="spellEnd"/>
      <w:r w:rsidR="00E6594C" w:rsidRPr="00590BB0">
        <w:rPr>
          <w:color w:val="auto"/>
          <w:lang w:val="ru-RU"/>
        </w:rPr>
        <w:t xml:space="preserve"> на договора. </w:t>
      </w:r>
    </w:p>
    <w:p w14:paraId="5C72B0F5" w14:textId="57981394" w:rsidR="00D76922" w:rsidRDefault="00EA3A99" w:rsidP="005A03BC">
      <w:pPr>
        <w:pStyle w:val="Default"/>
        <w:jc w:val="both"/>
        <w:rPr>
          <w:color w:val="auto"/>
          <w:lang w:val="ru-RU"/>
        </w:rPr>
      </w:pPr>
      <w:r>
        <w:rPr>
          <w:b/>
          <w:bCs/>
          <w:color w:val="auto"/>
          <w:lang w:val="bg-BG"/>
        </w:rPr>
        <w:t>4</w:t>
      </w:r>
      <w:r w:rsidR="00E6594C" w:rsidRPr="00590BB0">
        <w:rPr>
          <w:b/>
          <w:bCs/>
          <w:color w:val="auto"/>
          <w:lang w:val="ru-RU"/>
        </w:rPr>
        <w:t xml:space="preserve">.3. </w:t>
      </w:r>
      <w:proofErr w:type="spellStart"/>
      <w:r w:rsidR="00E6594C" w:rsidRPr="00590BB0">
        <w:rPr>
          <w:color w:val="auto"/>
          <w:lang w:val="ru-RU"/>
        </w:rPr>
        <w:t>Участникът</w:t>
      </w:r>
      <w:proofErr w:type="spellEnd"/>
      <w:r w:rsidR="00E6594C" w:rsidRPr="00590BB0">
        <w:rPr>
          <w:color w:val="auto"/>
          <w:lang w:val="ru-RU"/>
        </w:rPr>
        <w:t xml:space="preserve"> </w:t>
      </w:r>
      <w:proofErr w:type="spellStart"/>
      <w:r w:rsidR="00E6594C" w:rsidRPr="00590BB0">
        <w:rPr>
          <w:color w:val="auto"/>
          <w:lang w:val="ru-RU"/>
        </w:rPr>
        <w:t>ще</w:t>
      </w:r>
      <w:proofErr w:type="spellEnd"/>
      <w:r w:rsidR="00E6594C" w:rsidRPr="00590BB0">
        <w:rPr>
          <w:color w:val="auto"/>
          <w:lang w:val="ru-RU"/>
        </w:rPr>
        <w:t xml:space="preserve"> </w:t>
      </w:r>
      <w:proofErr w:type="spellStart"/>
      <w:r w:rsidR="00E6594C" w:rsidRPr="00590BB0">
        <w:rPr>
          <w:color w:val="auto"/>
          <w:lang w:val="ru-RU"/>
        </w:rPr>
        <w:t>бъде</w:t>
      </w:r>
      <w:proofErr w:type="spellEnd"/>
      <w:r w:rsidR="00E6594C" w:rsidRPr="00590BB0">
        <w:rPr>
          <w:color w:val="auto"/>
          <w:lang w:val="ru-RU"/>
        </w:rPr>
        <w:t xml:space="preserve"> отстранен от участие в </w:t>
      </w:r>
      <w:proofErr w:type="spellStart"/>
      <w:r w:rsidR="00E6594C" w:rsidRPr="00590BB0">
        <w:rPr>
          <w:color w:val="auto"/>
          <w:lang w:val="ru-RU"/>
        </w:rPr>
        <w:t>процедурата</w:t>
      </w:r>
      <w:proofErr w:type="spellEnd"/>
      <w:r w:rsidR="00E6594C" w:rsidRPr="00590BB0">
        <w:rPr>
          <w:color w:val="auto"/>
          <w:lang w:val="ru-RU"/>
        </w:rPr>
        <w:t xml:space="preserve"> за </w:t>
      </w:r>
      <w:proofErr w:type="spellStart"/>
      <w:r w:rsidR="00E6594C" w:rsidRPr="00590BB0">
        <w:rPr>
          <w:color w:val="auto"/>
          <w:lang w:val="ru-RU"/>
        </w:rPr>
        <w:t>възлагане</w:t>
      </w:r>
      <w:proofErr w:type="spellEnd"/>
      <w:r w:rsidR="00E6594C" w:rsidRPr="00590BB0">
        <w:rPr>
          <w:color w:val="auto"/>
          <w:lang w:val="ru-RU"/>
        </w:rPr>
        <w:t xml:space="preserve"> на </w:t>
      </w:r>
      <w:proofErr w:type="spellStart"/>
      <w:r w:rsidR="00E6594C" w:rsidRPr="00590BB0">
        <w:rPr>
          <w:color w:val="auto"/>
          <w:lang w:val="ru-RU"/>
        </w:rPr>
        <w:t>настоящата</w:t>
      </w:r>
      <w:proofErr w:type="spellEnd"/>
      <w:r w:rsidR="00E6594C" w:rsidRPr="00590BB0">
        <w:rPr>
          <w:color w:val="auto"/>
          <w:lang w:val="ru-RU"/>
        </w:rPr>
        <w:t xml:space="preserve"> </w:t>
      </w:r>
      <w:proofErr w:type="spellStart"/>
      <w:r w:rsidR="00E6594C" w:rsidRPr="00590BB0">
        <w:rPr>
          <w:color w:val="auto"/>
          <w:lang w:val="ru-RU"/>
        </w:rPr>
        <w:t>поръчка</w:t>
      </w:r>
      <w:proofErr w:type="spellEnd"/>
      <w:r w:rsidR="00E6594C" w:rsidRPr="00590BB0">
        <w:rPr>
          <w:color w:val="auto"/>
          <w:lang w:val="ru-RU"/>
        </w:rPr>
        <w:t xml:space="preserve">, </w:t>
      </w:r>
      <w:proofErr w:type="spellStart"/>
      <w:r w:rsidR="00E6594C" w:rsidRPr="00590BB0">
        <w:rPr>
          <w:color w:val="auto"/>
          <w:lang w:val="ru-RU"/>
        </w:rPr>
        <w:t>ако</w:t>
      </w:r>
      <w:proofErr w:type="spellEnd"/>
      <w:r w:rsidR="00E6594C" w:rsidRPr="00590BB0">
        <w:rPr>
          <w:color w:val="auto"/>
          <w:lang w:val="ru-RU"/>
        </w:rPr>
        <w:t xml:space="preserve"> </w:t>
      </w:r>
      <w:proofErr w:type="spellStart"/>
      <w:r w:rsidR="00E6594C" w:rsidRPr="00590BB0">
        <w:rPr>
          <w:color w:val="auto"/>
          <w:lang w:val="ru-RU"/>
        </w:rPr>
        <w:t>представи</w:t>
      </w:r>
      <w:proofErr w:type="spellEnd"/>
      <w:r w:rsidR="00E6594C" w:rsidRPr="00590BB0">
        <w:rPr>
          <w:color w:val="auto"/>
          <w:lang w:val="ru-RU"/>
        </w:rPr>
        <w:t xml:space="preserve"> оферта с </w:t>
      </w:r>
      <w:proofErr w:type="spellStart"/>
      <w:r w:rsidR="00E6594C" w:rsidRPr="00590BB0">
        <w:rPr>
          <w:color w:val="auto"/>
          <w:lang w:val="ru-RU"/>
        </w:rPr>
        <w:t>по-кратък</w:t>
      </w:r>
      <w:proofErr w:type="spellEnd"/>
      <w:r w:rsidR="00E6594C" w:rsidRPr="00590BB0">
        <w:rPr>
          <w:color w:val="auto"/>
          <w:lang w:val="ru-RU"/>
        </w:rPr>
        <w:t xml:space="preserve"> срок на </w:t>
      </w:r>
      <w:proofErr w:type="spellStart"/>
      <w:r w:rsidR="00E6594C" w:rsidRPr="00590BB0">
        <w:rPr>
          <w:color w:val="auto"/>
          <w:lang w:val="ru-RU"/>
        </w:rPr>
        <w:t>валидност</w:t>
      </w:r>
      <w:proofErr w:type="spellEnd"/>
      <w:r w:rsidR="00E6594C" w:rsidRPr="00590BB0">
        <w:rPr>
          <w:color w:val="auto"/>
          <w:lang w:val="ru-RU"/>
        </w:rPr>
        <w:t xml:space="preserve"> или </w:t>
      </w:r>
      <w:proofErr w:type="spellStart"/>
      <w:r w:rsidR="00E6594C" w:rsidRPr="00590BB0">
        <w:rPr>
          <w:color w:val="auto"/>
          <w:lang w:val="ru-RU"/>
        </w:rPr>
        <w:t>откаже</w:t>
      </w:r>
      <w:proofErr w:type="spellEnd"/>
      <w:r w:rsidR="00E6594C" w:rsidRPr="00590BB0">
        <w:rPr>
          <w:color w:val="auto"/>
          <w:lang w:val="ru-RU"/>
        </w:rPr>
        <w:t xml:space="preserve"> да </w:t>
      </w:r>
      <w:proofErr w:type="spellStart"/>
      <w:r w:rsidR="00E6594C" w:rsidRPr="00590BB0">
        <w:rPr>
          <w:color w:val="auto"/>
          <w:lang w:val="ru-RU"/>
        </w:rPr>
        <w:t>удължи</w:t>
      </w:r>
      <w:proofErr w:type="spellEnd"/>
      <w:r w:rsidR="00E6594C" w:rsidRPr="00590BB0">
        <w:rPr>
          <w:color w:val="auto"/>
          <w:lang w:val="ru-RU"/>
        </w:rPr>
        <w:t xml:space="preserve"> срока на </w:t>
      </w:r>
      <w:proofErr w:type="spellStart"/>
      <w:r w:rsidR="00E6594C" w:rsidRPr="00590BB0">
        <w:rPr>
          <w:color w:val="auto"/>
          <w:lang w:val="ru-RU"/>
        </w:rPr>
        <w:t>валидност</w:t>
      </w:r>
      <w:proofErr w:type="spellEnd"/>
      <w:r w:rsidR="00E6594C" w:rsidRPr="00590BB0">
        <w:rPr>
          <w:color w:val="auto"/>
          <w:lang w:val="ru-RU"/>
        </w:rPr>
        <w:t xml:space="preserve"> на </w:t>
      </w:r>
      <w:proofErr w:type="spellStart"/>
      <w:r w:rsidR="00E6594C" w:rsidRPr="00590BB0">
        <w:rPr>
          <w:color w:val="auto"/>
          <w:lang w:val="ru-RU"/>
        </w:rPr>
        <w:t>офертата</w:t>
      </w:r>
      <w:proofErr w:type="spellEnd"/>
      <w:r w:rsidR="00E6594C" w:rsidRPr="00590BB0">
        <w:rPr>
          <w:color w:val="auto"/>
          <w:lang w:val="ru-RU"/>
        </w:rPr>
        <w:t xml:space="preserve"> си след </w:t>
      </w:r>
      <w:proofErr w:type="spellStart"/>
      <w:r w:rsidR="00E6594C" w:rsidRPr="00590BB0">
        <w:rPr>
          <w:color w:val="auto"/>
          <w:lang w:val="ru-RU"/>
        </w:rPr>
        <w:t>отправяне</w:t>
      </w:r>
      <w:proofErr w:type="spellEnd"/>
      <w:r w:rsidR="00E6594C" w:rsidRPr="00590BB0">
        <w:rPr>
          <w:color w:val="auto"/>
          <w:lang w:val="ru-RU"/>
        </w:rPr>
        <w:t xml:space="preserve"> на </w:t>
      </w:r>
      <w:proofErr w:type="spellStart"/>
      <w:r w:rsidR="00E6594C" w:rsidRPr="00590BB0">
        <w:rPr>
          <w:color w:val="auto"/>
          <w:lang w:val="ru-RU"/>
        </w:rPr>
        <w:t>покана</w:t>
      </w:r>
      <w:proofErr w:type="spellEnd"/>
      <w:r w:rsidR="00E6594C" w:rsidRPr="00590BB0">
        <w:rPr>
          <w:color w:val="auto"/>
          <w:lang w:val="ru-RU"/>
        </w:rPr>
        <w:t xml:space="preserve"> от страна на </w:t>
      </w:r>
      <w:proofErr w:type="spellStart"/>
      <w:r w:rsidR="00E6594C" w:rsidRPr="00590BB0">
        <w:rPr>
          <w:color w:val="auto"/>
          <w:lang w:val="ru-RU"/>
        </w:rPr>
        <w:t>възложителя</w:t>
      </w:r>
      <w:proofErr w:type="spellEnd"/>
      <w:r w:rsidR="00E6594C" w:rsidRPr="00590BB0">
        <w:rPr>
          <w:color w:val="auto"/>
          <w:lang w:val="ru-RU"/>
        </w:rPr>
        <w:t xml:space="preserve"> и в определения в </w:t>
      </w:r>
      <w:proofErr w:type="spellStart"/>
      <w:r w:rsidR="00E6594C" w:rsidRPr="00590BB0">
        <w:rPr>
          <w:color w:val="auto"/>
          <w:lang w:val="ru-RU"/>
        </w:rPr>
        <w:t>нея</w:t>
      </w:r>
      <w:proofErr w:type="spellEnd"/>
      <w:r w:rsidR="00E6594C" w:rsidRPr="00590BB0">
        <w:rPr>
          <w:color w:val="auto"/>
          <w:lang w:val="ru-RU"/>
        </w:rPr>
        <w:t xml:space="preserve"> срок.</w:t>
      </w:r>
    </w:p>
    <w:p w14:paraId="0033ECF6" w14:textId="631644D3" w:rsidR="00981B74" w:rsidRDefault="00981B74" w:rsidP="005A03BC">
      <w:pPr>
        <w:pStyle w:val="Default"/>
        <w:jc w:val="both"/>
        <w:rPr>
          <w:color w:val="auto"/>
          <w:lang w:val="ru-RU"/>
        </w:rPr>
      </w:pPr>
    </w:p>
    <w:p w14:paraId="01F00437" w14:textId="4DE3FF48" w:rsidR="00710029" w:rsidRPr="00710029" w:rsidRDefault="00981B74" w:rsidP="00710029">
      <w:pPr>
        <w:pStyle w:val="Default"/>
        <w:jc w:val="both"/>
        <w:rPr>
          <w:b/>
          <w:bCs/>
          <w:color w:val="auto"/>
          <w:lang w:val="ru-RU"/>
        </w:rPr>
      </w:pPr>
      <w:r w:rsidRPr="00710029">
        <w:rPr>
          <w:b/>
          <w:bCs/>
          <w:color w:val="auto"/>
          <w:lang w:val="ru-RU"/>
        </w:rPr>
        <w:t>5.</w:t>
      </w:r>
      <w:r w:rsidRPr="00710029">
        <w:rPr>
          <w:color w:val="auto"/>
          <w:lang w:val="ru-RU"/>
        </w:rPr>
        <w:t xml:space="preserve"> </w:t>
      </w:r>
      <w:r w:rsidR="00710029" w:rsidRPr="00710029">
        <w:rPr>
          <w:b/>
          <w:bCs/>
          <w:color w:val="auto"/>
          <w:lang w:val="ru-RU"/>
        </w:rPr>
        <w:t xml:space="preserve">1. Критерий за </w:t>
      </w:r>
      <w:proofErr w:type="spellStart"/>
      <w:r w:rsidR="00710029" w:rsidRPr="00710029">
        <w:rPr>
          <w:b/>
          <w:bCs/>
          <w:color w:val="auto"/>
          <w:lang w:val="ru-RU"/>
        </w:rPr>
        <w:t>възлагане</w:t>
      </w:r>
      <w:proofErr w:type="spellEnd"/>
      <w:r w:rsidR="00710029" w:rsidRPr="00710029">
        <w:rPr>
          <w:b/>
          <w:bCs/>
          <w:color w:val="auto"/>
          <w:lang w:val="ru-RU"/>
        </w:rPr>
        <w:t xml:space="preserve"> </w:t>
      </w:r>
    </w:p>
    <w:p w14:paraId="491EE995" w14:textId="6FDE61B5" w:rsidR="00951B56" w:rsidRPr="00710029" w:rsidRDefault="00710029" w:rsidP="00710029">
      <w:pPr>
        <w:pStyle w:val="Default"/>
        <w:jc w:val="both"/>
        <w:rPr>
          <w:color w:val="auto"/>
          <w:lang w:val="ru-RU"/>
        </w:rPr>
      </w:pPr>
      <w:r w:rsidRPr="00710029">
        <w:rPr>
          <w:color w:val="auto"/>
          <w:lang w:val="ru-RU"/>
        </w:rPr>
        <w:t xml:space="preserve">3.1. </w:t>
      </w:r>
      <w:proofErr w:type="spellStart"/>
      <w:r w:rsidRPr="00710029">
        <w:rPr>
          <w:color w:val="auto"/>
          <w:lang w:val="ru-RU"/>
        </w:rPr>
        <w:t>Поръчката</w:t>
      </w:r>
      <w:proofErr w:type="spellEnd"/>
      <w:r w:rsidRPr="00710029">
        <w:rPr>
          <w:color w:val="auto"/>
          <w:lang w:val="ru-RU"/>
        </w:rPr>
        <w:t xml:space="preserve"> се </w:t>
      </w:r>
      <w:proofErr w:type="spellStart"/>
      <w:r w:rsidRPr="00710029">
        <w:rPr>
          <w:color w:val="auto"/>
          <w:lang w:val="ru-RU"/>
        </w:rPr>
        <w:t>възлага</w:t>
      </w:r>
      <w:proofErr w:type="spellEnd"/>
      <w:r w:rsidRPr="00710029">
        <w:rPr>
          <w:color w:val="auto"/>
          <w:lang w:val="ru-RU"/>
        </w:rPr>
        <w:t xml:space="preserve"> </w:t>
      </w:r>
      <w:proofErr w:type="spellStart"/>
      <w:r w:rsidRPr="00710029">
        <w:rPr>
          <w:color w:val="auto"/>
          <w:lang w:val="ru-RU"/>
        </w:rPr>
        <w:t>въз</w:t>
      </w:r>
      <w:proofErr w:type="spellEnd"/>
      <w:r w:rsidRPr="00710029">
        <w:rPr>
          <w:color w:val="auto"/>
          <w:lang w:val="ru-RU"/>
        </w:rPr>
        <w:t xml:space="preserve"> основа на „</w:t>
      </w:r>
      <w:proofErr w:type="spellStart"/>
      <w:r w:rsidRPr="00710029">
        <w:rPr>
          <w:color w:val="auto"/>
          <w:lang w:val="ru-RU"/>
        </w:rPr>
        <w:t>икономически</w:t>
      </w:r>
      <w:proofErr w:type="spellEnd"/>
      <w:r w:rsidRPr="00710029">
        <w:rPr>
          <w:color w:val="auto"/>
          <w:lang w:val="ru-RU"/>
        </w:rPr>
        <w:t xml:space="preserve"> най-</w:t>
      </w:r>
      <w:proofErr w:type="spellStart"/>
      <w:r w:rsidRPr="00710029">
        <w:rPr>
          <w:color w:val="auto"/>
          <w:lang w:val="ru-RU"/>
        </w:rPr>
        <w:t>изгодната</w:t>
      </w:r>
      <w:proofErr w:type="spellEnd"/>
      <w:r w:rsidRPr="00710029">
        <w:rPr>
          <w:color w:val="auto"/>
          <w:lang w:val="ru-RU"/>
        </w:rPr>
        <w:t xml:space="preserve"> оферта”. </w:t>
      </w:r>
      <w:proofErr w:type="spellStart"/>
      <w:r w:rsidRPr="00710029">
        <w:rPr>
          <w:color w:val="auto"/>
          <w:lang w:val="ru-RU"/>
        </w:rPr>
        <w:t>Икономически</w:t>
      </w:r>
      <w:proofErr w:type="spellEnd"/>
      <w:r w:rsidRPr="00710029">
        <w:rPr>
          <w:color w:val="auto"/>
          <w:lang w:val="ru-RU"/>
        </w:rPr>
        <w:t xml:space="preserve"> най-</w:t>
      </w:r>
      <w:proofErr w:type="spellStart"/>
      <w:r w:rsidRPr="00710029">
        <w:rPr>
          <w:color w:val="auto"/>
          <w:lang w:val="ru-RU"/>
        </w:rPr>
        <w:t>изгодната</w:t>
      </w:r>
      <w:proofErr w:type="spellEnd"/>
      <w:r w:rsidRPr="00710029">
        <w:rPr>
          <w:color w:val="auto"/>
          <w:lang w:val="ru-RU"/>
        </w:rPr>
        <w:t xml:space="preserve"> оферта се </w:t>
      </w:r>
      <w:proofErr w:type="spellStart"/>
      <w:r w:rsidRPr="00710029">
        <w:rPr>
          <w:color w:val="auto"/>
          <w:lang w:val="ru-RU"/>
        </w:rPr>
        <w:t>определя</w:t>
      </w:r>
      <w:proofErr w:type="spellEnd"/>
      <w:r w:rsidRPr="00710029">
        <w:rPr>
          <w:color w:val="auto"/>
          <w:lang w:val="ru-RU"/>
        </w:rPr>
        <w:t xml:space="preserve"> </w:t>
      </w:r>
      <w:proofErr w:type="spellStart"/>
      <w:r w:rsidRPr="00710029">
        <w:rPr>
          <w:color w:val="auto"/>
          <w:lang w:val="ru-RU"/>
        </w:rPr>
        <w:t>въз</w:t>
      </w:r>
      <w:proofErr w:type="spellEnd"/>
      <w:r w:rsidRPr="00710029">
        <w:rPr>
          <w:color w:val="auto"/>
          <w:lang w:val="ru-RU"/>
        </w:rPr>
        <w:t xml:space="preserve"> основа на критерий за </w:t>
      </w:r>
      <w:proofErr w:type="spellStart"/>
      <w:r w:rsidRPr="00710029">
        <w:rPr>
          <w:color w:val="auto"/>
          <w:lang w:val="ru-RU"/>
        </w:rPr>
        <w:t>възлагане</w:t>
      </w:r>
      <w:proofErr w:type="spellEnd"/>
      <w:r w:rsidRPr="00710029">
        <w:rPr>
          <w:color w:val="auto"/>
          <w:lang w:val="ru-RU"/>
        </w:rPr>
        <w:t xml:space="preserve"> „най-</w:t>
      </w:r>
      <w:proofErr w:type="spellStart"/>
      <w:r w:rsidRPr="00710029">
        <w:rPr>
          <w:color w:val="auto"/>
          <w:lang w:val="ru-RU"/>
        </w:rPr>
        <w:t>ниска</w:t>
      </w:r>
      <w:proofErr w:type="spellEnd"/>
      <w:r w:rsidRPr="00710029">
        <w:rPr>
          <w:color w:val="auto"/>
          <w:lang w:val="ru-RU"/>
        </w:rPr>
        <w:t xml:space="preserve"> цена”.</w:t>
      </w:r>
    </w:p>
    <w:p w14:paraId="32248C18" w14:textId="77777777" w:rsidR="00710029" w:rsidRPr="00056999" w:rsidRDefault="00710029" w:rsidP="00951B56">
      <w:pPr>
        <w:tabs>
          <w:tab w:val="left" w:pos="0"/>
        </w:tabs>
        <w:jc w:val="both"/>
        <w:rPr>
          <w:b/>
          <w:highlight w:val="yellow"/>
        </w:rPr>
      </w:pPr>
    </w:p>
    <w:p w14:paraId="776F35C4" w14:textId="18F2C93D" w:rsidR="00D622C0" w:rsidRDefault="00951B56" w:rsidP="00710029">
      <w:pPr>
        <w:tabs>
          <w:tab w:val="left" w:pos="0"/>
        </w:tabs>
        <w:jc w:val="both"/>
        <w:rPr>
          <w:b/>
          <w:lang w:val="bg-BG"/>
        </w:rPr>
      </w:pPr>
      <w:r w:rsidRPr="00710029">
        <w:rPr>
          <w:b/>
          <w:lang w:val="bg-BG"/>
        </w:rPr>
        <w:t>6</w:t>
      </w:r>
      <w:r w:rsidRPr="00710029">
        <w:rPr>
          <w:b/>
        </w:rPr>
        <w:t xml:space="preserve">. </w:t>
      </w:r>
      <w:proofErr w:type="spellStart"/>
      <w:r w:rsidRPr="00710029">
        <w:rPr>
          <w:b/>
        </w:rPr>
        <w:t>Прогнозно</w:t>
      </w:r>
      <w:proofErr w:type="spellEnd"/>
      <w:r w:rsidRPr="00710029">
        <w:rPr>
          <w:b/>
        </w:rPr>
        <w:t xml:space="preserve"> </w:t>
      </w:r>
      <w:proofErr w:type="spellStart"/>
      <w:r w:rsidR="0088019F" w:rsidRPr="00710029">
        <w:rPr>
          <w:b/>
        </w:rPr>
        <w:t>количество</w:t>
      </w:r>
      <w:proofErr w:type="spellEnd"/>
      <w:r w:rsidR="0088019F">
        <w:rPr>
          <w:b/>
          <w:lang w:val="bg-BG"/>
        </w:rPr>
        <w:t>:</w:t>
      </w:r>
    </w:p>
    <w:p w14:paraId="6A45E3ED" w14:textId="35235DBE" w:rsidR="00710029" w:rsidRPr="00710029" w:rsidRDefault="00951B56" w:rsidP="00710029">
      <w:pPr>
        <w:tabs>
          <w:tab w:val="left" w:pos="0"/>
        </w:tabs>
        <w:jc w:val="both"/>
        <w:rPr>
          <w:bCs/>
          <w:lang w:val="bg-BG"/>
        </w:rPr>
      </w:pPr>
      <w:r w:rsidRPr="00710029">
        <w:rPr>
          <w:b/>
        </w:rPr>
        <w:t xml:space="preserve"> </w:t>
      </w:r>
      <w:r w:rsidR="00710029" w:rsidRPr="00710029">
        <w:rPr>
          <w:bCs/>
          <w:lang w:val="bg-BG"/>
        </w:rPr>
        <w:t>Прогнозното количество нетна електрическа енергия, което ще се доставя ежемесечно за срока на договора, е определено на база консумираната електрическа енергия през последните 12 месеца , като за всички обекти  възлиза общо на 1080 MW</w:t>
      </w:r>
      <w:r w:rsidR="00955BE5">
        <w:rPr>
          <w:bCs/>
          <w:lang w:val="bg-BG"/>
        </w:rPr>
        <w:t>.</w:t>
      </w:r>
    </w:p>
    <w:p w14:paraId="4B2994EF" w14:textId="35AF6A12" w:rsidR="00951B56" w:rsidRDefault="00710029" w:rsidP="00710029">
      <w:pPr>
        <w:tabs>
          <w:tab w:val="left" w:pos="0"/>
        </w:tabs>
        <w:jc w:val="both"/>
        <w:rPr>
          <w:bCs/>
          <w:lang w:val="bg-BG"/>
        </w:rPr>
      </w:pPr>
      <w:r w:rsidRPr="00710029">
        <w:rPr>
          <w:bCs/>
          <w:lang w:val="bg-BG"/>
        </w:rPr>
        <w:lastRenderedPageBreak/>
        <w:t xml:space="preserve">Прогнозното количество нетна електрическа енергия не ангажира Възложителя да го </w:t>
      </w:r>
      <w:r w:rsidR="00A76616">
        <w:rPr>
          <w:bCs/>
          <w:lang w:val="bg-BG"/>
        </w:rPr>
        <w:t>у</w:t>
      </w:r>
      <w:r w:rsidRPr="00710029">
        <w:rPr>
          <w:bCs/>
          <w:lang w:val="bg-BG"/>
        </w:rPr>
        <w:t>потреби, като Изпълнителят се задължава да достави нужното количество електроенергия за денонощие, за месец и за целия срок на договора. Посочените количества консумация имат информативен характер. Изпълнителят следва да осигури доставка на електрическа енергия в необходимите количества.</w:t>
      </w:r>
    </w:p>
    <w:p w14:paraId="2584F9A0" w14:textId="77777777" w:rsidR="008147FE" w:rsidRPr="00710029" w:rsidRDefault="008147FE" w:rsidP="00710029">
      <w:pPr>
        <w:tabs>
          <w:tab w:val="left" w:pos="0"/>
        </w:tabs>
        <w:jc w:val="both"/>
        <w:rPr>
          <w:bCs/>
          <w:lang w:val="bg-BG"/>
        </w:rPr>
      </w:pPr>
    </w:p>
    <w:p w14:paraId="6A8AF914" w14:textId="77777777" w:rsidR="00955BE5" w:rsidRPr="00381FAA" w:rsidRDefault="00955BE5" w:rsidP="00955BE5">
      <w:pPr>
        <w:tabs>
          <w:tab w:val="left" w:pos="0"/>
        </w:tabs>
        <w:jc w:val="both"/>
        <w:rPr>
          <w:b/>
        </w:rPr>
      </w:pPr>
      <w:r>
        <w:rPr>
          <w:b/>
        </w:rPr>
        <w:t>7</w:t>
      </w:r>
      <w:r w:rsidRPr="00381FAA">
        <w:rPr>
          <w:b/>
        </w:rPr>
        <w:t xml:space="preserve">. </w:t>
      </w:r>
      <w:proofErr w:type="spellStart"/>
      <w:r w:rsidRPr="00381FAA">
        <w:rPr>
          <w:b/>
        </w:rPr>
        <w:t>Разходи</w:t>
      </w:r>
      <w:proofErr w:type="spellEnd"/>
      <w:r w:rsidRPr="00381FAA">
        <w:rPr>
          <w:b/>
        </w:rPr>
        <w:t xml:space="preserve"> </w:t>
      </w:r>
      <w:proofErr w:type="spellStart"/>
      <w:r w:rsidRPr="00381FAA">
        <w:rPr>
          <w:b/>
        </w:rPr>
        <w:t>по</w:t>
      </w:r>
      <w:proofErr w:type="spellEnd"/>
      <w:r w:rsidRPr="00381FAA">
        <w:rPr>
          <w:b/>
        </w:rPr>
        <w:t xml:space="preserve"> </w:t>
      </w:r>
      <w:proofErr w:type="spellStart"/>
      <w:r w:rsidRPr="00381FAA">
        <w:rPr>
          <w:b/>
        </w:rPr>
        <w:t>подготовка</w:t>
      </w:r>
      <w:proofErr w:type="spellEnd"/>
      <w:r w:rsidRPr="00381FAA">
        <w:rPr>
          <w:b/>
        </w:rPr>
        <w:t xml:space="preserve"> </w:t>
      </w:r>
      <w:proofErr w:type="spellStart"/>
      <w:r w:rsidRPr="00381FAA">
        <w:rPr>
          <w:b/>
        </w:rPr>
        <w:t>на</w:t>
      </w:r>
      <w:proofErr w:type="spellEnd"/>
      <w:r w:rsidRPr="00381FAA">
        <w:rPr>
          <w:b/>
        </w:rPr>
        <w:t xml:space="preserve"> </w:t>
      </w:r>
      <w:proofErr w:type="spellStart"/>
      <w:r w:rsidRPr="00381FAA">
        <w:rPr>
          <w:b/>
        </w:rPr>
        <w:t>офертата</w:t>
      </w:r>
      <w:proofErr w:type="spellEnd"/>
      <w:r w:rsidRPr="00381FAA">
        <w:rPr>
          <w:b/>
        </w:rPr>
        <w:t>.</w:t>
      </w:r>
    </w:p>
    <w:p w14:paraId="7082699A" w14:textId="77777777" w:rsidR="00955BE5" w:rsidRPr="00381FAA" w:rsidRDefault="00955BE5" w:rsidP="00955BE5">
      <w:pPr>
        <w:tabs>
          <w:tab w:val="left" w:pos="0"/>
        </w:tabs>
        <w:jc w:val="both"/>
      </w:pPr>
      <w:proofErr w:type="spellStart"/>
      <w:r w:rsidRPr="00381FAA">
        <w:t>Всички</w:t>
      </w:r>
      <w:proofErr w:type="spellEnd"/>
      <w:r w:rsidRPr="00381FAA">
        <w:t xml:space="preserve"> </w:t>
      </w:r>
      <w:proofErr w:type="spellStart"/>
      <w:r w:rsidRPr="00381FAA">
        <w:t>разходи</w:t>
      </w:r>
      <w:proofErr w:type="spellEnd"/>
      <w:r w:rsidRPr="00381FAA">
        <w:t xml:space="preserve">, </w:t>
      </w:r>
      <w:proofErr w:type="spellStart"/>
      <w:r w:rsidRPr="00381FAA">
        <w:t>свързани</w:t>
      </w:r>
      <w:proofErr w:type="spellEnd"/>
      <w:r w:rsidRPr="00381FAA">
        <w:t xml:space="preserve"> с </w:t>
      </w:r>
      <w:proofErr w:type="spellStart"/>
      <w:r w:rsidRPr="00381FAA">
        <w:t>участието</w:t>
      </w:r>
      <w:proofErr w:type="spellEnd"/>
      <w:r w:rsidRPr="00381FAA">
        <w:t xml:space="preserve"> и </w:t>
      </w:r>
      <w:proofErr w:type="spellStart"/>
      <w:r w:rsidRPr="00381FAA">
        <w:t>изработването</w:t>
      </w:r>
      <w:proofErr w:type="spellEnd"/>
      <w:r w:rsidRPr="00381FAA">
        <w:t xml:space="preserve"> </w:t>
      </w:r>
      <w:proofErr w:type="spellStart"/>
      <w:r w:rsidRPr="00381FAA">
        <w:t>на</w:t>
      </w:r>
      <w:proofErr w:type="spellEnd"/>
      <w:r w:rsidRPr="00381FAA">
        <w:t xml:space="preserve"> </w:t>
      </w:r>
      <w:proofErr w:type="spellStart"/>
      <w:r w:rsidRPr="00381FAA">
        <w:t>офертите</w:t>
      </w:r>
      <w:proofErr w:type="spellEnd"/>
      <w:r w:rsidRPr="00381FAA">
        <w:t xml:space="preserve">, </w:t>
      </w:r>
      <w:proofErr w:type="spellStart"/>
      <w:r w:rsidRPr="00381FAA">
        <w:t>включително</w:t>
      </w:r>
      <w:proofErr w:type="spellEnd"/>
      <w:r w:rsidRPr="00381FAA">
        <w:t xml:space="preserve"> и </w:t>
      </w:r>
      <w:proofErr w:type="spellStart"/>
      <w:r w:rsidRPr="00381FAA">
        <w:t>разходите</w:t>
      </w:r>
      <w:proofErr w:type="spellEnd"/>
      <w:r w:rsidRPr="00381FAA">
        <w:t xml:space="preserve"> </w:t>
      </w:r>
      <w:proofErr w:type="spellStart"/>
      <w:r w:rsidRPr="00381FAA">
        <w:t>за</w:t>
      </w:r>
      <w:proofErr w:type="spellEnd"/>
      <w:r w:rsidRPr="00381FAA">
        <w:t xml:space="preserve"> </w:t>
      </w:r>
      <w:proofErr w:type="spellStart"/>
      <w:r w:rsidRPr="00381FAA">
        <w:t>проучвателни</w:t>
      </w:r>
      <w:proofErr w:type="spellEnd"/>
      <w:r w:rsidRPr="00381FAA">
        <w:t xml:space="preserve"> </w:t>
      </w:r>
      <w:proofErr w:type="spellStart"/>
      <w:r w:rsidRPr="00381FAA">
        <w:t>работи</w:t>
      </w:r>
      <w:proofErr w:type="spellEnd"/>
      <w:r w:rsidRPr="00381FAA">
        <w:t xml:space="preserve"> и </w:t>
      </w:r>
      <w:proofErr w:type="spellStart"/>
      <w:r w:rsidRPr="00381FAA">
        <w:t>запознаването</w:t>
      </w:r>
      <w:proofErr w:type="spellEnd"/>
      <w:r w:rsidRPr="00381FAA">
        <w:t xml:space="preserve"> с </w:t>
      </w:r>
      <w:proofErr w:type="spellStart"/>
      <w:r w:rsidRPr="00381FAA">
        <w:t>обекта</w:t>
      </w:r>
      <w:proofErr w:type="spellEnd"/>
      <w:r w:rsidRPr="00381FAA">
        <w:t xml:space="preserve"> </w:t>
      </w:r>
      <w:proofErr w:type="spellStart"/>
      <w:r w:rsidRPr="00381FAA">
        <w:t>са</w:t>
      </w:r>
      <w:proofErr w:type="spellEnd"/>
      <w:r w:rsidRPr="00381FAA">
        <w:t xml:space="preserve"> </w:t>
      </w:r>
      <w:proofErr w:type="spellStart"/>
      <w:r w:rsidRPr="00381FAA">
        <w:t>за</w:t>
      </w:r>
      <w:proofErr w:type="spellEnd"/>
      <w:r w:rsidRPr="00381FAA">
        <w:t xml:space="preserve"> </w:t>
      </w:r>
      <w:proofErr w:type="spellStart"/>
      <w:r w:rsidRPr="00381FAA">
        <w:t>сметка</w:t>
      </w:r>
      <w:proofErr w:type="spellEnd"/>
      <w:r w:rsidRPr="00381FAA">
        <w:t xml:space="preserve"> </w:t>
      </w:r>
      <w:proofErr w:type="spellStart"/>
      <w:r w:rsidRPr="00381FAA">
        <w:t>на</w:t>
      </w:r>
      <w:proofErr w:type="spellEnd"/>
      <w:r w:rsidRPr="00381FAA">
        <w:t xml:space="preserve"> </w:t>
      </w:r>
      <w:proofErr w:type="spellStart"/>
      <w:r w:rsidRPr="00381FAA">
        <w:t>участниците</w:t>
      </w:r>
      <w:proofErr w:type="spellEnd"/>
      <w:r w:rsidRPr="00381FAA">
        <w:t xml:space="preserve"> в </w:t>
      </w:r>
      <w:proofErr w:type="spellStart"/>
      <w:r w:rsidRPr="00381FAA">
        <w:t>процедурата</w:t>
      </w:r>
      <w:proofErr w:type="spellEnd"/>
      <w:r w:rsidRPr="00381FAA">
        <w:t xml:space="preserve">. </w:t>
      </w:r>
      <w:proofErr w:type="spellStart"/>
      <w:r w:rsidRPr="00381FAA">
        <w:t>Спрямо</w:t>
      </w:r>
      <w:proofErr w:type="spellEnd"/>
      <w:r w:rsidRPr="00381FAA">
        <w:t xml:space="preserve"> </w:t>
      </w:r>
      <w:proofErr w:type="spellStart"/>
      <w:r w:rsidRPr="00381FAA">
        <w:t>Възложителя</w:t>
      </w:r>
      <w:proofErr w:type="spellEnd"/>
      <w:r w:rsidRPr="00381FAA">
        <w:t xml:space="preserve">, </w:t>
      </w:r>
      <w:proofErr w:type="spellStart"/>
      <w:r w:rsidRPr="00381FAA">
        <w:t>участниците</w:t>
      </w:r>
      <w:proofErr w:type="spellEnd"/>
      <w:r w:rsidRPr="00381FAA">
        <w:t xml:space="preserve"> </w:t>
      </w:r>
      <w:proofErr w:type="spellStart"/>
      <w:r w:rsidRPr="00381FAA">
        <w:t>не</w:t>
      </w:r>
      <w:proofErr w:type="spellEnd"/>
      <w:r w:rsidRPr="00381FAA">
        <w:t xml:space="preserve"> </w:t>
      </w:r>
      <w:proofErr w:type="spellStart"/>
      <w:r w:rsidRPr="00381FAA">
        <w:t>могат</w:t>
      </w:r>
      <w:proofErr w:type="spellEnd"/>
      <w:r w:rsidRPr="00381FAA">
        <w:t xml:space="preserve"> </w:t>
      </w:r>
      <w:proofErr w:type="spellStart"/>
      <w:r w:rsidRPr="00381FAA">
        <w:t>да</w:t>
      </w:r>
      <w:proofErr w:type="spellEnd"/>
      <w:r w:rsidRPr="00381FAA">
        <w:t xml:space="preserve"> </w:t>
      </w:r>
      <w:proofErr w:type="spellStart"/>
      <w:r w:rsidRPr="00381FAA">
        <w:t>предявяват</w:t>
      </w:r>
      <w:proofErr w:type="spellEnd"/>
      <w:r w:rsidRPr="00381FAA">
        <w:t xml:space="preserve"> </w:t>
      </w:r>
      <w:proofErr w:type="spellStart"/>
      <w:r w:rsidRPr="00381FAA">
        <w:t>каквито</w:t>
      </w:r>
      <w:proofErr w:type="spellEnd"/>
      <w:r w:rsidRPr="00381FAA">
        <w:t xml:space="preserve"> и </w:t>
      </w:r>
      <w:proofErr w:type="spellStart"/>
      <w:r w:rsidRPr="00381FAA">
        <w:t>да</w:t>
      </w:r>
      <w:proofErr w:type="spellEnd"/>
      <w:r w:rsidRPr="00381FAA">
        <w:t xml:space="preserve"> </w:t>
      </w:r>
      <w:proofErr w:type="spellStart"/>
      <w:r w:rsidRPr="00381FAA">
        <w:t>било</w:t>
      </w:r>
      <w:proofErr w:type="spellEnd"/>
      <w:r w:rsidRPr="00381FAA">
        <w:t xml:space="preserve"> </w:t>
      </w:r>
      <w:proofErr w:type="spellStart"/>
      <w:r w:rsidRPr="00381FAA">
        <w:t>претенции</w:t>
      </w:r>
      <w:proofErr w:type="spellEnd"/>
      <w:r w:rsidRPr="00381FAA">
        <w:t xml:space="preserve"> </w:t>
      </w:r>
      <w:proofErr w:type="spellStart"/>
      <w:r w:rsidRPr="00381FAA">
        <w:t>за</w:t>
      </w:r>
      <w:proofErr w:type="spellEnd"/>
      <w:r w:rsidRPr="00381FAA">
        <w:t xml:space="preserve"> </w:t>
      </w:r>
      <w:proofErr w:type="spellStart"/>
      <w:r w:rsidRPr="00381FAA">
        <w:t>разходи</w:t>
      </w:r>
      <w:proofErr w:type="spellEnd"/>
      <w:r w:rsidRPr="00381FAA">
        <w:t xml:space="preserve">, </w:t>
      </w:r>
      <w:proofErr w:type="spellStart"/>
      <w:r w:rsidRPr="00381FAA">
        <w:t>направени</w:t>
      </w:r>
      <w:proofErr w:type="spellEnd"/>
      <w:r w:rsidRPr="00381FAA">
        <w:t xml:space="preserve"> </w:t>
      </w:r>
      <w:proofErr w:type="spellStart"/>
      <w:r w:rsidRPr="00381FAA">
        <w:t>от</w:t>
      </w:r>
      <w:proofErr w:type="spellEnd"/>
      <w:r w:rsidRPr="00381FAA">
        <w:t xml:space="preserve"> </w:t>
      </w:r>
      <w:proofErr w:type="spellStart"/>
      <w:r w:rsidRPr="00381FAA">
        <w:t>самите</w:t>
      </w:r>
      <w:proofErr w:type="spellEnd"/>
      <w:r w:rsidRPr="00381FAA">
        <w:t xml:space="preserve"> </w:t>
      </w:r>
      <w:proofErr w:type="spellStart"/>
      <w:r w:rsidRPr="00381FAA">
        <w:t>тях</w:t>
      </w:r>
      <w:proofErr w:type="spellEnd"/>
      <w:r w:rsidRPr="00381FAA">
        <w:t xml:space="preserve"> </w:t>
      </w:r>
      <w:proofErr w:type="spellStart"/>
      <w:r w:rsidRPr="00381FAA">
        <w:t>по</w:t>
      </w:r>
      <w:proofErr w:type="spellEnd"/>
      <w:r w:rsidRPr="00381FAA">
        <w:t xml:space="preserve"> </w:t>
      </w:r>
      <w:proofErr w:type="spellStart"/>
      <w:r w:rsidRPr="00381FAA">
        <w:t>подготовката</w:t>
      </w:r>
      <w:proofErr w:type="spellEnd"/>
      <w:r w:rsidRPr="00381FAA">
        <w:t xml:space="preserve"> и </w:t>
      </w:r>
      <w:proofErr w:type="spellStart"/>
      <w:r w:rsidRPr="00381FAA">
        <w:t>подаването</w:t>
      </w:r>
      <w:proofErr w:type="spellEnd"/>
      <w:r w:rsidRPr="00381FAA">
        <w:t xml:space="preserve"> </w:t>
      </w:r>
      <w:proofErr w:type="spellStart"/>
      <w:r w:rsidRPr="00381FAA">
        <w:t>на</w:t>
      </w:r>
      <w:proofErr w:type="spellEnd"/>
      <w:r w:rsidRPr="00381FAA">
        <w:t xml:space="preserve"> </w:t>
      </w:r>
      <w:proofErr w:type="spellStart"/>
      <w:r w:rsidRPr="00381FAA">
        <w:t>офертите</w:t>
      </w:r>
      <w:proofErr w:type="spellEnd"/>
      <w:r w:rsidRPr="00381FAA">
        <w:t xml:space="preserve"> </w:t>
      </w:r>
      <w:proofErr w:type="spellStart"/>
      <w:r w:rsidRPr="00381FAA">
        <w:t>им</w:t>
      </w:r>
      <w:proofErr w:type="spellEnd"/>
      <w:r w:rsidRPr="00381FAA">
        <w:t xml:space="preserve">, </w:t>
      </w:r>
      <w:proofErr w:type="spellStart"/>
      <w:r w:rsidRPr="00381FAA">
        <w:t>независимо</w:t>
      </w:r>
      <w:proofErr w:type="spellEnd"/>
      <w:r w:rsidRPr="00381FAA">
        <w:t xml:space="preserve"> </w:t>
      </w:r>
      <w:proofErr w:type="spellStart"/>
      <w:r w:rsidRPr="00381FAA">
        <w:t>от</w:t>
      </w:r>
      <w:proofErr w:type="spellEnd"/>
      <w:r w:rsidRPr="00381FAA">
        <w:t xml:space="preserve"> </w:t>
      </w:r>
      <w:proofErr w:type="spellStart"/>
      <w:r w:rsidRPr="00381FAA">
        <w:t>резултата</w:t>
      </w:r>
      <w:proofErr w:type="spellEnd"/>
      <w:r w:rsidRPr="00381FAA">
        <w:t xml:space="preserve"> </w:t>
      </w:r>
      <w:proofErr w:type="spellStart"/>
      <w:r w:rsidRPr="00381FAA">
        <w:t>или</w:t>
      </w:r>
      <w:proofErr w:type="spellEnd"/>
      <w:r w:rsidRPr="00381FAA">
        <w:t xml:space="preserve"> </w:t>
      </w:r>
      <w:proofErr w:type="spellStart"/>
      <w:r w:rsidRPr="00381FAA">
        <w:t>самото</w:t>
      </w:r>
      <w:proofErr w:type="spellEnd"/>
      <w:r w:rsidRPr="00381FAA">
        <w:t xml:space="preserve"> </w:t>
      </w:r>
      <w:proofErr w:type="spellStart"/>
      <w:r w:rsidRPr="00381FAA">
        <w:t>провеждане</w:t>
      </w:r>
      <w:proofErr w:type="spellEnd"/>
      <w:r w:rsidRPr="00381FAA">
        <w:t xml:space="preserve"> </w:t>
      </w:r>
      <w:proofErr w:type="spellStart"/>
      <w:r w:rsidRPr="00381FAA">
        <w:t>на</w:t>
      </w:r>
      <w:proofErr w:type="spellEnd"/>
      <w:r w:rsidRPr="00381FAA">
        <w:t xml:space="preserve"> </w:t>
      </w:r>
      <w:proofErr w:type="spellStart"/>
      <w:r w:rsidRPr="00381FAA">
        <w:t>процедурата</w:t>
      </w:r>
      <w:proofErr w:type="spellEnd"/>
      <w:r w:rsidRPr="00381FAA">
        <w:t>.</w:t>
      </w:r>
    </w:p>
    <w:p w14:paraId="561A2404" w14:textId="77777777" w:rsidR="00955BE5" w:rsidRDefault="00955BE5" w:rsidP="00955BE5">
      <w:pPr>
        <w:tabs>
          <w:tab w:val="left" w:pos="0"/>
        </w:tabs>
        <w:autoSpaceDE w:val="0"/>
        <w:autoSpaceDN w:val="0"/>
        <w:adjustRightInd w:val="0"/>
        <w:rPr>
          <w:rFonts w:eastAsiaTheme="minorHAnsi"/>
          <w:b/>
          <w:bCs/>
          <w:sz w:val="23"/>
          <w:szCs w:val="23"/>
        </w:rPr>
      </w:pPr>
    </w:p>
    <w:p w14:paraId="43E49D05" w14:textId="77777777" w:rsidR="00955BE5" w:rsidRPr="006B2F7B" w:rsidRDefault="00955BE5" w:rsidP="00955BE5">
      <w:pPr>
        <w:tabs>
          <w:tab w:val="left" w:pos="0"/>
        </w:tabs>
        <w:autoSpaceDE w:val="0"/>
        <w:autoSpaceDN w:val="0"/>
        <w:adjustRightInd w:val="0"/>
        <w:rPr>
          <w:rFonts w:eastAsiaTheme="minorHAnsi"/>
        </w:rPr>
      </w:pPr>
      <w:r>
        <w:rPr>
          <w:rFonts w:eastAsiaTheme="minorHAnsi"/>
          <w:b/>
          <w:bCs/>
        </w:rPr>
        <w:t>8</w:t>
      </w:r>
      <w:r w:rsidRPr="006B2F7B">
        <w:rPr>
          <w:rFonts w:eastAsiaTheme="minorHAnsi"/>
          <w:b/>
          <w:bCs/>
        </w:rPr>
        <w:t xml:space="preserve">. </w:t>
      </w:r>
      <w:proofErr w:type="spellStart"/>
      <w:r w:rsidRPr="006B2F7B">
        <w:rPr>
          <w:rFonts w:eastAsiaTheme="minorHAnsi"/>
          <w:b/>
          <w:bCs/>
        </w:rPr>
        <w:t>Възможност</w:t>
      </w:r>
      <w:proofErr w:type="spellEnd"/>
      <w:r w:rsidRPr="006B2F7B">
        <w:rPr>
          <w:rFonts w:eastAsiaTheme="minorHAnsi"/>
          <w:b/>
          <w:bCs/>
        </w:rPr>
        <w:t xml:space="preserve"> </w:t>
      </w:r>
      <w:proofErr w:type="spellStart"/>
      <w:r w:rsidRPr="006B2F7B">
        <w:rPr>
          <w:rFonts w:eastAsiaTheme="minorHAnsi"/>
          <w:b/>
          <w:bCs/>
        </w:rPr>
        <w:t>за</w:t>
      </w:r>
      <w:proofErr w:type="spellEnd"/>
      <w:r w:rsidRPr="006B2F7B">
        <w:rPr>
          <w:rFonts w:eastAsiaTheme="minorHAnsi"/>
          <w:b/>
          <w:bCs/>
        </w:rPr>
        <w:t xml:space="preserve"> </w:t>
      </w:r>
      <w:proofErr w:type="spellStart"/>
      <w:r w:rsidRPr="006B2F7B">
        <w:rPr>
          <w:rFonts w:eastAsiaTheme="minorHAnsi"/>
          <w:b/>
          <w:bCs/>
        </w:rPr>
        <w:t>представяне</w:t>
      </w:r>
      <w:proofErr w:type="spellEnd"/>
      <w:r w:rsidRPr="006B2F7B">
        <w:rPr>
          <w:rFonts w:eastAsiaTheme="minorHAnsi"/>
          <w:b/>
          <w:bCs/>
        </w:rPr>
        <w:t xml:space="preserve"> </w:t>
      </w:r>
      <w:proofErr w:type="spellStart"/>
      <w:r w:rsidRPr="006B2F7B">
        <w:rPr>
          <w:rFonts w:eastAsiaTheme="minorHAnsi"/>
          <w:b/>
          <w:bCs/>
        </w:rPr>
        <w:t>на</w:t>
      </w:r>
      <w:proofErr w:type="spellEnd"/>
      <w:r w:rsidRPr="006B2F7B">
        <w:rPr>
          <w:rFonts w:eastAsiaTheme="minorHAnsi"/>
          <w:b/>
          <w:bCs/>
        </w:rPr>
        <w:t xml:space="preserve"> </w:t>
      </w:r>
      <w:proofErr w:type="spellStart"/>
      <w:r w:rsidRPr="006B2F7B">
        <w:rPr>
          <w:rFonts w:eastAsiaTheme="minorHAnsi"/>
          <w:b/>
          <w:bCs/>
        </w:rPr>
        <w:t>варианти</w:t>
      </w:r>
      <w:proofErr w:type="spellEnd"/>
      <w:r w:rsidRPr="006B2F7B">
        <w:rPr>
          <w:rFonts w:eastAsiaTheme="minorHAnsi"/>
          <w:b/>
          <w:bCs/>
        </w:rPr>
        <w:t xml:space="preserve"> в </w:t>
      </w:r>
      <w:proofErr w:type="spellStart"/>
      <w:r w:rsidRPr="006B2F7B">
        <w:rPr>
          <w:rFonts w:eastAsiaTheme="minorHAnsi"/>
          <w:b/>
          <w:bCs/>
        </w:rPr>
        <w:t>офертите</w:t>
      </w:r>
      <w:proofErr w:type="spellEnd"/>
      <w:r w:rsidRPr="006B2F7B">
        <w:rPr>
          <w:rFonts w:eastAsiaTheme="minorHAnsi"/>
          <w:b/>
          <w:bCs/>
        </w:rPr>
        <w:t>:</w:t>
      </w:r>
    </w:p>
    <w:p w14:paraId="3468B46A" w14:textId="77777777" w:rsidR="00955BE5" w:rsidRPr="006B2F7B" w:rsidRDefault="00955BE5" w:rsidP="00955BE5">
      <w:pPr>
        <w:tabs>
          <w:tab w:val="left" w:pos="0"/>
        </w:tabs>
        <w:jc w:val="both"/>
        <w:rPr>
          <w:rFonts w:eastAsiaTheme="minorHAnsi"/>
        </w:rPr>
      </w:pPr>
      <w:proofErr w:type="spellStart"/>
      <w:r w:rsidRPr="006B2F7B">
        <w:rPr>
          <w:rFonts w:eastAsiaTheme="minorHAnsi"/>
        </w:rPr>
        <w:t>Не</w:t>
      </w:r>
      <w:proofErr w:type="spellEnd"/>
      <w:r w:rsidRPr="006B2F7B">
        <w:rPr>
          <w:rFonts w:eastAsiaTheme="minorHAnsi"/>
        </w:rPr>
        <w:t xml:space="preserve"> </w:t>
      </w:r>
      <w:proofErr w:type="spellStart"/>
      <w:r w:rsidRPr="006B2F7B">
        <w:rPr>
          <w:rFonts w:eastAsiaTheme="minorHAnsi"/>
        </w:rPr>
        <w:t>се</w:t>
      </w:r>
      <w:proofErr w:type="spellEnd"/>
      <w:r w:rsidRPr="006B2F7B">
        <w:rPr>
          <w:rFonts w:eastAsiaTheme="minorHAnsi"/>
        </w:rPr>
        <w:t xml:space="preserve"> </w:t>
      </w:r>
      <w:proofErr w:type="spellStart"/>
      <w:r w:rsidRPr="006B2F7B">
        <w:rPr>
          <w:rFonts w:eastAsiaTheme="minorHAnsi"/>
        </w:rPr>
        <w:t>допуска</w:t>
      </w:r>
      <w:proofErr w:type="spellEnd"/>
      <w:r w:rsidRPr="006B2F7B">
        <w:rPr>
          <w:rFonts w:eastAsiaTheme="minorHAnsi"/>
        </w:rPr>
        <w:t xml:space="preserve"> </w:t>
      </w:r>
      <w:proofErr w:type="spellStart"/>
      <w:r w:rsidRPr="006B2F7B">
        <w:rPr>
          <w:rFonts w:eastAsiaTheme="minorHAnsi"/>
        </w:rPr>
        <w:t>представяне</w:t>
      </w:r>
      <w:proofErr w:type="spellEnd"/>
      <w:r w:rsidRPr="006B2F7B">
        <w:rPr>
          <w:rFonts w:eastAsiaTheme="minorHAnsi"/>
        </w:rPr>
        <w:t xml:space="preserve"> </w:t>
      </w:r>
      <w:proofErr w:type="spellStart"/>
      <w:r w:rsidRPr="006B2F7B">
        <w:rPr>
          <w:rFonts w:eastAsiaTheme="minorHAnsi"/>
        </w:rPr>
        <w:t>на</w:t>
      </w:r>
      <w:proofErr w:type="spellEnd"/>
      <w:r w:rsidRPr="006B2F7B">
        <w:rPr>
          <w:rFonts w:eastAsiaTheme="minorHAnsi"/>
        </w:rPr>
        <w:t xml:space="preserve"> </w:t>
      </w:r>
      <w:proofErr w:type="spellStart"/>
      <w:r w:rsidRPr="006B2F7B">
        <w:rPr>
          <w:rFonts w:eastAsiaTheme="minorHAnsi"/>
        </w:rPr>
        <w:t>варианти</w:t>
      </w:r>
      <w:proofErr w:type="spellEnd"/>
      <w:r w:rsidRPr="006B2F7B">
        <w:rPr>
          <w:rFonts w:eastAsiaTheme="minorHAnsi"/>
        </w:rPr>
        <w:t xml:space="preserve"> в </w:t>
      </w:r>
      <w:proofErr w:type="spellStart"/>
      <w:r w:rsidRPr="006B2F7B">
        <w:rPr>
          <w:rFonts w:eastAsiaTheme="minorHAnsi"/>
        </w:rPr>
        <w:t>офертите</w:t>
      </w:r>
      <w:proofErr w:type="spellEnd"/>
      <w:r w:rsidRPr="006B2F7B">
        <w:rPr>
          <w:rFonts w:eastAsiaTheme="minorHAnsi"/>
        </w:rPr>
        <w:t>.</w:t>
      </w:r>
    </w:p>
    <w:p w14:paraId="79C6E0C3" w14:textId="20E06AEC" w:rsidR="00E6594C" w:rsidRPr="00590BB0" w:rsidRDefault="00E6594C" w:rsidP="005A03BC">
      <w:pPr>
        <w:pStyle w:val="Default"/>
        <w:jc w:val="both"/>
        <w:rPr>
          <w:color w:val="auto"/>
          <w:lang w:val="ru-RU"/>
        </w:rPr>
      </w:pPr>
      <w:r w:rsidRPr="00590BB0">
        <w:rPr>
          <w:color w:val="auto"/>
          <w:lang w:val="ru-RU"/>
        </w:rPr>
        <w:t xml:space="preserve"> </w:t>
      </w:r>
    </w:p>
    <w:tbl>
      <w:tblPr>
        <w:tblStyle w:val="af2"/>
        <w:tblW w:w="0" w:type="auto"/>
        <w:tblLook w:val="04A0" w:firstRow="1" w:lastRow="0" w:firstColumn="1" w:lastColumn="0" w:noHBand="0" w:noVBand="1"/>
      </w:tblPr>
      <w:tblGrid>
        <w:gridCol w:w="9913"/>
      </w:tblGrid>
      <w:tr w:rsidR="00E6594C" w:rsidRPr="00590BB0" w14:paraId="6C40614B" w14:textId="77777777" w:rsidTr="00590BB0">
        <w:tc>
          <w:tcPr>
            <w:tcW w:w="9913" w:type="dxa"/>
          </w:tcPr>
          <w:p w14:paraId="009EEEEB" w14:textId="77777777" w:rsidR="00E6594C" w:rsidRPr="00590BB0" w:rsidRDefault="00E6594C" w:rsidP="005A03BC">
            <w:pPr>
              <w:pStyle w:val="Default"/>
              <w:jc w:val="center"/>
              <w:rPr>
                <w:color w:val="auto"/>
                <w:lang w:val="ru-RU"/>
              </w:rPr>
            </w:pPr>
            <w:r w:rsidRPr="00590BB0">
              <w:rPr>
                <w:b/>
                <w:bCs/>
                <w:color w:val="auto"/>
                <w:lang w:val="ru-RU"/>
              </w:rPr>
              <w:t>ІІ. ИЗИСКВАНИЯ КЪМ УЧАСТНИЦИТЕ В ПРОЦЕДУРАТА</w:t>
            </w:r>
          </w:p>
        </w:tc>
      </w:tr>
    </w:tbl>
    <w:p w14:paraId="7CE175BA" w14:textId="77777777" w:rsidR="00E6594C" w:rsidRPr="00590BB0" w:rsidRDefault="00E6594C" w:rsidP="005A03BC">
      <w:pPr>
        <w:pStyle w:val="Default"/>
        <w:jc w:val="both"/>
        <w:rPr>
          <w:color w:val="auto"/>
          <w:lang w:val="ru-RU"/>
        </w:rPr>
      </w:pPr>
    </w:p>
    <w:p w14:paraId="706E5322" w14:textId="77777777" w:rsidR="00E6594C" w:rsidRPr="00590BB0" w:rsidRDefault="00E6594C" w:rsidP="005A03BC">
      <w:pPr>
        <w:pStyle w:val="Default"/>
        <w:jc w:val="both"/>
        <w:rPr>
          <w:color w:val="auto"/>
          <w:lang w:val="ru-RU"/>
        </w:rPr>
      </w:pPr>
      <w:r w:rsidRPr="00590BB0">
        <w:rPr>
          <w:b/>
          <w:bCs/>
          <w:color w:val="auto"/>
          <w:lang w:val="ru-RU"/>
        </w:rPr>
        <w:t xml:space="preserve">1. Общи </w:t>
      </w:r>
      <w:proofErr w:type="spellStart"/>
      <w:r w:rsidRPr="00590BB0">
        <w:rPr>
          <w:b/>
          <w:bCs/>
          <w:color w:val="auto"/>
          <w:lang w:val="ru-RU"/>
        </w:rPr>
        <w:t>изисквания</w:t>
      </w:r>
      <w:proofErr w:type="spellEnd"/>
      <w:r w:rsidRPr="00590BB0">
        <w:rPr>
          <w:b/>
          <w:bCs/>
          <w:color w:val="auto"/>
          <w:lang w:val="ru-RU"/>
        </w:rPr>
        <w:t xml:space="preserve"> </w:t>
      </w:r>
    </w:p>
    <w:p w14:paraId="53783537" w14:textId="77777777"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bg-BG"/>
        </w:rPr>
        <w:t xml:space="preserve">Оферта </w:t>
      </w:r>
      <w:proofErr w:type="spellStart"/>
      <w:r w:rsidRPr="00590BB0">
        <w:rPr>
          <w:color w:val="auto"/>
          <w:lang w:val="ru-RU"/>
        </w:rPr>
        <w:t>могат</w:t>
      </w:r>
      <w:proofErr w:type="spellEnd"/>
      <w:r w:rsidRPr="00590BB0">
        <w:rPr>
          <w:color w:val="auto"/>
          <w:lang w:val="ru-RU"/>
        </w:rPr>
        <w:t xml:space="preserve"> да </w:t>
      </w:r>
      <w:proofErr w:type="spellStart"/>
      <w:r w:rsidRPr="00590BB0">
        <w:rPr>
          <w:color w:val="auto"/>
          <w:lang w:val="ru-RU"/>
        </w:rPr>
        <w:t>подадат</w:t>
      </w:r>
      <w:proofErr w:type="spellEnd"/>
      <w:r w:rsidRPr="00590BB0">
        <w:rPr>
          <w:color w:val="auto"/>
          <w:lang w:val="bg-BG"/>
        </w:rPr>
        <w:t xml:space="preserve"> всички „заинтересовани лица“</w:t>
      </w:r>
      <w:r w:rsidRPr="00590BB0">
        <w:rPr>
          <w:color w:val="auto"/>
          <w:lang w:val="ru-RU"/>
        </w:rPr>
        <w:t xml:space="preserve">. </w:t>
      </w:r>
      <w:r w:rsidRPr="00590BB0">
        <w:rPr>
          <w:color w:val="auto"/>
          <w:lang w:val="bg-BG"/>
        </w:rPr>
        <w:t>„</w:t>
      </w:r>
      <w:proofErr w:type="spellStart"/>
      <w:r w:rsidRPr="00590BB0">
        <w:rPr>
          <w:color w:val="auto"/>
          <w:lang w:val="ru-RU"/>
        </w:rPr>
        <w:t>Заинтересовани</w:t>
      </w:r>
      <w:proofErr w:type="spellEnd"/>
      <w:r w:rsidRPr="00590BB0">
        <w:rPr>
          <w:color w:val="auto"/>
          <w:lang w:val="ru-RU"/>
        </w:rPr>
        <w:t xml:space="preserve"> лица</w:t>
      </w:r>
      <w:r w:rsidRPr="00590BB0">
        <w:rPr>
          <w:color w:val="auto"/>
          <w:lang w:val="bg-BG"/>
        </w:rPr>
        <w:t>“</w:t>
      </w:r>
      <w:r w:rsidRPr="00590BB0">
        <w:rPr>
          <w:color w:val="auto"/>
          <w:lang w:val="ru-RU"/>
        </w:rPr>
        <w:t xml:space="preserve"> </w:t>
      </w:r>
      <w:proofErr w:type="spellStart"/>
      <w:r w:rsidRPr="00590BB0">
        <w:rPr>
          <w:color w:val="auto"/>
          <w:lang w:val="ru-RU"/>
        </w:rPr>
        <w:t>са</w:t>
      </w:r>
      <w:proofErr w:type="spellEnd"/>
      <w:r w:rsidRPr="00590BB0">
        <w:rPr>
          <w:color w:val="auto"/>
          <w:lang w:val="ru-RU"/>
        </w:rPr>
        <w:t xml:space="preserve"> </w:t>
      </w:r>
      <w:proofErr w:type="spellStart"/>
      <w:r w:rsidRPr="00590BB0">
        <w:rPr>
          <w:color w:val="auto"/>
          <w:lang w:val="ru-RU"/>
        </w:rPr>
        <w:t>български</w:t>
      </w:r>
      <w:proofErr w:type="spellEnd"/>
      <w:r w:rsidRPr="00590BB0">
        <w:rPr>
          <w:color w:val="auto"/>
          <w:lang w:val="ru-RU"/>
        </w:rPr>
        <w:t xml:space="preserve"> или </w:t>
      </w:r>
      <w:proofErr w:type="spellStart"/>
      <w:r w:rsidRPr="00590BB0">
        <w:rPr>
          <w:color w:val="auto"/>
          <w:lang w:val="ru-RU"/>
        </w:rPr>
        <w:t>чуждестранни</w:t>
      </w:r>
      <w:proofErr w:type="spellEnd"/>
      <w:r w:rsidRPr="00590BB0">
        <w:rPr>
          <w:color w:val="auto"/>
          <w:lang w:val="ru-RU"/>
        </w:rPr>
        <w:t xml:space="preserve"> физически или юридически лица, </w:t>
      </w:r>
      <w:proofErr w:type="spellStart"/>
      <w:r w:rsidRPr="00590BB0">
        <w:rPr>
          <w:color w:val="auto"/>
          <w:lang w:val="ru-RU"/>
        </w:rPr>
        <w:t>включително</w:t>
      </w:r>
      <w:proofErr w:type="spellEnd"/>
      <w:r w:rsidRPr="00590BB0">
        <w:rPr>
          <w:color w:val="auto"/>
          <w:lang w:val="ru-RU"/>
        </w:rPr>
        <w:t xml:space="preserve"> </w:t>
      </w:r>
      <w:proofErr w:type="spellStart"/>
      <w:r w:rsidRPr="00590BB0">
        <w:rPr>
          <w:color w:val="auto"/>
          <w:lang w:val="ru-RU"/>
        </w:rPr>
        <w:t>техни</w:t>
      </w:r>
      <w:proofErr w:type="spellEnd"/>
      <w:r w:rsidRPr="00590BB0">
        <w:rPr>
          <w:color w:val="auto"/>
          <w:lang w:val="ru-RU"/>
        </w:rPr>
        <w:t xml:space="preserve"> </w:t>
      </w:r>
      <w:proofErr w:type="spellStart"/>
      <w:r w:rsidRPr="00590BB0">
        <w:rPr>
          <w:color w:val="auto"/>
          <w:lang w:val="ru-RU"/>
        </w:rPr>
        <w:t>обединения</w:t>
      </w:r>
      <w:proofErr w:type="spellEnd"/>
      <w:r w:rsidRPr="00590BB0">
        <w:rPr>
          <w:color w:val="auto"/>
          <w:lang w:val="ru-RU"/>
        </w:rPr>
        <w:t xml:space="preserve">, </w:t>
      </w:r>
      <w:proofErr w:type="spellStart"/>
      <w:r w:rsidRPr="00590BB0">
        <w:rPr>
          <w:color w:val="auto"/>
          <w:lang w:val="ru-RU"/>
        </w:rPr>
        <w:t>които</w:t>
      </w:r>
      <w:proofErr w:type="spellEnd"/>
      <w:r w:rsidRPr="00590BB0">
        <w:rPr>
          <w:color w:val="auto"/>
          <w:lang w:val="ru-RU"/>
        </w:rPr>
        <w:t xml:space="preserve"> </w:t>
      </w:r>
      <w:r w:rsidRPr="00590BB0">
        <w:rPr>
          <w:color w:val="auto"/>
          <w:lang w:val="bg-BG"/>
        </w:rPr>
        <w:t xml:space="preserve">са получили покана за участие и </w:t>
      </w:r>
      <w:proofErr w:type="spellStart"/>
      <w:r w:rsidRPr="00590BB0">
        <w:rPr>
          <w:color w:val="auto"/>
          <w:lang w:val="ru-RU"/>
        </w:rPr>
        <w:t>отговарят</w:t>
      </w:r>
      <w:proofErr w:type="spellEnd"/>
      <w:r w:rsidRPr="00590BB0">
        <w:rPr>
          <w:color w:val="auto"/>
          <w:lang w:val="ru-RU"/>
        </w:rPr>
        <w:t xml:space="preserve"> на</w:t>
      </w:r>
      <w:r w:rsidRPr="00590BB0">
        <w:rPr>
          <w:color w:val="auto"/>
          <w:lang w:val="bg-BG"/>
        </w:rPr>
        <w:t xml:space="preserve"> </w:t>
      </w:r>
      <w:proofErr w:type="spellStart"/>
      <w:r w:rsidRPr="00590BB0">
        <w:rPr>
          <w:color w:val="auto"/>
          <w:lang w:val="bg-BG"/>
        </w:rPr>
        <w:t>предва</w:t>
      </w:r>
      <w:r w:rsidRPr="00590BB0">
        <w:rPr>
          <w:color w:val="auto"/>
          <w:lang w:val="ru-RU"/>
        </w:rPr>
        <w:t>рително</w:t>
      </w:r>
      <w:proofErr w:type="spellEnd"/>
      <w:r w:rsidRPr="00590BB0">
        <w:rPr>
          <w:color w:val="auto"/>
          <w:lang w:val="ru-RU"/>
        </w:rPr>
        <w:t xml:space="preserve"> </w:t>
      </w:r>
      <w:proofErr w:type="spellStart"/>
      <w:r w:rsidRPr="00590BB0">
        <w:rPr>
          <w:color w:val="auto"/>
          <w:lang w:val="ru-RU"/>
        </w:rPr>
        <w:t>обявените</w:t>
      </w:r>
      <w:proofErr w:type="spellEnd"/>
      <w:r w:rsidRPr="00590BB0">
        <w:rPr>
          <w:color w:val="auto"/>
          <w:lang w:val="ru-RU"/>
        </w:rPr>
        <w:t xml:space="preserve"> от </w:t>
      </w:r>
      <w:proofErr w:type="spellStart"/>
      <w:r w:rsidRPr="00590BB0">
        <w:rPr>
          <w:color w:val="auto"/>
          <w:lang w:val="ru-RU"/>
        </w:rPr>
        <w:t>възложителя</w:t>
      </w:r>
      <w:proofErr w:type="spellEnd"/>
      <w:r w:rsidRPr="00590BB0">
        <w:rPr>
          <w:color w:val="auto"/>
          <w:lang w:val="ru-RU"/>
        </w:rPr>
        <w:t xml:space="preserve"> условия. </w:t>
      </w:r>
    </w:p>
    <w:p w14:paraId="459E4E2E" w14:textId="77777777" w:rsidR="00E6594C" w:rsidRPr="00590BB0" w:rsidRDefault="00E6594C" w:rsidP="005A03BC">
      <w:pPr>
        <w:pStyle w:val="Default"/>
        <w:jc w:val="both"/>
        <w:rPr>
          <w:color w:val="auto"/>
          <w:lang w:val="ru-RU"/>
        </w:rPr>
      </w:pPr>
    </w:p>
    <w:p w14:paraId="652A1453" w14:textId="77777777" w:rsidR="00E6594C" w:rsidRPr="00590BB0" w:rsidRDefault="00E6594C" w:rsidP="005A03BC">
      <w:pPr>
        <w:pStyle w:val="Default"/>
        <w:jc w:val="both"/>
        <w:rPr>
          <w:color w:val="auto"/>
          <w:lang w:val="ru-RU"/>
        </w:rPr>
      </w:pPr>
      <w:r w:rsidRPr="00590BB0">
        <w:rPr>
          <w:b/>
          <w:bCs/>
          <w:color w:val="auto"/>
          <w:lang w:val="ru-RU"/>
        </w:rPr>
        <w:t xml:space="preserve">1.2. </w:t>
      </w:r>
      <w:r w:rsidRPr="00590BB0">
        <w:rPr>
          <w:color w:val="auto"/>
          <w:lang w:val="ru-RU"/>
        </w:rPr>
        <w:t xml:space="preserve">В случай, че </w:t>
      </w:r>
      <w:proofErr w:type="spellStart"/>
      <w:r w:rsidRPr="00590BB0">
        <w:rPr>
          <w:color w:val="auto"/>
          <w:lang w:val="ru-RU"/>
        </w:rPr>
        <w:t>участникът</w:t>
      </w:r>
      <w:proofErr w:type="spellEnd"/>
      <w:r w:rsidRPr="00590BB0">
        <w:rPr>
          <w:color w:val="auto"/>
          <w:lang w:val="ru-RU"/>
        </w:rPr>
        <w:t xml:space="preserve"> е </w:t>
      </w:r>
      <w:proofErr w:type="spellStart"/>
      <w:r w:rsidRPr="00590BB0">
        <w:rPr>
          <w:color w:val="auto"/>
          <w:lang w:val="ru-RU"/>
        </w:rPr>
        <w:t>обединение</w:t>
      </w:r>
      <w:proofErr w:type="spellEnd"/>
      <w:r w:rsidRPr="00590BB0">
        <w:rPr>
          <w:color w:val="auto"/>
          <w:lang w:val="ru-RU"/>
        </w:rPr>
        <w:t xml:space="preserve"> (или консорциум), </w:t>
      </w:r>
      <w:proofErr w:type="spellStart"/>
      <w:r w:rsidRPr="00590BB0">
        <w:rPr>
          <w:color w:val="auto"/>
          <w:lang w:val="ru-RU"/>
        </w:rPr>
        <w:t>което</w:t>
      </w:r>
      <w:proofErr w:type="spellEnd"/>
      <w:r w:rsidRPr="00590BB0">
        <w:rPr>
          <w:color w:val="auto"/>
          <w:lang w:val="ru-RU"/>
        </w:rPr>
        <w:t xml:space="preserve"> не е </w:t>
      </w:r>
      <w:proofErr w:type="spellStart"/>
      <w:r w:rsidRPr="00590BB0">
        <w:rPr>
          <w:color w:val="auto"/>
          <w:lang w:val="ru-RU"/>
        </w:rPr>
        <w:t>регистрирано</w:t>
      </w:r>
      <w:proofErr w:type="spellEnd"/>
      <w:r w:rsidRPr="00590BB0">
        <w:rPr>
          <w:color w:val="auto"/>
          <w:lang w:val="ru-RU"/>
        </w:rPr>
        <w:t xml:space="preserve"> </w:t>
      </w:r>
      <w:proofErr w:type="spellStart"/>
      <w:r w:rsidRPr="00590BB0">
        <w:rPr>
          <w:color w:val="auto"/>
          <w:lang w:val="ru-RU"/>
        </w:rPr>
        <w:t>като</w:t>
      </w:r>
      <w:proofErr w:type="spellEnd"/>
      <w:r w:rsidRPr="00590BB0">
        <w:rPr>
          <w:color w:val="auto"/>
          <w:lang w:val="ru-RU"/>
        </w:rPr>
        <w:t xml:space="preserve"> </w:t>
      </w:r>
      <w:proofErr w:type="spellStart"/>
      <w:r w:rsidRPr="00590BB0">
        <w:rPr>
          <w:color w:val="auto"/>
          <w:lang w:val="ru-RU"/>
        </w:rPr>
        <w:t>самостоятелно</w:t>
      </w:r>
      <w:proofErr w:type="spellEnd"/>
      <w:r w:rsidRPr="00590BB0">
        <w:rPr>
          <w:color w:val="auto"/>
          <w:lang w:val="ru-RU"/>
        </w:rPr>
        <w:t xml:space="preserve"> </w:t>
      </w:r>
      <w:proofErr w:type="spellStart"/>
      <w:r w:rsidRPr="00590BB0">
        <w:rPr>
          <w:color w:val="auto"/>
          <w:lang w:val="ru-RU"/>
        </w:rPr>
        <w:t>юридическо</w:t>
      </w:r>
      <w:proofErr w:type="spellEnd"/>
      <w:r w:rsidRPr="00590BB0">
        <w:rPr>
          <w:color w:val="auto"/>
          <w:lang w:val="ru-RU"/>
        </w:rPr>
        <w:t xml:space="preserve"> лице, </w:t>
      </w:r>
      <w:proofErr w:type="spellStart"/>
      <w:r w:rsidRPr="00590BB0">
        <w:rPr>
          <w:color w:val="auto"/>
          <w:lang w:val="ru-RU"/>
        </w:rPr>
        <w:t>тогава</w:t>
      </w:r>
      <w:proofErr w:type="spellEnd"/>
      <w:r w:rsidRPr="00590BB0">
        <w:rPr>
          <w:color w:val="auto"/>
          <w:lang w:val="ru-RU"/>
        </w:rPr>
        <w:t xml:space="preserve"> </w:t>
      </w:r>
      <w:proofErr w:type="spellStart"/>
      <w:r w:rsidRPr="00590BB0">
        <w:rPr>
          <w:color w:val="auto"/>
          <w:lang w:val="ru-RU"/>
        </w:rPr>
        <w:t>участниците</w:t>
      </w:r>
      <w:proofErr w:type="spellEnd"/>
      <w:r w:rsidRPr="00590BB0">
        <w:rPr>
          <w:color w:val="auto"/>
          <w:lang w:val="ru-RU"/>
        </w:rPr>
        <w:t xml:space="preserve"> в него </w:t>
      </w:r>
      <w:proofErr w:type="spellStart"/>
      <w:r w:rsidRPr="00590BB0">
        <w:rPr>
          <w:color w:val="auto"/>
          <w:lang w:val="ru-RU"/>
        </w:rPr>
        <w:t>сключват</w:t>
      </w:r>
      <w:proofErr w:type="spellEnd"/>
      <w:r w:rsidRPr="00590BB0">
        <w:rPr>
          <w:color w:val="auto"/>
          <w:lang w:val="ru-RU"/>
        </w:rPr>
        <w:t xml:space="preserve"> договор, </w:t>
      </w:r>
      <w:proofErr w:type="spellStart"/>
      <w:r w:rsidRPr="00590BB0">
        <w:rPr>
          <w:color w:val="auto"/>
          <w:lang w:val="ru-RU"/>
        </w:rPr>
        <w:t>съдържащ</w:t>
      </w:r>
      <w:proofErr w:type="spellEnd"/>
      <w:r w:rsidRPr="00590BB0">
        <w:rPr>
          <w:color w:val="auto"/>
          <w:lang w:val="ru-RU"/>
        </w:rPr>
        <w:t xml:space="preserve"> минимум </w:t>
      </w:r>
      <w:proofErr w:type="spellStart"/>
      <w:r w:rsidRPr="00590BB0">
        <w:rPr>
          <w:color w:val="auto"/>
          <w:lang w:val="ru-RU"/>
        </w:rPr>
        <w:t>следната</w:t>
      </w:r>
      <w:proofErr w:type="spellEnd"/>
      <w:r w:rsidRPr="00590BB0">
        <w:rPr>
          <w:color w:val="auto"/>
          <w:lang w:val="ru-RU"/>
        </w:rPr>
        <w:t xml:space="preserve"> информация: </w:t>
      </w:r>
    </w:p>
    <w:p w14:paraId="1A5A9749" w14:textId="77777777" w:rsidR="00E6594C" w:rsidRPr="00590BB0" w:rsidRDefault="00E6594C" w:rsidP="005A03BC">
      <w:pPr>
        <w:pStyle w:val="Default"/>
        <w:spacing w:after="49"/>
        <w:jc w:val="both"/>
        <w:rPr>
          <w:color w:val="auto"/>
          <w:lang w:val="ru-RU"/>
        </w:rPr>
      </w:pPr>
      <w:r w:rsidRPr="00590BB0">
        <w:rPr>
          <w:color w:val="auto"/>
          <w:lang w:val="bg-BG"/>
        </w:rPr>
        <w:t xml:space="preserve">* </w:t>
      </w:r>
      <w:proofErr w:type="spellStart"/>
      <w:r w:rsidRPr="00590BB0">
        <w:rPr>
          <w:color w:val="auto"/>
          <w:lang w:val="ru-RU"/>
        </w:rPr>
        <w:t>правата</w:t>
      </w:r>
      <w:proofErr w:type="spellEnd"/>
      <w:r w:rsidRPr="00590BB0">
        <w:rPr>
          <w:color w:val="auto"/>
          <w:lang w:val="ru-RU"/>
        </w:rPr>
        <w:t xml:space="preserve"> и </w:t>
      </w:r>
      <w:proofErr w:type="spellStart"/>
      <w:r w:rsidRPr="00590BB0">
        <w:rPr>
          <w:color w:val="auto"/>
          <w:lang w:val="ru-RU"/>
        </w:rPr>
        <w:t>задълженията</w:t>
      </w:r>
      <w:proofErr w:type="spellEnd"/>
      <w:r w:rsidRPr="00590BB0">
        <w:rPr>
          <w:color w:val="auto"/>
          <w:lang w:val="ru-RU"/>
        </w:rPr>
        <w:t xml:space="preserve"> на </w:t>
      </w:r>
      <w:proofErr w:type="spellStart"/>
      <w:r w:rsidRPr="00590BB0">
        <w:rPr>
          <w:color w:val="auto"/>
          <w:lang w:val="ru-RU"/>
        </w:rPr>
        <w:t>участниците</w:t>
      </w:r>
      <w:proofErr w:type="spellEnd"/>
      <w:r w:rsidRPr="00590BB0">
        <w:rPr>
          <w:color w:val="auto"/>
          <w:lang w:val="ru-RU"/>
        </w:rPr>
        <w:t xml:space="preserve"> в </w:t>
      </w:r>
      <w:proofErr w:type="spellStart"/>
      <w:r w:rsidRPr="00590BB0">
        <w:rPr>
          <w:color w:val="auto"/>
          <w:lang w:val="ru-RU"/>
        </w:rPr>
        <w:t>обединението</w:t>
      </w:r>
      <w:proofErr w:type="spellEnd"/>
      <w:r w:rsidRPr="00590BB0">
        <w:rPr>
          <w:color w:val="auto"/>
          <w:lang w:val="ru-RU"/>
        </w:rPr>
        <w:t xml:space="preserve">; </w:t>
      </w:r>
    </w:p>
    <w:p w14:paraId="206A8AE9" w14:textId="77777777" w:rsidR="00E6594C" w:rsidRPr="00590BB0" w:rsidRDefault="00E6594C" w:rsidP="005A03BC">
      <w:pPr>
        <w:pStyle w:val="Default"/>
        <w:spacing w:after="49"/>
        <w:jc w:val="both"/>
        <w:rPr>
          <w:color w:val="auto"/>
          <w:lang w:val="ru-RU"/>
        </w:rPr>
      </w:pPr>
      <w:r w:rsidRPr="00590BB0">
        <w:rPr>
          <w:color w:val="auto"/>
          <w:lang w:val="bg-BG"/>
        </w:rPr>
        <w:t xml:space="preserve">* </w:t>
      </w:r>
      <w:proofErr w:type="spellStart"/>
      <w:r w:rsidRPr="00590BB0">
        <w:rPr>
          <w:color w:val="auto"/>
          <w:lang w:val="ru-RU"/>
        </w:rPr>
        <w:t>разпределението</w:t>
      </w:r>
      <w:proofErr w:type="spellEnd"/>
      <w:r w:rsidRPr="00590BB0">
        <w:rPr>
          <w:color w:val="auto"/>
          <w:lang w:val="ru-RU"/>
        </w:rPr>
        <w:t xml:space="preserve"> на </w:t>
      </w:r>
      <w:proofErr w:type="spellStart"/>
      <w:r w:rsidRPr="00590BB0">
        <w:rPr>
          <w:color w:val="auto"/>
          <w:lang w:val="ru-RU"/>
        </w:rPr>
        <w:t>отговорността</w:t>
      </w:r>
      <w:proofErr w:type="spellEnd"/>
      <w:r w:rsidRPr="00590BB0">
        <w:rPr>
          <w:color w:val="auto"/>
          <w:lang w:val="ru-RU"/>
        </w:rPr>
        <w:t xml:space="preserve"> между </w:t>
      </w:r>
      <w:proofErr w:type="spellStart"/>
      <w:r w:rsidRPr="00590BB0">
        <w:rPr>
          <w:color w:val="auto"/>
          <w:lang w:val="ru-RU"/>
        </w:rPr>
        <w:t>членовете</w:t>
      </w:r>
      <w:proofErr w:type="spellEnd"/>
      <w:r w:rsidRPr="00590BB0">
        <w:rPr>
          <w:color w:val="auto"/>
          <w:lang w:val="ru-RU"/>
        </w:rPr>
        <w:t xml:space="preserve"> на </w:t>
      </w:r>
      <w:proofErr w:type="spellStart"/>
      <w:r w:rsidRPr="00590BB0">
        <w:rPr>
          <w:color w:val="auto"/>
          <w:lang w:val="ru-RU"/>
        </w:rPr>
        <w:t>обединението</w:t>
      </w:r>
      <w:proofErr w:type="spellEnd"/>
      <w:r w:rsidRPr="00590BB0">
        <w:rPr>
          <w:color w:val="auto"/>
          <w:lang w:val="ru-RU"/>
        </w:rPr>
        <w:t xml:space="preserve">; </w:t>
      </w:r>
    </w:p>
    <w:p w14:paraId="325FD9BF" w14:textId="77777777" w:rsidR="00E6594C" w:rsidRPr="00590BB0" w:rsidRDefault="00E6594C" w:rsidP="005A03BC">
      <w:pPr>
        <w:pStyle w:val="Default"/>
        <w:spacing w:after="49"/>
        <w:jc w:val="both"/>
        <w:rPr>
          <w:color w:val="auto"/>
          <w:lang w:val="ru-RU"/>
        </w:rPr>
      </w:pPr>
      <w:r w:rsidRPr="00590BB0">
        <w:rPr>
          <w:color w:val="auto"/>
          <w:lang w:val="bg-BG"/>
        </w:rPr>
        <w:t xml:space="preserve">* </w:t>
      </w:r>
      <w:proofErr w:type="spellStart"/>
      <w:r w:rsidRPr="00590BB0">
        <w:rPr>
          <w:color w:val="auto"/>
          <w:lang w:val="ru-RU"/>
        </w:rPr>
        <w:t>дейностите</w:t>
      </w:r>
      <w:proofErr w:type="spellEnd"/>
      <w:r w:rsidRPr="00590BB0">
        <w:rPr>
          <w:color w:val="auto"/>
          <w:lang w:val="ru-RU"/>
        </w:rPr>
        <w:t xml:space="preserve">, </w:t>
      </w:r>
      <w:proofErr w:type="spellStart"/>
      <w:r w:rsidRPr="00590BB0">
        <w:rPr>
          <w:color w:val="auto"/>
          <w:lang w:val="ru-RU"/>
        </w:rPr>
        <w:t>които</w:t>
      </w:r>
      <w:proofErr w:type="spellEnd"/>
      <w:r w:rsidRPr="00590BB0">
        <w:rPr>
          <w:color w:val="auto"/>
          <w:lang w:val="ru-RU"/>
        </w:rPr>
        <w:t xml:space="preserve"> </w:t>
      </w:r>
      <w:proofErr w:type="spellStart"/>
      <w:r w:rsidRPr="00590BB0">
        <w:rPr>
          <w:color w:val="auto"/>
          <w:lang w:val="ru-RU"/>
        </w:rPr>
        <w:t>ще</w:t>
      </w:r>
      <w:proofErr w:type="spellEnd"/>
      <w:r w:rsidRPr="00590BB0">
        <w:rPr>
          <w:color w:val="auto"/>
          <w:lang w:val="ru-RU"/>
        </w:rPr>
        <w:t xml:space="preserve"> </w:t>
      </w:r>
      <w:proofErr w:type="spellStart"/>
      <w:r w:rsidRPr="00590BB0">
        <w:rPr>
          <w:color w:val="auto"/>
          <w:lang w:val="ru-RU"/>
        </w:rPr>
        <w:t>изпълнява</w:t>
      </w:r>
      <w:proofErr w:type="spellEnd"/>
      <w:r w:rsidRPr="00590BB0">
        <w:rPr>
          <w:color w:val="auto"/>
          <w:lang w:val="ru-RU"/>
        </w:rPr>
        <w:t xml:space="preserve"> </w:t>
      </w:r>
      <w:proofErr w:type="spellStart"/>
      <w:r w:rsidRPr="00590BB0">
        <w:rPr>
          <w:color w:val="auto"/>
          <w:lang w:val="ru-RU"/>
        </w:rPr>
        <w:t>всеки</w:t>
      </w:r>
      <w:proofErr w:type="spellEnd"/>
      <w:r w:rsidRPr="00590BB0">
        <w:rPr>
          <w:color w:val="auto"/>
          <w:lang w:val="ru-RU"/>
        </w:rPr>
        <w:t xml:space="preserve"> член на </w:t>
      </w:r>
      <w:proofErr w:type="spellStart"/>
      <w:r w:rsidRPr="00590BB0">
        <w:rPr>
          <w:color w:val="auto"/>
          <w:lang w:val="ru-RU"/>
        </w:rPr>
        <w:t>обединението</w:t>
      </w:r>
      <w:proofErr w:type="spellEnd"/>
      <w:r w:rsidRPr="00590BB0">
        <w:rPr>
          <w:color w:val="auto"/>
          <w:lang w:val="ru-RU"/>
        </w:rPr>
        <w:t xml:space="preserve">; </w:t>
      </w:r>
    </w:p>
    <w:p w14:paraId="22314AB5" w14:textId="77777777" w:rsidR="00E6594C" w:rsidRPr="00590BB0" w:rsidRDefault="00E6594C" w:rsidP="005A03BC">
      <w:pPr>
        <w:pStyle w:val="Default"/>
        <w:jc w:val="both"/>
        <w:rPr>
          <w:color w:val="auto"/>
          <w:lang w:val="ru-RU"/>
        </w:rPr>
      </w:pPr>
      <w:r w:rsidRPr="00590BB0">
        <w:rPr>
          <w:color w:val="auto"/>
          <w:lang w:val="bg-BG"/>
        </w:rPr>
        <w:t xml:space="preserve">* </w:t>
      </w:r>
      <w:proofErr w:type="spellStart"/>
      <w:r w:rsidRPr="00590BB0">
        <w:rPr>
          <w:color w:val="auto"/>
          <w:lang w:val="ru-RU"/>
        </w:rPr>
        <w:t>определяне</w:t>
      </w:r>
      <w:proofErr w:type="spellEnd"/>
      <w:r w:rsidRPr="00590BB0">
        <w:rPr>
          <w:color w:val="auto"/>
          <w:lang w:val="ru-RU"/>
        </w:rPr>
        <w:t xml:space="preserve"> на </w:t>
      </w:r>
      <w:proofErr w:type="spellStart"/>
      <w:r w:rsidRPr="00590BB0">
        <w:rPr>
          <w:color w:val="auto"/>
          <w:lang w:val="ru-RU"/>
        </w:rPr>
        <w:t>партньор</w:t>
      </w:r>
      <w:proofErr w:type="spellEnd"/>
      <w:r w:rsidRPr="00590BB0">
        <w:rPr>
          <w:color w:val="auto"/>
          <w:lang w:val="ru-RU"/>
        </w:rPr>
        <w:t xml:space="preserve">, </w:t>
      </w:r>
      <w:proofErr w:type="spellStart"/>
      <w:r w:rsidRPr="00590BB0">
        <w:rPr>
          <w:color w:val="auto"/>
          <w:lang w:val="ru-RU"/>
        </w:rPr>
        <w:t>който</w:t>
      </w:r>
      <w:proofErr w:type="spellEnd"/>
      <w:r w:rsidRPr="00590BB0">
        <w:rPr>
          <w:color w:val="auto"/>
          <w:lang w:val="ru-RU"/>
        </w:rPr>
        <w:t xml:space="preserve"> да </w:t>
      </w:r>
      <w:proofErr w:type="spellStart"/>
      <w:r w:rsidRPr="00590BB0">
        <w:rPr>
          <w:color w:val="auto"/>
          <w:lang w:val="ru-RU"/>
        </w:rPr>
        <w:t>представлява</w:t>
      </w:r>
      <w:proofErr w:type="spellEnd"/>
      <w:r w:rsidRPr="00590BB0">
        <w:rPr>
          <w:color w:val="auto"/>
          <w:lang w:val="ru-RU"/>
        </w:rPr>
        <w:t xml:space="preserve"> </w:t>
      </w:r>
      <w:proofErr w:type="spellStart"/>
      <w:r w:rsidRPr="00590BB0">
        <w:rPr>
          <w:color w:val="auto"/>
          <w:lang w:val="ru-RU"/>
        </w:rPr>
        <w:t>обединението</w:t>
      </w:r>
      <w:proofErr w:type="spellEnd"/>
      <w:r w:rsidRPr="00590BB0">
        <w:rPr>
          <w:color w:val="auto"/>
          <w:lang w:val="ru-RU"/>
        </w:rPr>
        <w:t xml:space="preserve"> за целите на </w:t>
      </w:r>
      <w:proofErr w:type="spellStart"/>
      <w:r w:rsidRPr="00590BB0">
        <w:rPr>
          <w:color w:val="auto"/>
          <w:lang w:val="ru-RU"/>
        </w:rPr>
        <w:t>поръчка</w:t>
      </w:r>
      <w:proofErr w:type="spellEnd"/>
      <w:r w:rsidRPr="00590BB0">
        <w:rPr>
          <w:color w:val="auto"/>
          <w:lang w:val="bg-BG"/>
        </w:rPr>
        <w:t>та</w:t>
      </w:r>
      <w:r w:rsidRPr="00590BB0">
        <w:rPr>
          <w:color w:val="auto"/>
          <w:lang w:val="ru-RU"/>
        </w:rPr>
        <w:t xml:space="preserve">. </w:t>
      </w:r>
    </w:p>
    <w:p w14:paraId="580BBED2" w14:textId="77777777" w:rsidR="00E6594C" w:rsidRPr="00590BB0" w:rsidRDefault="00E6594C" w:rsidP="005A03BC">
      <w:pPr>
        <w:pStyle w:val="Default"/>
        <w:jc w:val="both"/>
        <w:rPr>
          <w:color w:val="auto"/>
          <w:lang w:val="ru-RU"/>
        </w:rPr>
      </w:pPr>
    </w:p>
    <w:p w14:paraId="55A4598D" w14:textId="77777777" w:rsidR="00E6594C" w:rsidRPr="00590BB0" w:rsidRDefault="00E6594C" w:rsidP="005A03BC">
      <w:pPr>
        <w:pStyle w:val="Default"/>
        <w:jc w:val="both"/>
        <w:rPr>
          <w:color w:val="auto"/>
          <w:lang w:val="ru-RU"/>
        </w:rPr>
      </w:pPr>
      <w:r w:rsidRPr="00590BB0">
        <w:rPr>
          <w:b/>
          <w:bCs/>
          <w:color w:val="auto"/>
          <w:lang w:val="ru-RU"/>
        </w:rPr>
        <w:t xml:space="preserve">1.2.1. </w:t>
      </w:r>
      <w:proofErr w:type="spellStart"/>
      <w:r w:rsidRPr="00590BB0">
        <w:rPr>
          <w:color w:val="auto"/>
          <w:lang w:val="ru-RU"/>
        </w:rPr>
        <w:t>Възложителят</w:t>
      </w:r>
      <w:proofErr w:type="spellEnd"/>
      <w:r w:rsidRPr="00590BB0">
        <w:rPr>
          <w:color w:val="auto"/>
          <w:lang w:val="ru-RU"/>
        </w:rPr>
        <w:t xml:space="preserve"> не </w:t>
      </w:r>
      <w:proofErr w:type="spellStart"/>
      <w:r w:rsidRPr="00590BB0">
        <w:rPr>
          <w:color w:val="auto"/>
          <w:lang w:val="ru-RU"/>
        </w:rPr>
        <w:t>поставя</w:t>
      </w:r>
      <w:proofErr w:type="spellEnd"/>
      <w:r w:rsidRPr="00590BB0">
        <w:rPr>
          <w:color w:val="auto"/>
          <w:lang w:val="ru-RU"/>
        </w:rPr>
        <w:t xml:space="preserve"> и </w:t>
      </w:r>
      <w:proofErr w:type="spellStart"/>
      <w:r w:rsidRPr="00590BB0">
        <w:rPr>
          <w:color w:val="auto"/>
          <w:lang w:val="ru-RU"/>
        </w:rPr>
        <w:t>няма</w:t>
      </w:r>
      <w:proofErr w:type="spellEnd"/>
      <w:r w:rsidRPr="00590BB0">
        <w:rPr>
          <w:color w:val="auto"/>
          <w:lang w:val="ru-RU"/>
        </w:rPr>
        <w:t xml:space="preserve"> </w:t>
      </w:r>
      <w:proofErr w:type="spellStart"/>
      <w:r w:rsidRPr="00590BB0">
        <w:rPr>
          <w:color w:val="auto"/>
          <w:lang w:val="ru-RU"/>
        </w:rPr>
        <w:t>изискване</w:t>
      </w:r>
      <w:proofErr w:type="spellEnd"/>
      <w:r w:rsidRPr="00590BB0">
        <w:rPr>
          <w:color w:val="auto"/>
          <w:lang w:val="ru-RU"/>
        </w:rPr>
        <w:t xml:space="preserve"> за </w:t>
      </w:r>
      <w:proofErr w:type="spellStart"/>
      <w:r w:rsidRPr="00590BB0">
        <w:rPr>
          <w:color w:val="auto"/>
          <w:lang w:val="ru-RU"/>
        </w:rPr>
        <w:t>създаване</w:t>
      </w:r>
      <w:proofErr w:type="spellEnd"/>
      <w:r w:rsidRPr="00590BB0">
        <w:rPr>
          <w:color w:val="auto"/>
          <w:lang w:val="ru-RU"/>
        </w:rPr>
        <w:t xml:space="preserve"> на </w:t>
      </w:r>
      <w:proofErr w:type="spellStart"/>
      <w:r w:rsidRPr="00590BB0">
        <w:rPr>
          <w:color w:val="auto"/>
          <w:lang w:val="ru-RU"/>
        </w:rPr>
        <w:t>юридическо</w:t>
      </w:r>
      <w:proofErr w:type="spellEnd"/>
      <w:r w:rsidRPr="00590BB0">
        <w:rPr>
          <w:color w:val="auto"/>
          <w:lang w:val="ru-RU"/>
        </w:rPr>
        <w:t xml:space="preserve"> лице в случай, че </w:t>
      </w:r>
      <w:proofErr w:type="spellStart"/>
      <w:r w:rsidRPr="00590BB0">
        <w:rPr>
          <w:color w:val="auto"/>
          <w:lang w:val="ru-RU"/>
        </w:rPr>
        <w:t>избраният</w:t>
      </w:r>
      <w:proofErr w:type="spellEnd"/>
      <w:r w:rsidRPr="00590BB0">
        <w:rPr>
          <w:color w:val="auto"/>
          <w:lang w:val="ru-RU"/>
        </w:rPr>
        <w:t xml:space="preserve"> за </w:t>
      </w:r>
      <w:proofErr w:type="spellStart"/>
      <w:r w:rsidRPr="00590BB0">
        <w:rPr>
          <w:color w:val="auto"/>
          <w:lang w:val="ru-RU"/>
        </w:rPr>
        <w:t>изпълнител</w:t>
      </w:r>
      <w:proofErr w:type="spellEnd"/>
      <w:r w:rsidRPr="00590BB0">
        <w:rPr>
          <w:color w:val="auto"/>
          <w:lang w:val="ru-RU"/>
        </w:rPr>
        <w:t xml:space="preserve"> участник е </w:t>
      </w:r>
      <w:proofErr w:type="spellStart"/>
      <w:r w:rsidRPr="00590BB0">
        <w:rPr>
          <w:color w:val="auto"/>
          <w:lang w:val="ru-RU"/>
        </w:rPr>
        <w:t>обединение</w:t>
      </w:r>
      <w:proofErr w:type="spellEnd"/>
      <w:r w:rsidRPr="00590BB0">
        <w:rPr>
          <w:color w:val="auto"/>
          <w:lang w:val="ru-RU"/>
        </w:rPr>
        <w:t xml:space="preserve">, </w:t>
      </w:r>
      <w:proofErr w:type="spellStart"/>
      <w:r w:rsidRPr="00590BB0">
        <w:rPr>
          <w:color w:val="auto"/>
          <w:lang w:val="ru-RU"/>
        </w:rPr>
        <w:t>което</w:t>
      </w:r>
      <w:proofErr w:type="spellEnd"/>
      <w:r w:rsidRPr="00590BB0">
        <w:rPr>
          <w:color w:val="auto"/>
          <w:lang w:val="ru-RU"/>
        </w:rPr>
        <w:t xml:space="preserve"> не е </w:t>
      </w:r>
      <w:proofErr w:type="spellStart"/>
      <w:r w:rsidRPr="00590BB0">
        <w:rPr>
          <w:color w:val="auto"/>
          <w:lang w:val="ru-RU"/>
        </w:rPr>
        <w:t>самостоятелно</w:t>
      </w:r>
      <w:proofErr w:type="spellEnd"/>
      <w:r w:rsidRPr="00590BB0">
        <w:rPr>
          <w:color w:val="auto"/>
          <w:lang w:val="ru-RU"/>
        </w:rPr>
        <w:t xml:space="preserve"> </w:t>
      </w:r>
      <w:proofErr w:type="spellStart"/>
      <w:r w:rsidRPr="00590BB0">
        <w:rPr>
          <w:color w:val="auto"/>
          <w:lang w:val="ru-RU"/>
        </w:rPr>
        <w:t>юридическо</w:t>
      </w:r>
      <w:proofErr w:type="spellEnd"/>
      <w:r w:rsidRPr="00590BB0">
        <w:rPr>
          <w:color w:val="auto"/>
          <w:lang w:val="ru-RU"/>
        </w:rPr>
        <w:t xml:space="preserve"> лице. </w:t>
      </w:r>
    </w:p>
    <w:p w14:paraId="1D0C5935" w14:textId="77777777" w:rsidR="00E6594C" w:rsidRPr="00590BB0" w:rsidRDefault="00E6594C" w:rsidP="005A03BC">
      <w:pPr>
        <w:pStyle w:val="Default"/>
        <w:jc w:val="both"/>
        <w:rPr>
          <w:color w:val="auto"/>
          <w:lang w:val="ru-RU"/>
        </w:rPr>
      </w:pPr>
      <w:r w:rsidRPr="00590BB0">
        <w:rPr>
          <w:b/>
          <w:bCs/>
          <w:color w:val="auto"/>
          <w:lang w:val="ru-RU"/>
        </w:rPr>
        <w:t xml:space="preserve">1.2.2. </w:t>
      </w:r>
      <w:r w:rsidRPr="00590BB0">
        <w:rPr>
          <w:color w:val="auto"/>
          <w:lang w:val="ru-RU"/>
        </w:rPr>
        <w:t xml:space="preserve">Не се </w:t>
      </w:r>
      <w:proofErr w:type="spellStart"/>
      <w:r w:rsidRPr="00590BB0">
        <w:rPr>
          <w:color w:val="auto"/>
          <w:lang w:val="ru-RU"/>
        </w:rPr>
        <w:t>допускат</w:t>
      </w:r>
      <w:proofErr w:type="spellEnd"/>
      <w:r w:rsidRPr="00590BB0">
        <w:rPr>
          <w:color w:val="auto"/>
          <w:lang w:val="ru-RU"/>
        </w:rPr>
        <w:t xml:space="preserve"> </w:t>
      </w:r>
      <w:proofErr w:type="spellStart"/>
      <w:r w:rsidRPr="00590BB0">
        <w:rPr>
          <w:color w:val="auto"/>
          <w:lang w:val="ru-RU"/>
        </w:rPr>
        <w:t>промени</w:t>
      </w:r>
      <w:proofErr w:type="spellEnd"/>
      <w:r w:rsidRPr="00590BB0">
        <w:rPr>
          <w:color w:val="auto"/>
          <w:lang w:val="ru-RU"/>
        </w:rPr>
        <w:t xml:space="preserve"> в </w:t>
      </w:r>
      <w:proofErr w:type="spellStart"/>
      <w:r w:rsidRPr="00590BB0">
        <w:rPr>
          <w:color w:val="auto"/>
          <w:lang w:val="ru-RU"/>
        </w:rPr>
        <w:t>състава</w:t>
      </w:r>
      <w:proofErr w:type="spellEnd"/>
      <w:r w:rsidRPr="00590BB0">
        <w:rPr>
          <w:color w:val="auto"/>
          <w:lang w:val="ru-RU"/>
        </w:rPr>
        <w:t xml:space="preserve"> на </w:t>
      </w:r>
      <w:proofErr w:type="spellStart"/>
      <w:r w:rsidRPr="00590BB0">
        <w:rPr>
          <w:color w:val="auto"/>
          <w:lang w:val="ru-RU"/>
        </w:rPr>
        <w:t>обединението</w:t>
      </w:r>
      <w:proofErr w:type="spellEnd"/>
      <w:r w:rsidRPr="00590BB0">
        <w:rPr>
          <w:color w:val="auto"/>
          <w:lang w:val="ru-RU"/>
        </w:rPr>
        <w:t xml:space="preserve"> след </w:t>
      </w:r>
      <w:proofErr w:type="spellStart"/>
      <w:r w:rsidRPr="00590BB0">
        <w:rPr>
          <w:color w:val="auto"/>
          <w:lang w:val="ru-RU"/>
        </w:rPr>
        <w:t>крайният</w:t>
      </w:r>
      <w:proofErr w:type="spellEnd"/>
      <w:r w:rsidRPr="00590BB0">
        <w:rPr>
          <w:color w:val="auto"/>
          <w:lang w:val="ru-RU"/>
        </w:rPr>
        <w:t xml:space="preserve"> срок за </w:t>
      </w:r>
      <w:proofErr w:type="spellStart"/>
      <w:r w:rsidRPr="00590BB0">
        <w:rPr>
          <w:color w:val="auto"/>
          <w:lang w:val="ru-RU"/>
        </w:rPr>
        <w:t>подаване</w:t>
      </w:r>
      <w:proofErr w:type="spellEnd"/>
      <w:r w:rsidRPr="00590BB0">
        <w:rPr>
          <w:color w:val="auto"/>
          <w:lang w:val="ru-RU"/>
        </w:rPr>
        <w:t xml:space="preserve"> на </w:t>
      </w:r>
      <w:proofErr w:type="spellStart"/>
      <w:r w:rsidRPr="00590BB0">
        <w:rPr>
          <w:color w:val="auto"/>
          <w:lang w:val="ru-RU"/>
        </w:rPr>
        <w:t>офертите</w:t>
      </w:r>
      <w:proofErr w:type="spellEnd"/>
      <w:r w:rsidRPr="00590BB0">
        <w:rPr>
          <w:color w:val="auto"/>
          <w:lang w:val="ru-RU"/>
        </w:rPr>
        <w:t xml:space="preserve">. </w:t>
      </w:r>
    </w:p>
    <w:p w14:paraId="7DC6F7B4" w14:textId="77777777" w:rsidR="00E6594C" w:rsidRPr="00590BB0" w:rsidRDefault="00E6594C" w:rsidP="005A03BC">
      <w:pPr>
        <w:pStyle w:val="Default"/>
        <w:jc w:val="both"/>
        <w:rPr>
          <w:color w:val="auto"/>
          <w:lang w:val="ru-RU"/>
        </w:rPr>
      </w:pPr>
      <w:r w:rsidRPr="00590BB0">
        <w:rPr>
          <w:b/>
          <w:bCs/>
          <w:color w:val="auto"/>
          <w:lang w:val="ru-RU"/>
        </w:rPr>
        <w:t xml:space="preserve">1.2.3. </w:t>
      </w:r>
      <w:r w:rsidRPr="00590BB0">
        <w:rPr>
          <w:color w:val="auto"/>
          <w:lang w:val="ru-RU"/>
        </w:rPr>
        <w:t xml:space="preserve">В </w:t>
      </w:r>
      <w:r w:rsidRPr="00590BB0">
        <w:rPr>
          <w:color w:val="auto"/>
          <w:lang w:val="bg-BG"/>
        </w:rPr>
        <w:t xml:space="preserve">настоящата </w:t>
      </w:r>
      <w:r w:rsidRPr="00590BB0">
        <w:rPr>
          <w:color w:val="auto"/>
          <w:lang w:val="ru-RU"/>
        </w:rPr>
        <w:t xml:space="preserve">процедура </w:t>
      </w:r>
      <w:proofErr w:type="spellStart"/>
      <w:r w:rsidRPr="00590BB0">
        <w:rPr>
          <w:color w:val="auto"/>
          <w:lang w:val="ru-RU"/>
        </w:rPr>
        <w:t>едно</w:t>
      </w:r>
      <w:proofErr w:type="spellEnd"/>
      <w:r w:rsidRPr="00590BB0">
        <w:rPr>
          <w:color w:val="auto"/>
          <w:lang w:val="ru-RU"/>
        </w:rPr>
        <w:t xml:space="preserve"> </w:t>
      </w:r>
      <w:proofErr w:type="spellStart"/>
      <w:r w:rsidRPr="00590BB0">
        <w:rPr>
          <w:color w:val="auto"/>
          <w:lang w:val="ru-RU"/>
        </w:rPr>
        <w:t>физическо</w:t>
      </w:r>
      <w:proofErr w:type="spellEnd"/>
      <w:r w:rsidRPr="00590BB0">
        <w:rPr>
          <w:color w:val="auto"/>
          <w:lang w:val="ru-RU"/>
        </w:rPr>
        <w:t xml:space="preserve"> или </w:t>
      </w:r>
      <w:proofErr w:type="spellStart"/>
      <w:r w:rsidRPr="00590BB0">
        <w:rPr>
          <w:color w:val="auto"/>
          <w:lang w:val="ru-RU"/>
        </w:rPr>
        <w:t>юридическо</w:t>
      </w:r>
      <w:proofErr w:type="spellEnd"/>
      <w:r w:rsidRPr="00590BB0">
        <w:rPr>
          <w:color w:val="auto"/>
          <w:lang w:val="ru-RU"/>
        </w:rPr>
        <w:t xml:space="preserve"> лице </w:t>
      </w:r>
      <w:proofErr w:type="spellStart"/>
      <w:r w:rsidRPr="00590BB0">
        <w:rPr>
          <w:color w:val="auto"/>
          <w:lang w:val="ru-RU"/>
        </w:rPr>
        <w:t>може</w:t>
      </w:r>
      <w:proofErr w:type="spellEnd"/>
      <w:r w:rsidRPr="00590BB0">
        <w:rPr>
          <w:color w:val="auto"/>
          <w:lang w:val="ru-RU"/>
        </w:rPr>
        <w:t xml:space="preserve"> да </w:t>
      </w:r>
      <w:proofErr w:type="spellStart"/>
      <w:r w:rsidRPr="00590BB0">
        <w:rPr>
          <w:color w:val="auto"/>
          <w:lang w:val="ru-RU"/>
        </w:rPr>
        <w:t>участва</w:t>
      </w:r>
      <w:proofErr w:type="spellEnd"/>
      <w:r w:rsidRPr="00590BB0">
        <w:rPr>
          <w:color w:val="auto"/>
          <w:lang w:val="ru-RU"/>
        </w:rPr>
        <w:t xml:space="preserve"> само в </w:t>
      </w:r>
      <w:proofErr w:type="spellStart"/>
      <w:r w:rsidRPr="00590BB0">
        <w:rPr>
          <w:color w:val="auto"/>
          <w:lang w:val="ru-RU"/>
        </w:rPr>
        <w:t>едно</w:t>
      </w:r>
      <w:proofErr w:type="spellEnd"/>
      <w:r w:rsidRPr="00590BB0">
        <w:rPr>
          <w:color w:val="auto"/>
          <w:lang w:val="ru-RU"/>
        </w:rPr>
        <w:t xml:space="preserve"> </w:t>
      </w:r>
      <w:proofErr w:type="spellStart"/>
      <w:r w:rsidRPr="00590BB0">
        <w:rPr>
          <w:color w:val="auto"/>
          <w:lang w:val="ru-RU"/>
        </w:rPr>
        <w:t>обединение</w:t>
      </w:r>
      <w:proofErr w:type="spellEnd"/>
      <w:r w:rsidRPr="00590BB0">
        <w:rPr>
          <w:color w:val="auto"/>
          <w:lang w:val="ru-RU"/>
        </w:rPr>
        <w:t xml:space="preserve">. </w:t>
      </w:r>
    </w:p>
    <w:p w14:paraId="5519B019" w14:textId="77777777" w:rsidR="00E6594C" w:rsidRPr="00590BB0" w:rsidRDefault="00E6594C" w:rsidP="005A03BC">
      <w:pPr>
        <w:pStyle w:val="Default"/>
        <w:jc w:val="both"/>
        <w:rPr>
          <w:color w:val="auto"/>
          <w:lang w:val="ru-RU"/>
        </w:rPr>
      </w:pPr>
      <w:r w:rsidRPr="00590BB0">
        <w:rPr>
          <w:b/>
          <w:bCs/>
          <w:color w:val="auto"/>
          <w:lang w:val="ru-RU"/>
        </w:rPr>
        <w:t xml:space="preserve">1.3. </w:t>
      </w:r>
      <w:proofErr w:type="spellStart"/>
      <w:r w:rsidRPr="00590BB0">
        <w:rPr>
          <w:color w:val="auto"/>
          <w:lang w:val="ru-RU"/>
        </w:rPr>
        <w:t>Участникът</w:t>
      </w:r>
      <w:proofErr w:type="spellEnd"/>
      <w:r w:rsidRPr="00590BB0">
        <w:rPr>
          <w:color w:val="auto"/>
          <w:lang w:val="ru-RU"/>
        </w:rPr>
        <w:t xml:space="preserve"> </w:t>
      </w:r>
      <w:proofErr w:type="spellStart"/>
      <w:r w:rsidRPr="00590BB0">
        <w:rPr>
          <w:color w:val="auto"/>
          <w:lang w:val="ru-RU"/>
        </w:rPr>
        <w:t>може</w:t>
      </w:r>
      <w:proofErr w:type="spellEnd"/>
      <w:r w:rsidRPr="00590BB0">
        <w:rPr>
          <w:color w:val="auto"/>
          <w:lang w:val="ru-RU"/>
        </w:rPr>
        <w:t xml:space="preserve"> да се </w:t>
      </w:r>
      <w:proofErr w:type="spellStart"/>
      <w:r w:rsidRPr="00590BB0">
        <w:rPr>
          <w:color w:val="auto"/>
          <w:lang w:val="ru-RU"/>
        </w:rPr>
        <w:t>позовава</w:t>
      </w:r>
      <w:proofErr w:type="spellEnd"/>
      <w:r w:rsidRPr="00590BB0">
        <w:rPr>
          <w:color w:val="auto"/>
          <w:lang w:val="ru-RU"/>
        </w:rPr>
        <w:t xml:space="preserve"> на </w:t>
      </w:r>
      <w:proofErr w:type="spellStart"/>
      <w:r w:rsidRPr="00590BB0">
        <w:rPr>
          <w:color w:val="auto"/>
          <w:lang w:val="ru-RU"/>
        </w:rPr>
        <w:t>капацитета</w:t>
      </w:r>
      <w:proofErr w:type="spellEnd"/>
      <w:r w:rsidRPr="00590BB0">
        <w:rPr>
          <w:color w:val="auto"/>
          <w:lang w:val="ru-RU"/>
        </w:rPr>
        <w:t xml:space="preserve"> на трети лица, независимо от </w:t>
      </w:r>
      <w:proofErr w:type="spellStart"/>
      <w:r w:rsidRPr="00590BB0">
        <w:rPr>
          <w:color w:val="auto"/>
          <w:lang w:val="ru-RU"/>
        </w:rPr>
        <w:t>правната</w:t>
      </w:r>
      <w:proofErr w:type="spellEnd"/>
      <w:r w:rsidRPr="00590BB0">
        <w:rPr>
          <w:color w:val="auto"/>
          <w:lang w:val="ru-RU"/>
        </w:rPr>
        <w:t xml:space="preserve"> </w:t>
      </w:r>
      <w:proofErr w:type="spellStart"/>
      <w:r w:rsidRPr="00590BB0">
        <w:rPr>
          <w:color w:val="auto"/>
          <w:lang w:val="ru-RU"/>
        </w:rPr>
        <w:t>връзка</w:t>
      </w:r>
      <w:proofErr w:type="spellEnd"/>
      <w:r w:rsidRPr="00590BB0">
        <w:rPr>
          <w:color w:val="auto"/>
          <w:lang w:val="ru-RU"/>
        </w:rPr>
        <w:t xml:space="preserve"> между </w:t>
      </w:r>
      <w:proofErr w:type="spellStart"/>
      <w:r w:rsidRPr="00590BB0">
        <w:rPr>
          <w:color w:val="auto"/>
          <w:lang w:val="ru-RU"/>
        </w:rPr>
        <w:t>тях</w:t>
      </w:r>
      <w:proofErr w:type="spellEnd"/>
      <w:r w:rsidRPr="00590BB0">
        <w:rPr>
          <w:color w:val="auto"/>
          <w:lang w:val="ru-RU"/>
        </w:rPr>
        <w:t xml:space="preserve">, по отношение на </w:t>
      </w:r>
      <w:proofErr w:type="spellStart"/>
      <w:r w:rsidRPr="00590BB0">
        <w:rPr>
          <w:color w:val="auto"/>
          <w:lang w:val="ru-RU"/>
        </w:rPr>
        <w:t>критериите</w:t>
      </w:r>
      <w:proofErr w:type="spellEnd"/>
      <w:r w:rsidRPr="00590BB0">
        <w:rPr>
          <w:color w:val="auto"/>
          <w:lang w:val="ru-RU"/>
        </w:rPr>
        <w:t xml:space="preserve">, </w:t>
      </w:r>
      <w:proofErr w:type="spellStart"/>
      <w:r w:rsidRPr="00590BB0">
        <w:rPr>
          <w:color w:val="auto"/>
          <w:lang w:val="ru-RU"/>
        </w:rPr>
        <w:t>свързани</w:t>
      </w:r>
      <w:proofErr w:type="spellEnd"/>
      <w:r w:rsidRPr="00590BB0">
        <w:rPr>
          <w:color w:val="auto"/>
          <w:lang w:val="ru-RU"/>
        </w:rPr>
        <w:t xml:space="preserve"> с </w:t>
      </w:r>
      <w:proofErr w:type="spellStart"/>
      <w:r w:rsidRPr="00590BB0">
        <w:rPr>
          <w:color w:val="auto"/>
          <w:lang w:val="ru-RU"/>
        </w:rPr>
        <w:t>икономическото</w:t>
      </w:r>
      <w:proofErr w:type="spellEnd"/>
      <w:r w:rsidRPr="00590BB0">
        <w:rPr>
          <w:color w:val="auto"/>
          <w:lang w:val="ru-RU"/>
        </w:rPr>
        <w:t xml:space="preserve"> и </w:t>
      </w:r>
      <w:proofErr w:type="spellStart"/>
      <w:r w:rsidRPr="00590BB0">
        <w:rPr>
          <w:color w:val="auto"/>
          <w:lang w:val="ru-RU"/>
        </w:rPr>
        <w:t>финансовото</w:t>
      </w:r>
      <w:proofErr w:type="spellEnd"/>
      <w:r w:rsidRPr="00590BB0">
        <w:rPr>
          <w:color w:val="auto"/>
          <w:lang w:val="ru-RU"/>
        </w:rPr>
        <w:t xml:space="preserve"> </w:t>
      </w:r>
      <w:proofErr w:type="spellStart"/>
      <w:r w:rsidRPr="00590BB0">
        <w:rPr>
          <w:color w:val="auto"/>
          <w:lang w:val="ru-RU"/>
        </w:rPr>
        <w:t>състояние</w:t>
      </w:r>
      <w:proofErr w:type="spellEnd"/>
      <w:r w:rsidRPr="00590BB0">
        <w:rPr>
          <w:color w:val="auto"/>
          <w:lang w:val="ru-RU"/>
        </w:rPr>
        <w:t xml:space="preserve">, </w:t>
      </w:r>
      <w:proofErr w:type="spellStart"/>
      <w:r w:rsidRPr="00590BB0">
        <w:rPr>
          <w:color w:val="auto"/>
          <w:lang w:val="ru-RU"/>
        </w:rPr>
        <w:t>техническите</w:t>
      </w:r>
      <w:proofErr w:type="spellEnd"/>
      <w:r w:rsidRPr="00590BB0">
        <w:rPr>
          <w:color w:val="auto"/>
          <w:lang w:val="ru-RU"/>
        </w:rPr>
        <w:t xml:space="preserve"> способности и </w:t>
      </w:r>
      <w:proofErr w:type="spellStart"/>
      <w:r w:rsidRPr="00590BB0">
        <w:rPr>
          <w:color w:val="auto"/>
          <w:lang w:val="ru-RU"/>
        </w:rPr>
        <w:t>професионалната</w:t>
      </w:r>
      <w:proofErr w:type="spellEnd"/>
      <w:r w:rsidRPr="00590BB0">
        <w:rPr>
          <w:color w:val="auto"/>
          <w:lang w:val="ru-RU"/>
        </w:rPr>
        <w:t xml:space="preserve"> </w:t>
      </w:r>
      <w:proofErr w:type="spellStart"/>
      <w:r w:rsidRPr="00590BB0">
        <w:rPr>
          <w:color w:val="auto"/>
          <w:lang w:val="ru-RU"/>
        </w:rPr>
        <w:t>компетентност</w:t>
      </w:r>
      <w:proofErr w:type="spellEnd"/>
      <w:r w:rsidRPr="00590BB0">
        <w:rPr>
          <w:color w:val="auto"/>
          <w:lang w:val="ru-RU"/>
        </w:rPr>
        <w:t xml:space="preserve">. </w:t>
      </w:r>
    </w:p>
    <w:p w14:paraId="558584B9" w14:textId="77777777" w:rsidR="00E6594C" w:rsidRPr="00590BB0" w:rsidRDefault="00E6594C" w:rsidP="005A03BC">
      <w:pPr>
        <w:pStyle w:val="Default"/>
        <w:jc w:val="both"/>
        <w:rPr>
          <w:color w:val="auto"/>
          <w:lang w:val="ru-RU"/>
        </w:rPr>
      </w:pPr>
      <w:r w:rsidRPr="00590BB0">
        <w:rPr>
          <w:b/>
          <w:bCs/>
          <w:color w:val="auto"/>
          <w:lang w:val="ru-RU"/>
        </w:rPr>
        <w:lastRenderedPageBreak/>
        <w:t xml:space="preserve">1.3.1. </w:t>
      </w:r>
      <w:r w:rsidRPr="00590BB0">
        <w:rPr>
          <w:color w:val="auto"/>
          <w:lang w:val="ru-RU"/>
        </w:rPr>
        <w:t xml:space="preserve">По отношение на </w:t>
      </w:r>
      <w:proofErr w:type="spellStart"/>
      <w:r w:rsidRPr="00590BB0">
        <w:rPr>
          <w:color w:val="auto"/>
          <w:lang w:val="ru-RU"/>
        </w:rPr>
        <w:t>критериите</w:t>
      </w:r>
      <w:proofErr w:type="spellEnd"/>
      <w:r w:rsidRPr="00590BB0">
        <w:rPr>
          <w:color w:val="auto"/>
          <w:lang w:val="ru-RU"/>
        </w:rPr>
        <w:t xml:space="preserve">, </w:t>
      </w:r>
      <w:proofErr w:type="spellStart"/>
      <w:r w:rsidRPr="00590BB0">
        <w:rPr>
          <w:color w:val="auto"/>
          <w:lang w:val="ru-RU"/>
        </w:rPr>
        <w:t>свързани</w:t>
      </w:r>
      <w:proofErr w:type="spellEnd"/>
      <w:r w:rsidRPr="00590BB0">
        <w:rPr>
          <w:color w:val="auto"/>
          <w:lang w:val="ru-RU"/>
        </w:rPr>
        <w:t xml:space="preserve"> с </w:t>
      </w:r>
      <w:proofErr w:type="spellStart"/>
      <w:r w:rsidRPr="00590BB0">
        <w:rPr>
          <w:color w:val="auto"/>
          <w:lang w:val="ru-RU"/>
        </w:rPr>
        <w:t>професионална</w:t>
      </w:r>
      <w:proofErr w:type="spellEnd"/>
      <w:r w:rsidRPr="00590BB0">
        <w:rPr>
          <w:color w:val="auto"/>
          <w:lang w:val="ru-RU"/>
        </w:rPr>
        <w:t xml:space="preserve"> </w:t>
      </w:r>
      <w:proofErr w:type="spellStart"/>
      <w:r w:rsidRPr="00590BB0">
        <w:rPr>
          <w:color w:val="auto"/>
          <w:lang w:val="ru-RU"/>
        </w:rPr>
        <w:t>компетентност</w:t>
      </w:r>
      <w:proofErr w:type="spellEnd"/>
      <w:r w:rsidRPr="00590BB0">
        <w:rPr>
          <w:color w:val="auto"/>
          <w:lang w:val="ru-RU"/>
        </w:rPr>
        <w:t xml:space="preserve">, </w:t>
      </w:r>
      <w:proofErr w:type="spellStart"/>
      <w:r w:rsidRPr="00590BB0">
        <w:rPr>
          <w:color w:val="auto"/>
          <w:lang w:val="ru-RU"/>
        </w:rPr>
        <w:t>участникът</w:t>
      </w:r>
      <w:proofErr w:type="spellEnd"/>
      <w:r w:rsidRPr="00590BB0">
        <w:rPr>
          <w:color w:val="auto"/>
          <w:lang w:val="ru-RU"/>
        </w:rPr>
        <w:t xml:space="preserve"> </w:t>
      </w:r>
      <w:proofErr w:type="spellStart"/>
      <w:r w:rsidRPr="00590BB0">
        <w:rPr>
          <w:color w:val="auto"/>
          <w:lang w:val="ru-RU"/>
        </w:rPr>
        <w:t>може</w:t>
      </w:r>
      <w:proofErr w:type="spellEnd"/>
      <w:r w:rsidRPr="00590BB0">
        <w:rPr>
          <w:color w:val="auto"/>
          <w:lang w:val="ru-RU"/>
        </w:rPr>
        <w:t xml:space="preserve"> да се </w:t>
      </w:r>
      <w:proofErr w:type="spellStart"/>
      <w:r w:rsidRPr="00590BB0">
        <w:rPr>
          <w:color w:val="auto"/>
          <w:lang w:val="ru-RU"/>
        </w:rPr>
        <w:t>позовава</w:t>
      </w:r>
      <w:proofErr w:type="spellEnd"/>
      <w:r w:rsidRPr="00590BB0">
        <w:rPr>
          <w:color w:val="auto"/>
          <w:lang w:val="ru-RU"/>
        </w:rPr>
        <w:t xml:space="preserve"> на </w:t>
      </w:r>
      <w:proofErr w:type="spellStart"/>
      <w:r w:rsidRPr="00590BB0">
        <w:rPr>
          <w:color w:val="auto"/>
          <w:lang w:val="ru-RU"/>
        </w:rPr>
        <w:t>капацитета</w:t>
      </w:r>
      <w:proofErr w:type="spellEnd"/>
      <w:r w:rsidRPr="00590BB0">
        <w:rPr>
          <w:color w:val="auto"/>
          <w:lang w:val="ru-RU"/>
        </w:rPr>
        <w:t xml:space="preserve"> на трети лица само </w:t>
      </w:r>
      <w:proofErr w:type="spellStart"/>
      <w:r w:rsidRPr="00590BB0">
        <w:rPr>
          <w:color w:val="auto"/>
          <w:lang w:val="ru-RU"/>
        </w:rPr>
        <w:t>ако</w:t>
      </w:r>
      <w:proofErr w:type="spellEnd"/>
      <w:r w:rsidRPr="00590BB0">
        <w:rPr>
          <w:color w:val="auto"/>
          <w:lang w:val="ru-RU"/>
        </w:rPr>
        <w:t xml:space="preserve"> </w:t>
      </w:r>
      <w:proofErr w:type="spellStart"/>
      <w:r w:rsidRPr="00590BB0">
        <w:rPr>
          <w:color w:val="auto"/>
          <w:lang w:val="ru-RU"/>
        </w:rPr>
        <w:t>лицата</w:t>
      </w:r>
      <w:proofErr w:type="spellEnd"/>
      <w:r w:rsidRPr="00590BB0">
        <w:rPr>
          <w:color w:val="auto"/>
          <w:lang w:val="ru-RU"/>
        </w:rPr>
        <w:t xml:space="preserve">, с </w:t>
      </w:r>
      <w:proofErr w:type="spellStart"/>
      <w:r w:rsidRPr="00590BB0">
        <w:rPr>
          <w:color w:val="auto"/>
          <w:lang w:val="ru-RU"/>
        </w:rPr>
        <w:t>чиито</w:t>
      </w:r>
      <w:proofErr w:type="spellEnd"/>
      <w:r w:rsidRPr="00590BB0">
        <w:rPr>
          <w:color w:val="auto"/>
          <w:lang w:val="ru-RU"/>
        </w:rPr>
        <w:t xml:space="preserve"> образование, квалификация или опит се </w:t>
      </w:r>
      <w:proofErr w:type="spellStart"/>
      <w:r w:rsidRPr="00590BB0">
        <w:rPr>
          <w:color w:val="auto"/>
          <w:lang w:val="ru-RU"/>
        </w:rPr>
        <w:t>доказва</w:t>
      </w:r>
      <w:proofErr w:type="spellEnd"/>
      <w:r w:rsidRPr="00590BB0">
        <w:rPr>
          <w:color w:val="auto"/>
          <w:lang w:val="ru-RU"/>
        </w:rPr>
        <w:t xml:space="preserve"> </w:t>
      </w:r>
      <w:proofErr w:type="spellStart"/>
      <w:r w:rsidRPr="00590BB0">
        <w:rPr>
          <w:color w:val="auto"/>
          <w:lang w:val="ru-RU"/>
        </w:rPr>
        <w:t>изпълнение</w:t>
      </w:r>
      <w:proofErr w:type="spellEnd"/>
      <w:r w:rsidRPr="00590BB0">
        <w:rPr>
          <w:color w:val="auto"/>
          <w:lang w:val="ru-RU"/>
        </w:rPr>
        <w:t xml:space="preserve"> на </w:t>
      </w:r>
      <w:proofErr w:type="spellStart"/>
      <w:r w:rsidRPr="00590BB0">
        <w:rPr>
          <w:color w:val="auto"/>
          <w:lang w:val="ru-RU"/>
        </w:rPr>
        <w:t>изискванията</w:t>
      </w:r>
      <w:proofErr w:type="spellEnd"/>
      <w:r w:rsidRPr="00590BB0">
        <w:rPr>
          <w:color w:val="auto"/>
          <w:lang w:val="ru-RU"/>
        </w:rPr>
        <w:t xml:space="preserve"> на </w:t>
      </w:r>
      <w:proofErr w:type="spellStart"/>
      <w:r w:rsidRPr="00590BB0">
        <w:rPr>
          <w:color w:val="auto"/>
          <w:lang w:val="ru-RU"/>
        </w:rPr>
        <w:t>възложителя</w:t>
      </w:r>
      <w:proofErr w:type="spellEnd"/>
      <w:r w:rsidRPr="00590BB0">
        <w:rPr>
          <w:color w:val="auto"/>
          <w:lang w:val="ru-RU"/>
        </w:rPr>
        <w:t xml:space="preserve">, </w:t>
      </w:r>
      <w:proofErr w:type="spellStart"/>
      <w:r w:rsidRPr="00590BB0">
        <w:rPr>
          <w:color w:val="auto"/>
          <w:lang w:val="ru-RU"/>
        </w:rPr>
        <w:t>ще</w:t>
      </w:r>
      <w:proofErr w:type="spellEnd"/>
      <w:r w:rsidRPr="00590BB0">
        <w:rPr>
          <w:color w:val="auto"/>
          <w:lang w:val="ru-RU"/>
        </w:rPr>
        <w:t xml:space="preserve"> </w:t>
      </w:r>
      <w:proofErr w:type="spellStart"/>
      <w:r w:rsidRPr="00590BB0">
        <w:rPr>
          <w:color w:val="auto"/>
          <w:lang w:val="ru-RU"/>
        </w:rPr>
        <w:t>участват</w:t>
      </w:r>
      <w:proofErr w:type="spellEnd"/>
      <w:r w:rsidRPr="00590BB0">
        <w:rPr>
          <w:color w:val="auto"/>
          <w:lang w:val="ru-RU"/>
        </w:rPr>
        <w:t xml:space="preserve"> в </w:t>
      </w:r>
      <w:proofErr w:type="spellStart"/>
      <w:r w:rsidRPr="00590BB0">
        <w:rPr>
          <w:color w:val="auto"/>
          <w:lang w:val="ru-RU"/>
        </w:rPr>
        <w:t>изпълнението</w:t>
      </w:r>
      <w:proofErr w:type="spellEnd"/>
      <w:r w:rsidRPr="00590BB0">
        <w:rPr>
          <w:color w:val="auto"/>
          <w:lang w:val="ru-RU"/>
        </w:rPr>
        <w:t xml:space="preserve"> на </w:t>
      </w:r>
      <w:proofErr w:type="spellStart"/>
      <w:r w:rsidRPr="00590BB0">
        <w:rPr>
          <w:color w:val="auto"/>
          <w:lang w:val="ru-RU"/>
        </w:rPr>
        <w:t>частта</w:t>
      </w:r>
      <w:proofErr w:type="spellEnd"/>
      <w:r w:rsidRPr="00590BB0">
        <w:rPr>
          <w:color w:val="auto"/>
          <w:lang w:val="ru-RU"/>
        </w:rPr>
        <w:t xml:space="preserve"> от </w:t>
      </w:r>
      <w:proofErr w:type="spellStart"/>
      <w:r w:rsidRPr="00590BB0">
        <w:rPr>
          <w:color w:val="auto"/>
          <w:lang w:val="ru-RU"/>
        </w:rPr>
        <w:t>поръчката</w:t>
      </w:r>
      <w:proofErr w:type="spellEnd"/>
      <w:r w:rsidRPr="00590BB0">
        <w:rPr>
          <w:color w:val="auto"/>
          <w:lang w:val="ru-RU"/>
        </w:rPr>
        <w:t xml:space="preserve">, за </w:t>
      </w:r>
      <w:proofErr w:type="spellStart"/>
      <w:r w:rsidRPr="00590BB0">
        <w:rPr>
          <w:color w:val="auto"/>
          <w:lang w:val="ru-RU"/>
        </w:rPr>
        <w:t>която</w:t>
      </w:r>
      <w:proofErr w:type="spellEnd"/>
      <w:r w:rsidRPr="00590BB0">
        <w:rPr>
          <w:color w:val="auto"/>
          <w:lang w:val="ru-RU"/>
        </w:rPr>
        <w:t xml:space="preserve"> е необходим </w:t>
      </w:r>
      <w:proofErr w:type="spellStart"/>
      <w:r w:rsidRPr="00590BB0">
        <w:rPr>
          <w:color w:val="auto"/>
          <w:lang w:val="ru-RU"/>
        </w:rPr>
        <w:t>този</w:t>
      </w:r>
      <w:proofErr w:type="spellEnd"/>
      <w:r w:rsidRPr="00590BB0">
        <w:rPr>
          <w:color w:val="auto"/>
          <w:lang w:val="ru-RU"/>
        </w:rPr>
        <w:t xml:space="preserve"> </w:t>
      </w:r>
      <w:proofErr w:type="spellStart"/>
      <w:r w:rsidRPr="00590BB0">
        <w:rPr>
          <w:color w:val="auto"/>
          <w:lang w:val="ru-RU"/>
        </w:rPr>
        <w:t>капацитет</w:t>
      </w:r>
      <w:proofErr w:type="spellEnd"/>
      <w:r w:rsidRPr="00590BB0">
        <w:rPr>
          <w:color w:val="auto"/>
          <w:lang w:val="ru-RU"/>
        </w:rPr>
        <w:t xml:space="preserve">. </w:t>
      </w:r>
    </w:p>
    <w:p w14:paraId="7E419EA5" w14:textId="77777777" w:rsidR="00E6594C" w:rsidRPr="00590BB0" w:rsidRDefault="00E6594C" w:rsidP="005A03BC">
      <w:pPr>
        <w:pStyle w:val="Default"/>
        <w:jc w:val="both"/>
        <w:rPr>
          <w:color w:val="auto"/>
          <w:lang w:val="ru-RU"/>
        </w:rPr>
      </w:pPr>
      <w:r w:rsidRPr="00590BB0">
        <w:rPr>
          <w:b/>
          <w:bCs/>
          <w:color w:val="auto"/>
          <w:lang w:val="ru-RU"/>
        </w:rPr>
        <w:t xml:space="preserve">1.3.2. </w:t>
      </w:r>
      <w:proofErr w:type="spellStart"/>
      <w:r w:rsidRPr="00590BB0">
        <w:rPr>
          <w:color w:val="auto"/>
          <w:lang w:val="ru-RU"/>
        </w:rPr>
        <w:t>Когато</w:t>
      </w:r>
      <w:proofErr w:type="spellEnd"/>
      <w:r w:rsidRPr="00590BB0">
        <w:rPr>
          <w:color w:val="auto"/>
          <w:lang w:val="ru-RU"/>
        </w:rPr>
        <w:t xml:space="preserve"> </w:t>
      </w:r>
      <w:proofErr w:type="spellStart"/>
      <w:r w:rsidRPr="00590BB0">
        <w:rPr>
          <w:color w:val="auto"/>
          <w:lang w:val="ru-RU"/>
        </w:rPr>
        <w:t>участникът</w:t>
      </w:r>
      <w:proofErr w:type="spellEnd"/>
      <w:r w:rsidRPr="00590BB0">
        <w:rPr>
          <w:color w:val="auto"/>
          <w:lang w:val="ru-RU"/>
        </w:rPr>
        <w:t xml:space="preserve"> се </w:t>
      </w:r>
      <w:proofErr w:type="spellStart"/>
      <w:r w:rsidRPr="00590BB0">
        <w:rPr>
          <w:color w:val="auto"/>
          <w:lang w:val="ru-RU"/>
        </w:rPr>
        <w:t>позовава</w:t>
      </w:r>
      <w:proofErr w:type="spellEnd"/>
      <w:r w:rsidRPr="00590BB0">
        <w:rPr>
          <w:color w:val="auto"/>
          <w:lang w:val="ru-RU"/>
        </w:rPr>
        <w:t xml:space="preserve"> на </w:t>
      </w:r>
      <w:proofErr w:type="spellStart"/>
      <w:r w:rsidRPr="00590BB0">
        <w:rPr>
          <w:color w:val="auto"/>
          <w:lang w:val="ru-RU"/>
        </w:rPr>
        <w:t>капацитета</w:t>
      </w:r>
      <w:proofErr w:type="spellEnd"/>
      <w:r w:rsidRPr="00590BB0">
        <w:rPr>
          <w:color w:val="auto"/>
          <w:lang w:val="ru-RU"/>
        </w:rPr>
        <w:t xml:space="preserve"> на трети лица, той </w:t>
      </w:r>
      <w:proofErr w:type="spellStart"/>
      <w:r w:rsidRPr="00590BB0">
        <w:rPr>
          <w:color w:val="auto"/>
          <w:lang w:val="ru-RU"/>
        </w:rPr>
        <w:t>трябва</w:t>
      </w:r>
      <w:proofErr w:type="spellEnd"/>
      <w:r w:rsidRPr="00590BB0">
        <w:rPr>
          <w:color w:val="auto"/>
          <w:lang w:val="ru-RU"/>
        </w:rPr>
        <w:t xml:space="preserve"> да </w:t>
      </w:r>
      <w:proofErr w:type="spellStart"/>
      <w:r w:rsidRPr="00590BB0">
        <w:rPr>
          <w:color w:val="auto"/>
          <w:lang w:val="ru-RU"/>
        </w:rPr>
        <w:t>може</w:t>
      </w:r>
      <w:proofErr w:type="spellEnd"/>
      <w:r w:rsidRPr="00590BB0">
        <w:rPr>
          <w:color w:val="auto"/>
          <w:lang w:val="ru-RU"/>
        </w:rPr>
        <w:t xml:space="preserve"> да </w:t>
      </w:r>
      <w:proofErr w:type="spellStart"/>
      <w:r w:rsidRPr="00590BB0">
        <w:rPr>
          <w:color w:val="auto"/>
          <w:lang w:val="ru-RU"/>
        </w:rPr>
        <w:t>докаже</w:t>
      </w:r>
      <w:proofErr w:type="spellEnd"/>
      <w:r w:rsidRPr="00590BB0">
        <w:rPr>
          <w:color w:val="auto"/>
          <w:lang w:val="ru-RU"/>
        </w:rPr>
        <w:t xml:space="preserve">, че </w:t>
      </w:r>
      <w:proofErr w:type="spellStart"/>
      <w:r w:rsidRPr="00590BB0">
        <w:rPr>
          <w:color w:val="auto"/>
          <w:lang w:val="ru-RU"/>
        </w:rPr>
        <w:t>ще</w:t>
      </w:r>
      <w:proofErr w:type="spellEnd"/>
      <w:r w:rsidRPr="00590BB0">
        <w:rPr>
          <w:color w:val="auto"/>
          <w:lang w:val="ru-RU"/>
        </w:rPr>
        <w:t xml:space="preserve"> </w:t>
      </w:r>
      <w:proofErr w:type="spellStart"/>
      <w:r w:rsidRPr="00590BB0">
        <w:rPr>
          <w:color w:val="auto"/>
          <w:lang w:val="ru-RU"/>
        </w:rPr>
        <w:t>разполага</w:t>
      </w:r>
      <w:proofErr w:type="spellEnd"/>
      <w:r w:rsidRPr="00590BB0">
        <w:rPr>
          <w:color w:val="auto"/>
          <w:lang w:val="ru-RU"/>
        </w:rPr>
        <w:t xml:space="preserve"> с </w:t>
      </w:r>
      <w:proofErr w:type="spellStart"/>
      <w:r w:rsidRPr="00590BB0">
        <w:rPr>
          <w:color w:val="auto"/>
          <w:lang w:val="ru-RU"/>
        </w:rPr>
        <w:t>техните</w:t>
      </w:r>
      <w:proofErr w:type="spellEnd"/>
      <w:r w:rsidRPr="00590BB0">
        <w:rPr>
          <w:color w:val="auto"/>
          <w:lang w:val="ru-RU"/>
        </w:rPr>
        <w:t xml:space="preserve"> </w:t>
      </w:r>
      <w:proofErr w:type="spellStart"/>
      <w:r w:rsidRPr="00590BB0">
        <w:rPr>
          <w:color w:val="auto"/>
          <w:lang w:val="ru-RU"/>
        </w:rPr>
        <w:t>ресурси</w:t>
      </w:r>
      <w:proofErr w:type="spellEnd"/>
      <w:r w:rsidRPr="00590BB0">
        <w:rPr>
          <w:color w:val="auto"/>
          <w:lang w:val="ru-RU"/>
        </w:rPr>
        <w:t xml:space="preserve">, </w:t>
      </w:r>
      <w:proofErr w:type="spellStart"/>
      <w:r w:rsidRPr="00590BB0">
        <w:rPr>
          <w:color w:val="auto"/>
          <w:lang w:val="ru-RU"/>
        </w:rPr>
        <w:t>като</w:t>
      </w:r>
      <w:proofErr w:type="spellEnd"/>
      <w:r w:rsidRPr="00590BB0">
        <w:rPr>
          <w:color w:val="auto"/>
          <w:lang w:val="ru-RU"/>
        </w:rPr>
        <w:t xml:space="preserve"> </w:t>
      </w:r>
      <w:proofErr w:type="spellStart"/>
      <w:r w:rsidRPr="00590BB0">
        <w:rPr>
          <w:color w:val="auto"/>
          <w:lang w:val="ru-RU"/>
        </w:rPr>
        <w:t>представи</w:t>
      </w:r>
      <w:proofErr w:type="spellEnd"/>
      <w:r w:rsidRPr="00590BB0">
        <w:rPr>
          <w:color w:val="auto"/>
          <w:lang w:val="ru-RU"/>
        </w:rPr>
        <w:t xml:space="preserve"> </w:t>
      </w:r>
      <w:proofErr w:type="spellStart"/>
      <w:r w:rsidRPr="00590BB0">
        <w:rPr>
          <w:color w:val="auto"/>
          <w:lang w:val="ru-RU"/>
        </w:rPr>
        <w:t>документи</w:t>
      </w:r>
      <w:proofErr w:type="spellEnd"/>
      <w:r w:rsidRPr="00590BB0">
        <w:rPr>
          <w:color w:val="auto"/>
          <w:lang w:val="ru-RU"/>
        </w:rPr>
        <w:t xml:space="preserve"> за </w:t>
      </w:r>
      <w:proofErr w:type="spellStart"/>
      <w:r w:rsidRPr="00590BB0">
        <w:rPr>
          <w:color w:val="auto"/>
          <w:lang w:val="ru-RU"/>
        </w:rPr>
        <w:t>поетите</w:t>
      </w:r>
      <w:proofErr w:type="spellEnd"/>
      <w:r w:rsidRPr="00590BB0">
        <w:rPr>
          <w:color w:val="auto"/>
          <w:lang w:val="ru-RU"/>
        </w:rPr>
        <w:t xml:space="preserve"> от </w:t>
      </w:r>
      <w:proofErr w:type="spellStart"/>
      <w:r w:rsidRPr="00590BB0">
        <w:rPr>
          <w:color w:val="auto"/>
          <w:lang w:val="ru-RU"/>
        </w:rPr>
        <w:t>третите</w:t>
      </w:r>
      <w:proofErr w:type="spellEnd"/>
      <w:r w:rsidRPr="00590BB0">
        <w:rPr>
          <w:color w:val="auto"/>
          <w:lang w:val="ru-RU"/>
        </w:rPr>
        <w:t xml:space="preserve"> лица </w:t>
      </w:r>
      <w:proofErr w:type="spellStart"/>
      <w:r w:rsidRPr="00590BB0">
        <w:rPr>
          <w:color w:val="auto"/>
          <w:lang w:val="ru-RU"/>
        </w:rPr>
        <w:t>задължения</w:t>
      </w:r>
      <w:proofErr w:type="spellEnd"/>
      <w:r w:rsidRPr="00590BB0">
        <w:rPr>
          <w:color w:val="auto"/>
          <w:lang w:val="ru-RU"/>
        </w:rPr>
        <w:t xml:space="preserve">. </w:t>
      </w:r>
    </w:p>
    <w:p w14:paraId="3670204B" w14:textId="4CBDFB17" w:rsidR="00E6594C" w:rsidRPr="00590BB0" w:rsidRDefault="00E6594C" w:rsidP="005A03BC">
      <w:pPr>
        <w:jc w:val="both"/>
        <w:rPr>
          <w:lang w:val="ru-RU"/>
        </w:rPr>
      </w:pPr>
      <w:r w:rsidRPr="00590BB0">
        <w:rPr>
          <w:b/>
          <w:bCs/>
          <w:lang w:val="ru-RU"/>
        </w:rPr>
        <w:t xml:space="preserve">1.3.3. </w:t>
      </w:r>
      <w:proofErr w:type="spellStart"/>
      <w:r w:rsidRPr="00590BB0">
        <w:rPr>
          <w:lang w:val="ru-RU"/>
        </w:rPr>
        <w:t>Третите</w:t>
      </w:r>
      <w:proofErr w:type="spellEnd"/>
      <w:r w:rsidRPr="00590BB0">
        <w:rPr>
          <w:lang w:val="ru-RU"/>
        </w:rPr>
        <w:t xml:space="preserve"> лица </w:t>
      </w:r>
      <w:proofErr w:type="spellStart"/>
      <w:r w:rsidRPr="00590BB0">
        <w:rPr>
          <w:lang w:val="ru-RU"/>
        </w:rPr>
        <w:t>трябва</w:t>
      </w:r>
      <w:proofErr w:type="spellEnd"/>
      <w:r w:rsidRPr="00590BB0">
        <w:rPr>
          <w:lang w:val="ru-RU"/>
        </w:rPr>
        <w:t xml:space="preserve"> да </w:t>
      </w:r>
      <w:proofErr w:type="spellStart"/>
      <w:r w:rsidRPr="00590BB0">
        <w:rPr>
          <w:lang w:val="ru-RU"/>
        </w:rPr>
        <w:t>отговарят</w:t>
      </w:r>
      <w:proofErr w:type="spellEnd"/>
      <w:r w:rsidRPr="00590BB0">
        <w:rPr>
          <w:lang w:val="ru-RU"/>
        </w:rPr>
        <w:t xml:space="preserve"> на </w:t>
      </w:r>
      <w:proofErr w:type="spellStart"/>
      <w:r w:rsidRPr="00590BB0">
        <w:rPr>
          <w:lang w:val="ru-RU"/>
        </w:rPr>
        <w:t>съответните</w:t>
      </w:r>
      <w:proofErr w:type="spellEnd"/>
      <w:r w:rsidRPr="00590BB0">
        <w:rPr>
          <w:lang w:val="ru-RU"/>
        </w:rPr>
        <w:t xml:space="preserve"> критерии за подбор, за </w:t>
      </w:r>
      <w:proofErr w:type="spellStart"/>
      <w:r w:rsidRPr="00590BB0">
        <w:rPr>
          <w:lang w:val="ru-RU"/>
        </w:rPr>
        <w:t>доказването</w:t>
      </w:r>
      <w:proofErr w:type="spellEnd"/>
      <w:r w:rsidRPr="00590BB0">
        <w:rPr>
          <w:lang w:val="ru-RU"/>
        </w:rPr>
        <w:t xml:space="preserve"> на </w:t>
      </w:r>
      <w:proofErr w:type="spellStart"/>
      <w:r w:rsidRPr="00590BB0">
        <w:rPr>
          <w:lang w:val="ru-RU"/>
        </w:rPr>
        <w:t>които</w:t>
      </w:r>
      <w:proofErr w:type="spellEnd"/>
      <w:r w:rsidRPr="00590BB0">
        <w:rPr>
          <w:lang w:val="ru-RU"/>
        </w:rPr>
        <w:t xml:space="preserve"> </w:t>
      </w:r>
      <w:proofErr w:type="spellStart"/>
      <w:r w:rsidRPr="00590BB0">
        <w:rPr>
          <w:lang w:val="ru-RU"/>
        </w:rPr>
        <w:t>участникът</w:t>
      </w:r>
      <w:proofErr w:type="spellEnd"/>
      <w:r w:rsidRPr="00590BB0">
        <w:rPr>
          <w:lang w:val="ru-RU"/>
        </w:rPr>
        <w:t xml:space="preserve"> се </w:t>
      </w:r>
      <w:proofErr w:type="spellStart"/>
      <w:r w:rsidRPr="00590BB0">
        <w:rPr>
          <w:lang w:val="ru-RU"/>
        </w:rPr>
        <w:t>позовава</w:t>
      </w:r>
      <w:proofErr w:type="spellEnd"/>
      <w:r w:rsidRPr="00590BB0">
        <w:rPr>
          <w:lang w:val="ru-RU"/>
        </w:rPr>
        <w:t xml:space="preserve"> на </w:t>
      </w:r>
      <w:proofErr w:type="spellStart"/>
      <w:r w:rsidRPr="00590BB0">
        <w:rPr>
          <w:lang w:val="ru-RU"/>
        </w:rPr>
        <w:t>техния</w:t>
      </w:r>
      <w:proofErr w:type="spellEnd"/>
      <w:r w:rsidRPr="00590BB0">
        <w:rPr>
          <w:lang w:val="ru-RU"/>
        </w:rPr>
        <w:t xml:space="preserve"> </w:t>
      </w:r>
      <w:proofErr w:type="spellStart"/>
      <w:r w:rsidRPr="00590BB0">
        <w:rPr>
          <w:lang w:val="ru-RU"/>
        </w:rPr>
        <w:t>капацитет</w:t>
      </w:r>
      <w:proofErr w:type="spellEnd"/>
      <w:r w:rsidRPr="00590BB0">
        <w:rPr>
          <w:lang w:val="ru-RU"/>
        </w:rPr>
        <w:t xml:space="preserve"> и за </w:t>
      </w:r>
      <w:proofErr w:type="spellStart"/>
      <w:r w:rsidRPr="00590BB0">
        <w:rPr>
          <w:lang w:val="ru-RU"/>
        </w:rPr>
        <w:t>тях</w:t>
      </w:r>
      <w:proofErr w:type="spellEnd"/>
      <w:r w:rsidRPr="00590BB0">
        <w:rPr>
          <w:lang w:val="ru-RU"/>
        </w:rPr>
        <w:t xml:space="preserve"> да не </w:t>
      </w:r>
      <w:proofErr w:type="spellStart"/>
      <w:r w:rsidRPr="00590BB0">
        <w:rPr>
          <w:lang w:val="ru-RU"/>
        </w:rPr>
        <w:t>са</w:t>
      </w:r>
      <w:proofErr w:type="spellEnd"/>
      <w:r w:rsidRPr="00590BB0">
        <w:rPr>
          <w:lang w:val="ru-RU"/>
        </w:rPr>
        <w:t xml:space="preserve"> </w:t>
      </w:r>
      <w:proofErr w:type="spellStart"/>
      <w:r w:rsidRPr="00590BB0">
        <w:rPr>
          <w:lang w:val="ru-RU"/>
        </w:rPr>
        <w:t>налице</w:t>
      </w:r>
      <w:proofErr w:type="spellEnd"/>
      <w:r w:rsidRPr="00590BB0">
        <w:rPr>
          <w:lang w:val="ru-RU"/>
        </w:rPr>
        <w:t xml:space="preserve"> </w:t>
      </w:r>
      <w:proofErr w:type="spellStart"/>
      <w:r w:rsidRPr="00590BB0">
        <w:rPr>
          <w:lang w:val="ru-RU"/>
        </w:rPr>
        <w:t>основанията</w:t>
      </w:r>
      <w:proofErr w:type="spellEnd"/>
      <w:r w:rsidRPr="00590BB0">
        <w:rPr>
          <w:lang w:val="ru-RU"/>
        </w:rPr>
        <w:t xml:space="preserve"> за </w:t>
      </w:r>
      <w:proofErr w:type="spellStart"/>
      <w:r w:rsidRPr="00590BB0">
        <w:rPr>
          <w:lang w:val="ru-RU"/>
        </w:rPr>
        <w:t>отстраняване</w:t>
      </w:r>
      <w:proofErr w:type="spellEnd"/>
      <w:r w:rsidRPr="00590BB0">
        <w:rPr>
          <w:lang w:val="ru-RU"/>
        </w:rPr>
        <w:t xml:space="preserve"> от </w:t>
      </w:r>
      <w:proofErr w:type="spellStart"/>
      <w:r w:rsidRPr="00590BB0">
        <w:rPr>
          <w:lang w:val="ru-RU"/>
        </w:rPr>
        <w:t>процедурата</w:t>
      </w:r>
      <w:proofErr w:type="spellEnd"/>
      <w:r w:rsidRPr="00590BB0">
        <w:rPr>
          <w:lang w:val="ru-RU"/>
        </w:rPr>
        <w:t>.</w:t>
      </w:r>
    </w:p>
    <w:p w14:paraId="2F5691D3" w14:textId="77777777" w:rsidR="00FC2B53" w:rsidRPr="00590BB0" w:rsidRDefault="00FC2B53" w:rsidP="005A03BC">
      <w:pPr>
        <w:jc w:val="both"/>
        <w:rPr>
          <w:lang w:val="ru-RU"/>
        </w:rPr>
      </w:pPr>
    </w:p>
    <w:p w14:paraId="0693BCEF" w14:textId="77777777" w:rsidR="00E6594C" w:rsidRPr="00590BB0" w:rsidRDefault="00E6594C" w:rsidP="005A03BC">
      <w:pPr>
        <w:pStyle w:val="Default"/>
        <w:jc w:val="both"/>
        <w:rPr>
          <w:color w:val="auto"/>
          <w:lang w:val="ru-RU"/>
        </w:rPr>
      </w:pPr>
      <w:r w:rsidRPr="00590BB0">
        <w:rPr>
          <w:b/>
          <w:bCs/>
          <w:color w:val="auto"/>
          <w:lang w:val="ru-RU"/>
        </w:rPr>
        <w:t xml:space="preserve">2. Условия за </w:t>
      </w:r>
      <w:proofErr w:type="spellStart"/>
      <w:r w:rsidRPr="00590BB0">
        <w:rPr>
          <w:b/>
          <w:bCs/>
          <w:color w:val="auto"/>
          <w:lang w:val="ru-RU"/>
        </w:rPr>
        <w:t>допустимост</w:t>
      </w:r>
      <w:proofErr w:type="spellEnd"/>
      <w:r w:rsidRPr="00590BB0">
        <w:rPr>
          <w:b/>
          <w:bCs/>
          <w:color w:val="auto"/>
          <w:lang w:val="ru-RU"/>
        </w:rPr>
        <w:t xml:space="preserve"> на </w:t>
      </w:r>
      <w:proofErr w:type="spellStart"/>
      <w:r w:rsidRPr="00590BB0">
        <w:rPr>
          <w:b/>
          <w:bCs/>
          <w:color w:val="auto"/>
          <w:lang w:val="ru-RU"/>
        </w:rPr>
        <w:t>участниците</w:t>
      </w:r>
      <w:proofErr w:type="spellEnd"/>
      <w:r w:rsidRPr="00590BB0">
        <w:rPr>
          <w:b/>
          <w:bCs/>
          <w:color w:val="auto"/>
          <w:lang w:val="ru-RU"/>
        </w:rPr>
        <w:t xml:space="preserve"> </w:t>
      </w:r>
    </w:p>
    <w:p w14:paraId="6CC3CE93" w14:textId="7FD47EEA" w:rsidR="00E6594C" w:rsidRPr="00590BB0" w:rsidRDefault="00E6594C" w:rsidP="005A03BC">
      <w:pPr>
        <w:pStyle w:val="Default"/>
        <w:jc w:val="both"/>
        <w:rPr>
          <w:color w:val="auto"/>
          <w:lang w:val="ru-RU"/>
        </w:rPr>
      </w:pPr>
      <w:r w:rsidRPr="00590BB0">
        <w:rPr>
          <w:b/>
          <w:bCs/>
          <w:color w:val="auto"/>
          <w:lang w:val="ru-RU"/>
        </w:rPr>
        <w:t xml:space="preserve">2.1. </w:t>
      </w:r>
      <w:proofErr w:type="spellStart"/>
      <w:r w:rsidRPr="00590BB0">
        <w:rPr>
          <w:color w:val="auto"/>
          <w:lang w:val="ru-RU"/>
        </w:rPr>
        <w:t>Възложителят</w:t>
      </w:r>
      <w:proofErr w:type="spellEnd"/>
      <w:r w:rsidRPr="00590BB0">
        <w:rPr>
          <w:color w:val="auto"/>
          <w:lang w:val="ru-RU"/>
        </w:rPr>
        <w:t xml:space="preserve"> </w:t>
      </w:r>
      <w:proofErr w:type="spellStart"/>
      <w:r w:rsidRPr="00590BB0">
        <w:rPr>
          <w:color w:val="auto"/>
          <w:lang w:val="ru-RU"/>
        </w:rPr>
        <w:t>отстранява</w:t>
      </w:r>
      <w:proofErr w:type="spellEnd"/>
      <w:r w:rsidRPr="00590BB0">
        <w:rPr>
          <w:color w:val="auto"/>
          <w:lang w:val="ru-RU"/>
        </w:rPr>
        <w:t xml:space="preserve"> </w:t>
      </w:r>
      <w:r w:rsidR="0088019F" w:rsidRPr="00590BB0">
        <w:rPr>
          <w:color w:val="auto"/>
          <w:lang w:val="ru-RU"/>
        </w:rPr>
        <w:t>от участия</w:t>
      </w:r>
      <w:r w:rsidRPr="00590BB0">
        <w:rPr>
          <w:color w:val="auto"/>
          <w:lang w:val="ru-RU"/>
        </w:rPr>
        <w:t xml:space="preserve"> в процедура за </w:t>
      </w:r>
      <w:proofErr w:type="spellStart"/>
      <w:r w:rsidRPr="00590BB0">
        <w:rPr>
          <w:color w:val="auto"/>
          <w:lang w:val="ru-RU"/>
        </w:rPr>
        <w:t>възлагане</w:t>
      </w:r>
      <w:proofErr w:type="spellEnd"/>
      <w:r w:rsidRPr="00590BB0">
        <w:rPr>
          <w:color w:val="auto"/>
          <w:lang w:val="ru-RU"/>
        </w:rPr>
        <w:t xml:space="preserve"> на </w:t>
      </w:r>
      <w:proofErr w:type="spellStart"/>
      <w:r w:rsidRPr="00590BB0">
        <w:rPr>
          <w:color w:val="auto"/>
          <w:lang w:val="ru-RU"/>
        </w:rPr>
        <w:t>поръчка</w:t>
      </w:r>
      <w:proofErr w:type="spellEnd"/>
      <w:r w:rsidRPr="00590BB0">
        <w:rPr>
          <w:color w:val="auto"/>
          <w:lang w:val="bg-BG"/>
        </w:rPr>
        <w:t>та</w:t>
      </w:r>
      <w:r w:rsidRPr="00590BB0">
        <w:rPr>
          <w:color w:val="auto"/>
          <w:lang w:val="ru-RU"/>
        </w:rPr>
        <w:t xml:space="preserve"> участник, </w:t>
      </w:r>
      <w:proofErr w:type="spellStart"/>
      <w:r w:rsidRPr="00590BB0">
        <w:rPr>
          <w:color w:val="auto"/>
          <w:lang w:val="ru-RU"/>
        </w:rPr>
        <w:t>когато</w:t>
      </w:r>
      <w:proofErr w:type="spellEnd"/>
      <w:r w:rsidRPr="00590BB0">
        <w:rPr>
          <w:color w:val="auto"/>
          <w:lang w:val="ru-RU"/>
        </w:rPr>
        <w:t xml:space="preserve">: </w:t>
      </w:r>
    </w:p>
    <w:p w14:paraId="2ED8CE9F" w14:textId="77777777" w:rsidR="00E6594C" w:rsidRPr="00590BB0" w:rsidRDefault="00E6594C" w:rsidP="005A03BC">
      <w:pPr>
        <w:pStyle w:val="Default"/>
        <w:jc w:val="both"/>
        <w:rPr>
          <w:color w:val="auto"/>
          <w:lang w:val="ru-RU"/>
        </w:rPr>
      </w:pPr>
      <w:r w:rsidRPr="00590BB0">
        <w:rPr>
          <w:color w:val="auto"/>
          <w:lang w:val="ru-RU"/>
        </w:rPr>
        <w:t xml:space="preserve">2.1.1. е </w:t>
      </w:r>
      <w:proofErr w:type="spellStart"/>
      <w:r w:rsidRPr="00590BB0">
        <w:rPr>
          <w:color w:val="auto"/>
          <w:lang w:val="ru-RU"/>
        </w:rPr>
        <w:t>осъден</w:t>
      </w:r>
      <w:proofErr w:type="spellEnd"/>
      <w:r w:rsidRPr="00590BB0">
        <w:rPr>
          <w:color w:val="auto"/>
          <w:lang w:val="ru-RU"/>
        </w:rPr>
        <w:t xml:space="preserve"> с </w:t>
      </w:r>
      <w:proofErr w:type="spellStart"/>
      <w:r w:rsidRPr="00590BB0">
        <w:rPr>
          <w:color w:val="auto"/>
          <w:lang w:val="ru-RU"/>
        </w:rPr>
        <w:t>влязла</w:t>
      </w:r>
      <w:proofErr w:type="spellEnd"/>
      <w:r w:rsidRPr="00590BB0">
        <w:rPr>
          <w:color w:val="auto"/>
          <w:lang w:val="ru-RU"/>
        </w:rPr>
        <w:t xml:space="preserve"> в сила </w:t>
      </w:r>
      <w:proofErr w:type="spellStart"/>
      <w:r w:rsidRPr="00590BB0">
        <w:rPr>
          <w:color w:val="auto"/>
          <w:lang w:val="ru-RU"/>
        </w:rPr>
        <w:t>присъда</w:t>
      </w:r>
      <w:proofErr w:type="spellEnd"/>
      <w:r w:rsidRPr="00590BB0">
        <w:rPr>
          <w:color w:val="auto"/>
          <w:lang w:val="ru-RU"/>
        </w:rPr>
        <w:t xml:space="preserve">, </w:t>
      </w:r>
      <w:proofErr w:type="spellStart"/>
      <w:r w:rsidRPr="00590BB0">
        <w:rPr>
          <w:color w:val="auto"/>
          <w:lang w:val="ru-RU"/>
        </w:rPr>
        <w:t>освен</w:t>
      </w:r>
      <w:proofErr w:type="spellEnd"/>
      <w:r w:rsidRPr="00590BB0">
        <w:rPr>
          <w:color w:val="auto"/>
          <w:lang w:val="ru-RU"/>
        </w:rPr>
        <w:t xml:space="preserve"> </w:t>
      </w:r>
      <w:proofErr w:type="spellStart"/>
      <w:r w:rsidRPr="00590BB0">
        <w:rPr>
          <w:color w:val="auto"/>
          <w:lang w:val="ru-RU"/>
        </w:rPr>
        <w:t>ако</w:t>
      </w:r>
      <w:proofErr w:type="spellEnd"/>
      <w:r w:rsidRPr="00590BB0">
        <w:rPr>
          <w:color w:val="auto"/>
          <w:lang w:val="ru-RU"/>
        </w:rPr>
        <w:t xml:space="preserve"> е </w:t>
      </w:r>
      <w:proofErr w:type="spellStart"/>
      <w:r w:rsidRPr="00590BB0">
        <w:rPr>
          <w:color w:val="auto"/>
          <w:lang w:val="ru-RU"/>
        </w:rPr>
        <w:t>реабилитиран</w:t>
      </w:r>
      <w:proofErr w:type="spellEnd"/>
      <w:r w:rsidRPr="00590BB0">
        <w:rPr>
          <w:color w:val="auto"/>
          <w:lang w:val="ru-RU"/>
        </w:rPr>
        <w:t xml:space="preserve">, за </w:t>
      </w:r>
      <w:proofErr w:type="spellStart"/>
      <w:r w:rsidRPr="00590BB0">
        <w:rPr>
          <w:color w:val="auto"/>
          <w:lang w:val="ru-RU"/>
        </w:rPr>
        <w:t>престъпление</w:t>
      </w:r>
      <w:proofErr w:type="spellEnd"/>
      <w:r w:rsidRPr="00590BB0">
        <w:rPr>
          <w:color w:val="auto"/>
          <w:lang w:val="ru-RU"/>
        </w:rPr>
        <w:t xml:space="preserve"> по чл. 108а, чл. 159а – 159г, чл. 172, чл. 192а, чл. 194 – 217, чл. 219 – 252, чл. 253 – 260, чл. 301 – 307, чл. 321, 321а и чл. 352 – 353е от </w:t>
      </w:r>
      <w:proofErr w:type="spellStart"/>
      <w:r w:rsidRPr="00590BB0">
        <w:rPr>
          <w:color w:val="auto"/>
          <w:lang w:val="ru-RU"/>
        </w:rPr>
        <w:t>Наказателния</w:t>
      </w:r>
      <w:proofErr w:type="spellEnd"/>
      <w:r w:rsidRPr="00590BB0">
        <w:rPr>
          <w:color w:val="auto"/>
          <w:lang w:val="ru-RU"/>
        </w:rPr>
        <w:t xml:space="preserve"> кодекс; </w:t>
      </w:r>
    </w:p>
    <w:p w14:paraId="4E7B6EEC" w14:textId="77777777" w:rsidR="00E6594C" w:rsidRPr="00590BB0" w:rsidRDefault="00E6594C" w:rsidP="005A03BC">
      <w:pPr>
        <w:pStyle w:val="Default"/>
        <w:jc w:val="both"/>
        <w:rPr>
          <w:color w:val="auto"/>
          <w:lang w:val="ru-RU"/>
        </w:rPr>
      </w:pPr>
      <w:r w:rsidRPr="00590BB0">
        <w:rPr>
          <w:color w:val="auto"/>
          <w:lang w:val="ru-RU"/>
        </w:rPr>
        <w:t xml:space="preserve">2.1.2. е </w:t>
      </w:r>
      <w:proofErr w:type="spellStart"/>
      <w:r w:rsidRPr="00590BB0">
        <w:rPr>
          <w:color w:val="auto"/>
          <w:lang w:val="ru-RU"/>
        </w:rPr>
        <w:t>осъден</w:t>
      </w:r>
      <w:proofErr w:type="spellEnd"/>
      <w:r w:rsidRPr="00590BB0">
        <w:rPr>
          <w:color w:val="auto"/>
          <w:lang w:val="ru-RU"/>
        </w:rPr>
        <w:t xml:space="preserve"> с </w:t>
      </w:r>
      <w:proofErr w:type="spellStart"/>
      <w:r w:rsidRPr="00590BB0">
        <w:rPr>
          <w:color w:val="auto"/>
          <w:lang w:val="ru-RU"/>
        </w:rPr>
        <w:t>влязла</w:t>
      </w:r>
      <w:proofErr w:type="spellEnd"/>
      <w:r w:rsidRPr="00590BB0">
        <w:rPr>
          <w:color w:val="auto"/>
          <w:lang w:val="ru-RU"/>
        </w:rPr>
        <w:t xml:space="preserve"> в сила </w:t>
      </w:r>
      <w:proofErr w:type="spellStart"/>
      <w:r w:rsidRPr="00590BB0">
        <w:rPr>
          <w:color w:val="auto"/>
          <w:lang w:val="ru-RU"/>
        </w:rPr>
        <w:t>присъда</w:t>
      </w:r>
      <w:proofErr w:type="spellEnd"/>
      <w:r w:rsidRPr="00590BB0">
        <w:rPr>
          <w:color w:val="auto"/>
          <w:lang w:val="ru-RU"/>
        </w:rPr>
        <w:t xml:space="preserve">, </w:t>
      </w:r>
      <w:proofErr w:type="spellStart"/>
      <w:r w:rsidRPr="00590BB0">
        <w:rPr>
          <w:color w:val="auto"/>
          <w:lang w:val="ru-RU"/>
        </w:rPr>
        <w:t>освен</w:t>
      </w:r>
      <w:proofErr w:type="spellEnd"/>
      <w:r w:rsidRPr="00590BB0">
        <w:rPr>
          <w:color w:val="auto"/>
          <w:lang w:val="ru-RU"/>
        </w:rPr>
        <w:t xml:space="preserve"> </w:t>
      </w:r>
      <w:proofErr w:type="spellStart"/>
      <w:r w:rsidRPr="00590BB0">
        <w:rPr>
          <w:color w:val="auto"/>
          <w:lang w:val="ru-RU"/>
        </w:rPr>
        <w:t>ако</w:t>
      </w:r>
      <w:proofErr w:type="spellEnd"/>
      <w:r w:rsidRPr="00590BB0">
        <w:rPr>
          <w:color w:val="auto"/>
          <w:lang w:val="ru-RU"/>
        </w:rPr>
        <w:t xml:space="preserve"> е </w:t>
      </w:r>
      <w:proofErr w:type="spellStart"/>
      <w:r w:rsidRPr="00590BB0">
        <w:rPr>
          <w:color w:val="auto"/>
          <w:lang w:val="ru-RU"/>
        </w:rPr>
        <w:t>реабилитиран</w:t>
      </w:r>
      <w:proofErr w:type="spellEnd"/>
      <w:r w:rsidRPr="00590BB0">
        <w:rPr>
          <w:color w:val="auto"/>
          <w:lang w:val="ru-RU"/>
        </w:rPr>
        <w:t xml:space="preserve">, за </w:t>
      </w:r>
      <w:proofErr w:type="spellStart"/>
      <w:r w:rsidRPr="00590BB0">
        <w:rPr>
          <w:color w:val="auto"/>
          <w:lang w:val="ru-RU"/>
        </w:rPr>
        <w:t>престъпление</w:t>
      </w:r>
      <w:proofErr w:type="spellEnd"/>
      <w:r w:rsidRPr="00590BB0">
        <w:rPr>
          <w:color w:val="auto"/>
          <w:lang w:val="ru-RU"/>
        </w:rPr>
        <w:t xml:space="preserve">, аналогично на </w:t>
      </w:r>
      <w:proofErr w:type="spellStart"/>
      <w:r w:rsidRPr="00590BB0">
        <w:rPr>
          <w:color w:val="auto"/>
          <w:lang w:val="ru-RU"/>
        </w:rPr>
        <w:t>тези</w:t>
      </w:r>
      <w:proofErr w:type="spellEnd"/>
      <w:r w:rsidRPr="00590BB0">
        <w:rPr>
          <w:color w:val="auto"/>
          <w:lang w:val="ru-RU"/>
        </w:rPr>
        <w:t xml:space="preserve"> по т. 1, в друга </w:t>
      </w:r>
      <w:proofErr w:type="spellStart"/>
      <w:r w:rsidRPr="00590BB0">
        <w:rPr>
          <w:color w:val="auto"/>
          <w:lang w:val="ru-RU"/>
        </w:rPr>
        <w:t>държава</w:t>
      </w:r>
      <w:proofErr w:type="spellEnd"/>
      <w:r w:rsidRPr="00590BB0">
        <w:rPr>
          <w:color w:val="auto"/>
          <w:lang w:val="ru-RU"/>
        </w:rPr>
        <w:t xml:space="preserve"> членка или </w:t>
      </w:r>
      <w:proofErr w:type="spellStart"/>
      <w:r w:rsidRPr="00590BB0">
        <w:rPr>
          <w:color w:val="auto"/>
          <w:lang w:val="ru-RU"/>
        </w:rPr>
        <w:t>трета</w:t>
      </w:r>
      <w:proofErr w:type="spellEnd"/>
      <w:r w:rsidRPr="00590BB0">
        <w:rPr>
          <w:color w:val="auto"/>
          <w:lang w:val="ru-RU"/>
        </w:rPr>
        <w:t xml:space="preserve"> страна; </w:t>
      </w:r>
    </w:p>
    <w:p w14:paraId="705B204F" w14:textId="77777777" w:rsidR="00E6594C" w:rsidRPr="00590BB0" w:rsidRDefault="00E6594C" w:rsidP="005A03BC">
      <w:pPr>
        <w:pStyle w:val="Default"/>
        <w:jc w:val="both"/>
        <w:rPr>
          <w:color w:val="auto"/>
          <w:lang w:val="ru-RU"/>
        </w:rPr>
      </w:pPr>
      <w:r w:rsidRPr="00590BB0">
        <w:rPr>
          <w:color w:val="auto"/>
          <w:lang w:val="ru-RU"/>
        </w:rPr>
        <w:t xml:space="preserve">2.1.3. </w:t>
      </w:r>
      <w:proofErr w:type="spellStart"/>
      <w:r w:rsidRPr="00590BB0">
        <w:rPr>
          <w:color w:val="auto"/>
          <w:lang w:val="ru-RU"/>
        </w:rPr>
        <w:t>има</w:t>
      </w:r>
      <w:proofErr w:type="spellEnd"/>
      <w:r w:rsidRPr="00590BB0">
        <w:rPr>
          <w:color w:val="auto"/>
          <w:lang w:val="ru-RU"/>
        </w:rPr>
        <w:t xml:space="preserve"> </w:t>
      </w:r>
      <w:proofErr w:type="spellStart"/>
      <w:r w:rsidRPr="00590BB0">
        <w:rPr>
          <w:color w:val="auto"/>
          <w:lang w:val="ru-RU"/>
        </w:rPr>
        <w:t>задължения</w:t>
      </w:r>
      <w:proofErr w:type="spellEnd"/>
      <w:r w:rsidRPr="00590BB0">
        <w:rPr>
          <w:color w:val="auto"/>
          <w:lang w:val="ru-RU"/>
        </w:rPr>
        <w:t xml:space="preserve"> за </w:t>
      </w:r>
      <w:proofErr w:type="spellStart"/>
      <w:r w:rsidRPr="00590BB0">
        <w:rPr>
          <w:color w:val="auto"/>
          <w:lang w:val="ru-RU"/>
        </w:rPr>
        <w:t>данъци</w:t>
      </w:r>
      <w:proofErr w:type="spellEnd"/>
      <w:r w:rsidRPr="00590BB0">
        <w:rPr>
          <w:color w:val="auto"/>
          <w:lang w:val="ru-RU"/>
        </w:rPr>
        <w:t xml:space="preserve"> и </w:t>
      </w:r>
      <w:proofErr w:type="spellStart"/>
      <w:r w:rsidRPr="00590BB0">
        <w:rPr>
          <w:color w:val="auto"/>
          <w:lang w:val="ru-RU"/>
        </w:rPr>
        <w:t>задължителни</w:t>
      </w:r>
      <w:proofErr w:type="spellEnd"/>
      <w:r w:rsidRPr="00590BB0">
        <w:rPr>
          <w:color w:val="auto"/>
          <w:lang w:val="ru-RU"/>
        </w:rPr>
        <w:t xml:space="preserve"> </w:t>
      </w:r>
      <w:proofErr w:type="spellStart"/>
      <w:r w:rsidRPr="00590BB0">
        <w:rPr>
          <w:color w:val="auto"/>
          <w:lang w:val="ru-RU"/>
        </w:rPr>
        <w:t>осигурителни</w:t>
      </w:r>
      <w:proofErr w:type="spellEnd"/>
      <w:r w:rsidRPr="00590BB0">
        <w:rPr>
          <w:color w:val="auto"/>
          <w:lang w:val="ru-RU"/>
        </w:rPr>
        <w:t xml:space="preserve"> вноски по </w:t>
      </w:r>
      <w:proofErr w:type="spellStart"/>
      <w:r w:rsidRPr="00590BB0">
        <w:rPr>
          <w:color w:val="auto"/>
          <w:lang w:val="ru-RU"/>
        </w:rPr>
        <w:t>смисъла</w:t>
      </w:r>
      <w:proofErr w:type="spellEnd"/>
      <w:r w:rsidRPr="00590BB0">
        <w:rPr>
          <w:color w:val="auto"/>
          <w:lang w:val="ru-RU"/>
        </w:rPr>
        <w:t xml:space="preserve"> на чл. 162, ал. 2, т. 1 от </w:t>
      </w:r>
      <w:proofErr w:type="spellStart"/>
      <w:r w:rsidRPr="00590BB0">
        <w:rPr>
          <w:color w:val="auto"/>
          <w:lang w:val="ru-RU"/>
        </w:rPr>
        <w:t>Данъчно-осигурителния</w:t>
      </w:r>
      <w:proofErr w:type="spellEnd"/>
      <w:r w:rsidRPr="00590BB0">
        <w:rPr>
          <w:color w:val="auto"/>
          <w:lang w:val="ru-RU"/>
        </w:rPr>
        <w:t xml:space="preserve"> </w:t>
      </w:r>
      <w:proofErr w:type="spellStart"/>
      <w:r w:rsidRPr="00590BB0">
        <w:rPr>
          <w:color w:val="auto"/>
          <w:lang w:val="ru-RU"/>
        </w:rPr>
        <w:t>процесуален</w:t>
      </w:r>
      <w:proofErr w:type="spellEnd"/>
      <w:r w:rsidRPr="00590BB0">
        <w:rPr>
          <w:color w:val="auto"/>
          <w:lang w:val="ru-RU"/>
        </w:rPr>
        <w:t xml:space="preserve"> кодекс и </w:t>
      </w:r>
      <w:proofErr w:type="spellStart"/>
      <w:r w:rsidRPr="00590BB0">
        <w:rPr>
          <w:color w:val="auto"/>
          <w:lang w:val="ru-RU"/>
        </w:rPr>
        <w:t>лихвите</w:t>
      </w:r>
      <w:proofErr w:type="spellEnd"/>
      <w:r w:rsidRPr="00590BB0">
        <w:rPr>
          <w:color w:val="auto"/>
          <w:lang w:val="ru-RU"/>
        </w:rPr>
        <w:t xml:space="preserve"> по </w:t>
      </w:r>
      <w:proofErr w:type="spellStart"/>
      <w:r w:rsidRPr="00590BB0">
        <w:rPr>
          <w:color w:val="auto"/>
          <w:lang w:val="ru-RU"/>
        </w:rPr>
        <w:t>тях</w:t>
      </w:r>
      <w:proofErr w:type="spellEnd"/>
      <w:r w:rsidRPr="00590BB0">
        <w:rPr>
          <w:color w:val="auto"/>
          <w:lang w:val="ru-RU"/>
        </w:rPr>
        <w:t xml:space="preserve">, </w:t>
      </w:r>
      <w:proofErr w:type="spellStart"/>
      <w:r w:rsidRPr="00590BB0">
        <w:rPr>
          <w:color w:val="auto"/>
          <w:lang w:val="ru-RU"/>
        </w:rPr>
        <w:t>към</w:t>
      </w:r>
      <w:proofErr w:type="spellEnd"/>
      <w:r w:rsidRPr="00590BB0">
        <w:rPr>
          <w:color w:val="auto"/>
          <w:lang w:val="ru-RU"/>
        </w:rPr>
        <w:t xml:space="preserve"> </w:t>
      </w:r>
      <w:proofErr w:type="spellStart"/>
      <w:r w:rsidRPr="00590BB0">
        <w:rPr>
          <w:color w:val="auto"/>
          <w:lang w:val="ru-RU"/>
        </w:rPr>
        <w:t>държавата</w:t>
      </w:r>
      <w:proofErr w:type="spellEnd"/>
      <w:r w:rsidRPr="00590BB0">
        <w:rPr>
          <w:color w:val="auto"/>
          <w:lang w:val="ru-RU"/>
        </w:rPr>
        <w:t xml:space="preserve"> или </w:t>
      </w:r>
      <w:proofErr w:type="spellStart"/>
      <w:r w:rsidRPr="00590BB0">
        <w:rPr>
          <w:color w:val="auto"/>
          <w:lang w:val="ru-RU"/>
        </w:rPr>
        <w:t>към</w:t>
      </w:r>
      <w:proofErr w:type="spellEnd"/>
      <w:r w:rsidRPr="00590BB0">
        <w:rPr>
          <w:color w:val="auto"/>
          <w:lang w:val="ru-RU"/>
        </w:rPr>
        <w:t xml:space="preserve"> </w:t>
      </w:r>
      <w:proofErr w:type="spellStart"/>
      <w:r w:rsidRPr="00590BB0">
        <w:rPr>
          <w:color w:val="auto"/>
          <w:lang w:val="ru-RU"/>
        </w:rPr>
        <w:t>общината</w:t>
      </w:r>
      <w:proofErr w:type="spellEnd"/>
      <w:r w:rsidRPr="00590BB0">
        <w:rPr>
          <w:color w:val="auto"/>
          <w:lang w:val="ru-RU"/>
        </w:rPr>
        <w:t xml:space="preserve"> по </w:t>
      </w:r>
      <w:proofErr w:type="spellStart"/>
      <w:r w:rsidRPr="00590BB0">
        <w:rPr>
          <w:color w:val="auto"/>
          <w:lang w:val="ru-RU"/>
        </w:rPr>
        <w:t>седалището</w:t>
      </w:r>
      <w:proofErr w:type="spellEnd"/>
      <w:r w:rsidRPr="00590BB0">
        <w:rPr>
          <w:color w:val="auto"/>
          <w:lang w:val="ru-RU"/>
        </w:rPr>
        <w:t xml:space="preserve"> на участника, или </w:t>
      </w:r>
      <w:proofErr w:type="spellStart"/>
      <w:r w:rsidRPr="00590BB0">
        <w:rPr>
          <w:color w:val="auto"/>
          <w:lang w:val="ru-RU"/>
        </w:rPr>
        <w:t>аналогични</w:t>
      </w:r>
      <w:proofErr w:type="spellEnd"/>
      <w:r w:rsidRPr="00590BB0">
        <w:rPr>
          <w:color w:val="auto"/>
          <w:lang w:val="ru-RU"/>
        </w:rPr>
        <w:t xml:space="preserve"> </w:t>
      </w:r>
      <w:proofErr w:type="spellStart"/>
      <w:r w:rsidRPr="00590BB0">
        <w:rPr>
          <w:color w:val="auto"/>
          <w:lang w:val="ru-RU"/>
        </w:rPr>
        <w:t>задължения</w:t>
      </w:r>
      <w:proofErr w:type="spellEnd"/>
      <w:r w:rsidRPr="00590BB0">
        <w:rPr>
          <w:color w:val="auto"/>
          <w:lang w:val="ru-RU"/>
        </w:rPr>
        <w:t xml:space="preserve">, </w:t>
      </w:r>
      <w:proofErr w:type="spellStart"/>
      <w:r w:rsidRPr="00590BB0">
        <w:rPr>
          <w:color w:val="auto"/>
          <w:lang w:val="ru-RU"/>
        </w:rPr>
        <w:t>установени</w:t>
      </w:r>
      <w:proofErr w:type="spellEnd"/>
      <w:r w:rsidRPr="00590BB0">
        <w:rPr>
          <w:color w:val="auto"/>
          <w:lang w:val="ru-RU"/>
        </w:rPr>
        <w:t xml:space="preserve"> с акт на компетентен орган, </w:t>
      </w:r>
      <w:proofErr w:type="spellStart"/>
      <w:r w:rsidRPr="00590BB0">
        <w:rPr>
          <w:color w:val="auto"/>
          <w:lang w:val="ru-RU"/>
        </w:rPr>
        <w:t>съгласно</w:t>
      </w:r>
      <w:proofErr w:type="spellEnd"/>
      <w:r w:rsidRPr="00590BB0">
        <w:rPr>
          <w:color w:val="auto"/>
          <w:lang w:val="ru-RU"/>
        </w:rPr>
        <w:t xml:space="preserve"> </w:t>
      </w:r>
      <w:proofErr w:type="spellStart"/>
      <w:r w:rsidRPr="00590BB0">
        <w:rPr>
          <w:color w:val="auto"/>
          <w:lang w:val="ru-RU"/>
        </w:rPr>
        <w:t>законодателството</w:t>
      </w:r>
      <w:proofErr w:type="spellEnd"/>
      <w:r w:rsidRPr="00590BB0">
        <w:rPr>
          <w:color w:val="auto"/>
          <w:lang w:val="ru-RU"/>
        </w:rPr>
        <w:t xml:space="preserve"> на </w:t>
      </w:r>
      <w:proofErr w:type="spellStart"/>
      <w:r w:rsidRPr="00590BB0">
        <w:rPr>
          <w:color w:val="auto"/>
          <w:lang w:val="ru-RU"/>
        </w:rPr>
        <w:t>държавата</w:t>
      </w:r>
      <w:proofErr w:type="spellEnd"/>
      <w:r w:rsidRPr="00590BB0">
        <w:rPr>
          <w:color w:val="auto"/>
          <w:lang w:val="ru-RU"/>
        </w:rPr>
        <w:t xml:space="preserve">, в </w:t>
      </w:r>
      <w:proofErr w:type="spellStart"/>
      <w:r w:rsidRPr="00590BB0">
        <w:rPr>
          <w:color w:val="auto"/>
          <w:lang w:val="ru-RU"/>
        </w:rPr>
        <w:t>която</w:t>
      </w:r>
      <w:proofErr w:type="spellEnd"/>
      <w:r w:rsidRPr="00590BB0">
        <w:rPr>
          <w:color w:val="auto"/>
          <w:lang w:val="ru-RU"/>
        </w:rPr>
        <w:t xml:space="preserve"> </w:t>
      </w:r>
      <w:proofErr w:type="spellStart"/>
      <w:r w:rsidRPr="00590BB0">
        <w:rPr>
          <w:color w:val="auto"/>
          <w:lang w:val="ru-RU"/>
        </w:rPr>
        <w:t>участникът</w:t>
      </w:r>
      <w:proofErr w:type="spellEnd"/>
      <w:r w:rsidRPr="00590BB0">
        <w:rPr>
          <w:color w:val="auto"/>
          <w:lang w:val="ru-RU"/>
        </w:rPr>
        <w:t xml:space="preserve"> е </w:t>
      </w:r>
      <w:proofErr w:type="spellStart"/>
      <w:r w:rsidRPr="00590BB0">
        <w:rPr>
          <w:color w:val="auto"/>
          <w:lang w:val="ru-RU"/>
        </w:rPr>
        <w:t>установен</w:t>
      </w:r>
      <w:proofErr w:type="spellEnd"/>
      <w:r w:rsidRPr="00590BB0">
        <w:rPr>
          <w:color w:val="auto"/>
          <w:lang w:val="ru-RU"/>
        </w:rPr>
        <w:t xml:space="preserve">, </w:t>
      </w:r>
      <w:proofErr w:type="spellStart"/>
      <w:r w:rsidRPr="00590BB0">
        <w:rPr>
          <w:color w:val="auto"/>
          <w:lang w:val="ru-RU"/>
        </w:rPr>
        <w:t>освен</w:t>
      </w:r>
      <w:proofErr w:type="spellEnd"/>
      <w:r w:rsidRPr="00590BB0">
        <w:rPr>
          <w:color w:val="auto"/>
          <w:lang w:val="ru-RU"/>
        </w:rPr>
        <w:t xml:space="preserve"> </w:t>
      </w:r>
      <w:proofErr w:type="spellStart"/>
      <w:r w:rsidRPr="00590BB0">
        <w:rPr>
          <w:color w:val="auto"/>
          <w:lang w:val="ru-RU"/>
        </w:rPr>
        <w:t>ако</w:t>
      </w:r>
      <w:proofErr w:type="spellEnd"/>
      <w:r w:rsidRPr="00590BB0">
        <w:rPr>
          <w:color w:val="auto"/>
          <w:lang w:val="ru-RU"/>
        </w:rPr>
        <w:t xml:space="preserve"> е </w:t>
      </w:r>
      <w:proofErr w:type="spellStart"/>
      <w:r w:rsidRPr="00590BB0">
        <w:rPr>
          <w:color w:val="auto"/>
          <w:lang w:val="ru-RU"/>
        </w:rPr>
        <w:t>допуснато</w:t>
      </w:r>
      <w:proofErr w:type="spellEnd"/>
      <w:r w:rsidRPr="00590BB0">
        <w:rPr>
          <w:color w:val="auto"/>
          <w:lang w:val="ru-RU"/>
        </w:rPr>
        <w:t xml:space="preserve"> </w:t>
      </w:r>
      <w:proofErr w:type="spellStart"/>
      <w:r w:rsidRPr="00590BB0">
        <w:rPr>
          <w:color w:val="auto"/>
          <w:lang w:val="ru-RU"/>
        </w:rPr>
        <w:t>разсрочване</w:t>
      </w:r>
      <w:proofErr w:type="spellEnd"/>
      <w:r w:rsidRPr="00590BB0">
        <w:rPr>
          <w:color w:val="auto"/>
          <w:lang w:val="ru-RU"/>
        </w:rPr>
        <w:t xml:space="preserve">, </w:t>
      </w:r>
      <w:proofErr w:type="spellStart"/>
      <w:r w:rsidRPr="00590BB0">
        <w:rPr>
          <w:color w:val="auto"/>
          <w:lang w:val="ru-RU"/>
        </w:rPr>
        <w:t>отсрочване</w:t>
      </w:r>
      <w:proofErr w:type="spellEnd"/>
      <w:r w:rsidRPr="00590BB0">
        <w:rPr>
          <w:color w:val="auto"/>
          <w:lang w:val="ru-RU"/>
        </w:rPr>
        <w:t xml:space="preserve"> или </w:t>
      </w:r>
      <w:proofErr w:type="spellStart"/>
      <w:r w:rsidRPr="00590BB0">
        <w:rPr>
          <w:color w:val="auto"/>
          <w:lang w:val="ru-RU"/>
        </w:rPr>
        <w:t>обезпечение</w:t>
      </w:r>
      <w:proofErr w:type="spellEnd"/>
      <w:r w:rsidRPr="00590BB0">
        <w:rPr>
          <w:color w:val="auto"/>
          <w:lang w:val="ru-RU"/>
        </w:rPr>
        <w:t xml:space="preserve"> на </w:t>
      </w:r>
      <w:proofErr w:type="spellStart"/>
      <w:r w:rsidRPr="00590BB0">
        <w:rPr>
          <w:color w:val="auto"/>
          <w:lang w:val="ru-RU"/>
        </w:rPr>
        <w:t>задълженията</w:t>
      </w:r>
      <w:proofErr w:type="spellEnd"/>
      <w:r w:rsidRPr="00590BB0">
        <w:rPr>
          <w:color w:val="auto"/>
          <w:lang w:val="ru-RU"/>
        </w:rPr>
        <w:t xml:space="preserve"> или </w:t>
      </w:r>
      <w:proofErr w:type="spellStart"/>
      <w:r w:rsidRPr="00590BB0">
        <w:rPr>
          <w:color w:val="auto"/>
          <w:lang w:val="ru-RU"/>
        </w:rPr>
        <w:t>задължението</w:t>
      </w:r>
      <w:proofErr w:type="spellEnd"/>
      <w:r w:rsidRPr="00590BB0">
        <w:rPr>
          <w:color w:val="auto"/>
          <w:lang w:val="ru-RU"/>
        </w:rPr>
        <w:t xml:space="preserve"> е по акт, </w:t>
      </w:r>
      <w:proofErr w:type="spellStart"/>
      <w:r w:rsidRPr="00590BB0">
        <w:rPr>
          <w:color w:val="auto"/>
          <w:lang w:val="ru-RU"/>
        </w:rPr>
        <w:t>който</w:t>
      </w:r>
      <w:proofErr w:type="spellEnd"/>
      <w:r w:rsidRPr="00590BB0">
        <w:rPr>
          <w:color w:val="auto"/>
          <w:lang w:val="ru-RU"/>
        </w:rPr>
        <w:t xml:space="preserve"> не е </w:t>
      </w:r>
      <w:proofErr w:type="spellStart"/>
      <w:r w:rsidRPr="00590BB0">
        <w:rPr>
          <w:color w:val="auto"/>
          <w:lang w:val="ru-RU"/>
        </w:rPr>
        <w:t>влязъл</w:t>
      </w:r>
      <w:proofErr w:type="spellEnd"/>
      <w:r w:rsidRPr="00590BB0">
        <w:rPr>
          <w:color w:val="auto"/>
          <w:lang w:val="ru-RU"/>
        </w:rPr>
        <w:t xml:space="preserve"> в сила; </w:t>
      </w:r>
    </w:p>
    <w:p w14:paraId="72F368F6" w14:textId="77777777" w:rsidR="00E6594C" w:rsidRPr="00590BB0" w:rsidRDefault="00E6594C" w:rsidP="005A03BC">
      <w:pPr>
        <w:pStyle w:val="Default"/>
        <w:jc w:val="both"/>
        <w:rPr>
          <w:color w:val="auto"/>
          <w:lang w:val="ru-RU"/>
        </w:rPr>
      </w:pPr>
      <w:r w:rsidRPr="00590BB0">
        <w:rPr>
          <w:color w:val="auto"/>
          <w:lang w:val="ru-RU"/>
        </w:rPr>
        <w:t xml:space="preserve">2.1.4. е </w:t>
      </w:r>
      <w:proofErr w:type="spellStart"/>
      <w:r w:rsidRPr="00590BB0">
        <w:rPr>
          <w:color w:val="auto"/>
          <w:lang w:val="ru-RU"/>
        </w:rPr>
        <w:t>налице</w:t>
      </w:r>
      <w:proofErr w:type="spellEnd"/>
      <w:r w:rsidRPr="00590BB0">
        <w:rPr>
          <w:color w:val="auto"/>
          <w:lang w:val="ru-RU"/>
        </w:rPr>
        <w:t xml:space="preserve"> </w:t>
      </w:r>
      <w:proofErr w:type="spellStart"/>
      <w:r w:rsidRPr="00590BB0">
        <w:rPr>
          <w:color w:val="auto"/>
          <w:lang w:val="ru-RU"/>
        </w:rPr>
        <w:t>неравнопоставеност</w:t>
      </w:r>
      <w:proofErr w:type="spellEnd"/>
      <w:r w:rsidRPr="00590BB0">
        <w:rPr>
          <w:color w:val="auto"/>
          <w:lang w:val="ru-RU"/>
        </w:rPr>
        <w:t xml:space="preserve"> </w:t>
      </w:r>
      <w:r w:rsidRPr="00590BB0">
        <w:rPr>
          <w:color w:val="auto"/>
          <w:lang w:val="bg-BG"/>
        </w:rPr>
        <w:t>по смисъла на</w:t>
      </w:r>
      <w:r w:rsidRPr="00590BB0">
        <w:rPr>
          <w:color w:val="auto"/>
          <w:lang w:val="ru-RU"/>
        </w:rPr>
        <w:t xml:space="preserve"> чл. 44, ал. 5 ЗОП; </w:t>
      </w:r>
    </w:p>
    <w:p w14:paraId="7F0EA5B7" w14:textId="77777777" w:rsidR="00E6594C" w:rsidRPr="00590BB0" w:rsidRDefault="00E6594C" w:rsidP="005A03BC">
      <w:pPr>
        <w:pStyle w:val="Default"/>
        <w:jc w:val="both"/>
        <w:rPr>
          <w:color w:val="auto"/>
          <w:lang w:val="ru-RU"/>
        </w:rPr>
      </w:pPr>
      <w:r w:rsidRPr="00590BB0">
        <w:rPr>
          <w:color w:val="auto"/>
          <w:lang w:val="ru-RU"/>
        </w:rPr>
        <w:t xml:space="preserve">2.1.5. е </w:t>
      </w:r>
      <w:proofErr w:type="spellStart"/>
      <w:r w:rsidRPr="00590BB0">
        <w:rPr>
          <w:color w:val="auto"/>
          <w:lang w:val="ru-RU"/>
        </w:rPr>
        <w:t>установено</w:t>
      </w:r>
      <w:proofErr w:type="spellEnd"/>
      <w:r w:rsidRPr="00590BB0">
        <w:rPr>
          <w:color w:val="auto"/>
          <w:lang w:val="ru-RU"/>
        </w:rPr>
        <w:t xml:space="preserve">, че: </w:t>
      </w:r>
    </w:p>
    <w:p w14:paraId="6FF86386" w14:textId="77777777" w:rsidR="00E6594C" w:rsidRPr="00590BB0" w:rsidRDefault="00E6594C" w:rsidP="005A03BC">
      <w:pPr>
        <w:pStyle w:val="Default"/>
        <w:jc w:val="both"/>
        <w:rPr>
          <w:color w:val="auto"/>
          <w:lang w:val="ru-RU"/>
        </w:rPr>
      </w:pPr>
      <w:r w:rsidRPr="00590BB0">
        <w:rPr>
          <w:color w:val="auto"/>
          <w:lang w:val="ru-RU"/>
        </w:rPr>
        <w:t xml:space="preserve">а) е представил документ с </w:t>
      </w:r>
      <w:proofErr w:type="spellStart"/>
      <w:r w:rsidRPr="00590BB0">
        <w:rPr>
          <w:color w:val="auto"/>
          <w:lang w:val="ru-RU"/>
        </w:rPr>
        <w:t>невярно</w:t>
      </w:r>
      <w:proofErr w:type="spellEnd"/>
      <w:r w:rsidRPr="00590BB0">
        <w:rPr>
          <w:color w:val="auto"/>
          <w:lang w:val="ru-RU"/>
        </w:rPr>
        <w:t xml:space="preserve"> </w:t>
      </w:r>
      <w:proofErr w:type="spellStart"/>
      <w:r w:rsidRPr="00590BB0">
        <w:rPr>
          <w:color w:val="auto"/>
          <w:lang w:val="ru-RU"/>
        </w:rPr>
        <w:t>съдържание</w:t>
      </w:r>
      <w:proofErr w:type="spellEnd"/>
      <w:r w:rsidRPr="00590BB0">
        <w:rPr>
          <w:color w:val="auto"/>
          <w:lang w:val="ru-RU"/>
        </w:rPr>
        <w:t xml:space="preserve">, </w:t>
      </w:r>
      <w:proofErr w:type="spellStart"/>
      <w:r w:rsidRPr="00590BB0">
        <w:rPr>
          <w:color w:val="auto"/>
          <w:lang w:val="ru-RU"/>
        </w:rPr>
        <w:t>свързан</w:t>
      </w:r>
      <w:proofErr w:type="spellEnd"/>
      <w:r w:rsidRPr="00590BB0">
        <w:rPr>
          <w:color w:val="auto"/>
          <w:lang w:val="ru-RU"/>
        </w:rPr>
        <w:t xml:space="preserve"> с </w:t>
      </w:r>
      <w:proofErr w:type="spellStart"/>
      <w:r w:rsidRPr="00590BB0">
        <w:rPr>
          <w:color w:val="auto"/>
          <w:lang w:val="ru-RU"/>
        </w:rPr>
        <w:t>удостоверяване</w:t>
      </w:r>
      <w:proofErr w:type="spellEnd"/>
      <w:r w:rsidRPr="00590BB0">
        <w:rPr>
          <w:color w:val="auto"/>
          <w:lang w:val="ru-RU"/>
        </w:rPr>
        <w:t xml:space="preserve"> </w:t>
      </w:r>
      <w:proofErr w:type="spellStart"/>
      <w:r w:rsidRPr="00590BB0">
        <w:rPr>
          <w:color w:val="auto"/>
          <w:lang w:val="ru-RU"/>
        </w:rPr>
        <w:t>липсата</w:t>
      </w:r>
      <w:proofErr w:type="spellEnd"/>
      <w:r w:rsidRPr="00590BB0">
        <w:rPr>
          <w:color w:val="auto"/>
          <w:lang w:val="ru-RU"/>
        </w:rPr>
        <w:t xml:space="preserve"> на основания за </w:t>
      </w:r>
      <w:proofErr w:type="spellStart"/>
      <w:r w:rsidRPr="00590BB0">
        <w:rPr>
          <w:color w:val="auto"/>
          <w:lang w:val="ru-RU"/>
        </w:rPr>
        <w:t>отстраняване</w:t>
      </w:r>
      <w:proofErr w:type="spellEnd"/>
      <w:r w:rsidRPr="00590BB0">
        <w:rPr>
          <w:color w:val="auto"/>
          <w:lang w:val="ru-RU"/>
        </w:rPr>
        <w:t xml:space="preserve"> или </w:t>
      </w:r>
      <w:proofErr w:type="spellStart"/>
      <w:r w:rsidRPr="00590BB0">
        <w:rPr>
          <w:color w:val="auto"/>
          <w:lang w:val="ru-RU"/>
        </w:rPr>
        <w:t>изпълнението</w:t>
      </w:r>
      <w:proofErr w:type="spellEnd"/>
      <w:r w:rsidRPr="00590BB0">
        <w:rPr>
          <w:color w:val="auto"/>
          <w:lang w:val="ru-RU"/>
        </w:rPr>
        <w:t xml:space="preserve"> на </w:t>
      </w:r>
      <w:proofErr w:type="spellStart"/>
      <w:r w:rsidRPr="00590BB0">
        <w:rPr>
          <w:color w:val="auto"/>
          <w:lang w:val="ru-RU"/>
        </w:rPr>
        <w:t>критериите</w:t>
      </w:r>
      <w:proofErr w:type="spellEnd"/>
      <w:r w:rsidRPr="00590BB0">
        <w:rPr>
          <w:color w:val="auto"/>
          <w:lang w:val="ru-RU"/>
        </w:rPr>
        <w:t xml:space="preserve"> за подбор; </w:t>
      </w:r>
    </w:p>
    <w:p w14:paraId="270F0A3C" w14:textId="77777777" w:rsidR="00E6594C" w:rsidRPr="00590BB0" w:rsidRDefault="00E6594C" w:rsidP="005A03BC">
      <w:pPr>
        <w:pStyle w:val="Default"/>
        <w:jc w:val="both"/>
        <w:rPr>
          <w:color w:val="auto"/>
          <w:lang w:val="ru-RU"/>
        </w:rPr>
      </w:pPr>
      <w:r w:rsidRPr="00590BB0">
        <w:rPr>
          <w:color w:val="auto"/>
          <w:lang w:val="ru-RU"/>
        </w:rPr>
        <w:t xml:space="preserve">б) не е предоставил </w:t>
      </w:r>
      <w:proofErr w:type="spellStart"/>
      <w:r w:rsidRPr="00590BB0">
        <w:rPr>
          <w:color w:val="auto"/>
          <w:lang w:val="ru-RU"/>
        </w:rPr>
        <w:t>изискваща</w:t>
      </w:r>
      <w:proofErr w:type="spellEnd"/>
      <w:r w:rsidRPr="00590BB0">
        <w:rPr>
          <w:color w:val="auto"/>
          <w:lang w:val="ru-RU"/>
        </w:rPr>
        <w:t xml:space="preserve"> се информация, </w:t>
      </w:r>
      <w:proofErr w:type="spellStart"/>
      <w:r w:rsidRPr="00590BB0">
        <w:rPr>
          <w:color w:val="auto"/>
          <w:lang w:val="ru-RU"/>
        </w:rPr>
        <w:t>свързана</w:t>
      </w:r>
      <w:proofErr w:type="spellEnd"/>
      <w:r w:rsidRPr="00590BB0">
        <w:rPr>
          <w:color w:val="auto"/>
          <w:lang w:val="ru-RU"/>
        </w:rPr>
        <w:t xml:space="preserve"> с </w:t>
      </w:r>
      <w:proofErr w:type="spellStart"/>
      <w:r w:rsidRPr="00590BB0">
        <w:rPr>
          <w:color w:val="auto"/>
          <w:lang w:val="ru-RU"/>
        </w:rPr>
        <w:t>удостоверяване</w:t>
      </w:r>
      <w:proofErr w:type="spellEnd"/>
      <w:r w:rsidRPr="00590BB0">
        <w:rPr>
          <w:color w:val="auto"/>
          <w:lang w:val="ru-RU"/>
        </w:rPr>
        <w:t xml:space="preserve"> </w:t>
      </w:r>
      <w:proofErr w:type="spellStart"/>
      <w:r w:rsidRPr="00590BB0">
        <w:rPr>
          <w:color w:val="auto"/>
          <w:lang w:val="ru-RU"/>
        </w:rPr>
        <w:t>липсата</w:t>
      </w:r>
      <w:proofErr w:type="spellEnd"/>
      <w:r w:rsidRPr="00590BB0">
        <w:rPr>
          <w:color w:val="auto"/>
          <w:lang w:val="ru-RU"/>
        </w:rPr>
        <w:t xml:space="preserve"> на основания за </w:t>
      </w:r>
      <w:proofErr w:type="spellStart"/>
      <w:r w:rsidRPr="00590BB0">
        <w:rPr>
          <w:color w:val="auto"/>
          <w:lang w:val="ru-RU"/>
        </w:rPr>
        <w:t>отстраняване</w:t>
      </w:r>
      <w:proofErr w:type="spellEnd"/>
      <w:r w:rsidRPr="00590BB0">
        <w:rPr>
          <w:color w:val="auto"/>
          <w:lang w:val="ru-RU"/>
        </w:rPr>
        <w:t xml:space="preserve"> или </w:t>
      </w:r>
      <w:proofErr w:type="spellStart"/>
      <w:r w:rsidRPr="00590BB0">
        <w:rPr>
          <w:color w:val="auto"/>
          <w:lang w:val="ru-RU"/>
        </w:rPr>
        <w:t>изпълнението</w:t>
      </w:r>
      <w:proofErr w:type="spellEnd"/>
      <w:r w:rsidRPr="00590BB0">
        <w:rPr>
          <w:color w:val="auto"/>
          <w:lang w:val="ru-RU"/>
        </w:rPr>
        <w:t xml:space="preserve"> на </w:t>
      </w:r>
      <w:proofErr w:type="spellStart"/>
      <w:r w:rsidRPr="00590BB0">
        <w:rPr>
          <w:color w:val="auto"/>
          <w:lang w:val="ru-RU"/>
        </w:rPr>
        <w:t>критериите</w:t>
      </w:r>
      <w:proofErr w:type="spellEnd"/>
      <w:r w:rsidRPr="00590BB0">
        <w:rPr>
          <w:color w:val="auto"/>
          <w:lang w:val="ru-RU"/>
        </w:rPr>
        <w:t xml:space="preserve"> за подбор; </w:t>
      </w:r>
    </w:p>
    <w:p w14:paraId="070871B3" w14:textId="77777777" w:rsidR="00E6594C" w:rsidRPr="00590BB0" w:rsidRDefault="00E6594C" w:rsidP="005A03BC">
      <w:pPr>
        <w:jc w:val="both"/>
        <w:rPr>
          <w:rFonts w:eastAsiaTheme="minorHAnsi"/>
          <w:lang w:val="ru-RU"/>
        </w:rPr>
      </w:pPr>
      <w:r w:rsidRPr="00590BB0">
        <w:rPr>
          <w:lang w:val="ru-RU"/>
        </w:rPr>
        <w:t xml:space="preserve">2.1.6. </w:t>
      </w:r>
      <w:r w:rsidRPr="00590BB0">
        <w:rPr>
          <w:rFonts w:eastAsiaTheme="minorHAnsi"/>
          <w:lang w:val="ru-RU"/>
        </w:rPr>
        <w:t xml:space="preserve">е </w:t>
      </w:r>
      <w:proofErr w:type="spellStart"/>
      <w:r w:rsidRPr="00590BB0">
        <w:rPr>
          <w:rFonts w:eastAsiaTheme="minorHAnsi"/>
          <w:lang w:val="ru-RU"/>
        </w:rPr>
        <w:t>налице</w:t>
      </w:r>
      <w:proofErr w:type="spellEnd"/>
      <w:r w:rsidRPr="00590BB0">
        <w:rPr>
          <w:rFonts w:eastAsiaTheme="minorHAnsi"/>
          <w:lang w:val="ru-RU"/>
        </w:rPr>
        <w:t xml:space="preserve"> конфликт на </w:t>
      </w:r>
      <w:proofErr w:type="spellStart"/>
      <w:r w:rsidRPr="00590BB0">
        <w:rPr>
          <w:rFonts w:eastAsiaTheme="minorHAnsi"/>
          <w:lang w:val="ru-RU"/>
        </w:rPr>
        <w:t>интереси</w:t>
      </w:r>
      <w:proofErr w:type="spellEnd"/>
      <w:r w:rsidRPr="00590BB0">
        <w:rPr>
          <w:rFonts w:eastAsiaTheme="minorHAnsi"/>
          <w:lang w:val="ru-RU"/>
        </w:rPr>
        <w:t xml:space="preserve">, </w:t>
      </w:r>
      <w:proofErr w:type="spellStart"/>
      <w:r w:rsidRPr="00590BB0">
        <w:rPr>
          <w:rFonts w:eastAsiaTheme="minorHAnsi"/>
          <w:lang w:val="ru-RU"/>
        </w:rPr>
        <w:t>който</w:t>
      </w:r>
      <w:proofErr w:type="spellEnd"/>
      <w:r w:rsidRPr="00590BB0">
        <w:rPr>
          <w:rFonts w:eastAsiaTheme="minorHAnsi"/>
          <w:lang w:val="ru-RU"/>
        </w:rPr>
        <w:t xml:space="preserve"> не </w:t>
      </w:r>
      <w:proofErr w:type="spellStart"/>
      <w:r w:rsidRPr="00590BB0">
        <w:rPr>
          <w:rFonts w:eastAsiaTheme="minorHAnsi"/>
          <w:lang w:val="ru-RU"/>
        </w:rPr>
        <w:t>може</w:t>
      </w:r>
      <w:proofErr w:type="spellEnd"/>
      <w:r w:rsidRPr="00590BB0">
        <w:rPr>
          <w:rFonts w:eastAsiaTheme="minorHAnsi"/>
          <w:lang w:val="ru-RU"/>
        </w:rPr>
        <w:t xml:space="preserve"> да </w:t>
      </w:r>
      <w:proofErr w:type="spellStart"/>
      <w:r w:rsidRPr="00590BB0">
        <w:rPr>
          <w:rFonts w:eastAsiaTheme="minorHAnsi"/>
          <w:lang w:val="ru-RU"/>
        </w:rPr>
        <w:t>бъде</w:t>
      </w:r>
      <w:proofErr w:type="spellEnd"/>
      <w:r w:rsidRPr="00590BB0">
        <w:rPr>
          <w:rFonts w:eastAsiaTheme="minorHAnsi"/>
          <w:lang w:val="ru-RU"/>
        </w:rPr>
        <w:t xml:space="preserve"> отстранен. </w:t>
      </w:r>
    </w:p>
    <w:p w14:paraId="69FE8198" w14:textId="77777777" w:rsidR="00E6594C" w:rsidRPr="00590BB0" w:rsidRDefault="00E6594C" w:rsidP="005A03BC">
      <w:pPr>
        <w:pStyle w:val="Default"/>
        <w:jc w:val="both"/>
        <w:rPr>
          <w:color w:val="auto"/>
          <w:lang w:val="ru-RU"/>
        </w:rPr>
      </w:pPr>
      <w:r w:rsidRPr="00590BB0">
        <w:rPr>
          <w:b/>
          <w:bCs/>
          <w:color w:val="auto"/>
          <w:lang w:val="ru-RU"/>
        </w:rPr>
        <w:t xml:space="preserve">2.2. </w:t>
      </w:r>
      <w:proofErr w:type="spellStart"/>
      <w:r w:rsidRPr="00590BB0">
        <w:rPr>
          <w:color w:val="auto"/>
          <w:lang w:val="ru-RU"/>
        </w:rPr>
        <w:t>Основанията</w:t>
      </w:r>
      <w:proofErr w:type="spellEnd"/>
      <w:r w:rsidRPr="00590BB0">
        <w:rPr>
          <w:color w:val="auto"/>
          <w:lang w:val="ru-RU"/>
        </w:rPr>
        <w:t xml:space="preserve"> по т.2.1.1</w:t>
      </w:r>
      <w:r w:rsidRPr="00590BB0">
        <w:rPr>
          <w:color w:val="auto"/>
          <w:lang w:val="bg-BG"/>
        </w:rPr>
        <w:t>,</w:t>
      </w:r>
      <w:r w:rsidRPr="00590BB0">
        <w:rPr>
          <w:color w:val="auto"/>
          <w:lang w:val="ru-RU"/>
        </w:rPr>
        <w:t xml:space="preserve"> 2.1.2. и 2.1.</w:t>
      </w:r>
      <w:r w:rsidRPr="00590BB0">
        <w:rPr>
          <w:color w:val="auto"/>
          <w:lang w:val="bg-BG"/>
        </w:rPr>
        <w:t>6</w:t>
      </w:r>
      <w:r w:rsidRPr="00590BB0">
        <w:rPr>
          <w:color w:val="auto"/>
          <w:lang w:val="ru-RU"/>
        </w:rPr>
        <w:t xml:space="preserve"> се </w:t>
      </w:r>
      <w:proofErr w:type="spellStart"/>
      <w:r w:rsidRPr="00590BB0">
        <w:rPr>
          <w:color w:val="auto"/>
          <w:lang w:val="ru-RU"/>
        </w:rPr>
        <w:t>отнасят</w:t>
      </w:r>
      <w:proofErr w:type="spellEnd"/>
      <w:r w:rsidRPr="00590BB0">
        <w:rPr>
          <w:color w:val="auto"/>
          <w:lang w:val="ru-RU"/>
        </w:rPr>
        <w:t xml:space="preserve"> за </w:t>
      </w:r>
      <w:proofErr w:type="spellStart"/>
      <w:r w:rsidRPr="00590BB0">
        <w:rPr>
          <w:color w:val="auto"/>
          <w:lang w:val="ru-RU"/>
        </w:rPr>
        <w:t>лицата</w:t>
      </w:r>
      <w:proofErr w:type="spellEnd"/>
      <w:r w:rsidRPr="00590BB0">
        <w:rPr>
          <w:color w:val="auto"/>
          <w:lang w:val="ru-RU"/>
        </w:rPr>
        <w:t xml:space="preserve">, </w:t>
      </w:r>
      <w:proofErr w:type="spellStart"/>
      <w:r w:rsidRPr="00590BB0">
        <w:rPr>
          <w:color w:val="auto"/>
          <w:lang w:val="ru-RU"/>
        </w:rPr>
        <w:t>които</w:t>
      </w:r>
      <w:proofErr w:type="spellEnd"/>
      <w:r w:rsidRPr="00590BB0">
        <w:rPr>
          <w:color w:val="auto"/>
          <w:lang w:val="ru-RU"/>
        </w:rPr>
        <w:t xml:space="preserve"> </w:t>
      </w:r>
      <w:proofErr w:type="spellStart"/>
      <w:r w:rsidRPr="00590BB0">
        <w:rPr>
          <w:color w:val="auto"/>
          <w:lang w:val="ru-RU"/>
        </w:rPr>
        <w:t>представляват</w:t>
      </w:r>
      <w:proofErr w:type="spellEnd"/>
      <w:r w:rsidRPr="00590BB0">
        <w:rPr>
          <w:color w:val="auto"/>
          <w:lang w:val="ru-RU"/>
        </w:rPr>
        <w:t xml:space="preserve"> участника, </w:t>
      </w:r>
      <w:proofErr w:type="spellStart"/>
      <w:r w:rsidRPr="00590BB0">
        <w:rPr>
          <w:color w:val="auto"/>
          <w:lang w:val="ru-RU"/>
        </w:rPr>
        <w:t>членовете</w:t>
      </w:r>
      <w:proofErr w:type="spellEnd"/>
      <w:r w:rsidRPr="00590BB0">
        <w:rPr>
          <w:color w:val="auto"/>
          <w:lang w:val="ru-RU"/>
        </w:rPr>
        <w:t xml:space="preserve"> на </w:t>
      </w:r>
      <w:proofErr w:type="spellStart"/>
      <w:r w:rsidRPr="00590BB0">
        <w:rPr>
          <w:color w:val="auto"/>
          <w:lang w:val="ru-RU"/>
        </w:rPr>
        <w:t>управителни</w:t>
      </w:r>
      <w:proofErr w:type="spellEnd"/>
      <w:r w:rsidRPr="00590BB0">
        <w:rPr>
          <w:color w:val="auto"/>
          <w:lang w:val="ru-RU"/>
        </w:rPr>
        <w:t xml:space="preserve"> и </w:t>
      </w:r>
      <w:proofErr w:type="spellStart"/>
      <w:r w:rsidRPr="00590BB0">
        <w:rPr>
          <w:color w:val="auto"/>
          <w:lang w:val="ru-RU"/>
        </w:rPr>
        <w:t>надзорни</w:t>
      </w:r>
      <w:proofErr w:type="spellEnd"/>
      <w:r w:rsidRPr="00590BB0">
        <w:rPr>
          <w:color w:val="auto"/>
          <w:lang w:val="ru-RU"/>
        </w:rPr>
        <w:t xml:space="preserve"> </w:t>
      </w:r>
      <w:proofErr w:type="spellStart"/>
      <w:r w:rsidRPr="00590BB0">
        <w:rPr>
          <w:color w:val="auto"/>
          <w:lang w:val="ru-RU"/>
        </w:rPr>
        <w:t>органи</w:t>
      </w:r>
      <w:proofErr w:type="spellEnd"/>
      <w:r w:rsidRPr="00590BB0">
        <w:rPr>
          <w:color w:val="auto"/>
          <w:lang w:val="ru-RU"/>
        </w:rPr>
        <w:t xml:space="preserve"> и за </w:t>
      </w:r>
      <w:proofErr w:type="spellStart"/>
      <w:r w:rsidRPr="00590BB0">
        <w:rPr>
          <w:color w:val="auto"/>
          <w:lang w:val="ru-RU"/>
        </w:rPr>
        <w:t>други</w:t>
      </w:r>
      <w:proofErr w:type="spellEnd"/>
      <w:r w:rsidRPr="00590BB0">
        <w:rPr>
          <w:color w:val="auto"/>
          <w:lang w:val="ru-RU"/>
        </w:rPr>
        <w:t xml:space="preserve"> лица, </w:t>
      </w:r>
      <w:proofErr w:type="spellStart"/>
      <w:r w:rsidRPr="00590BB0">
        <w:rPr>
          <w:color w:val="auto"/>
          <w:lang w:val="ru-RU"/>
        </w:rPr>
        <w:t>които</w:t>
      </w:r>
      <w:proofErr w:type="spellEnd"/>
      <w:r w:rsidRPr="00590BB0">
        <w:rPr>
          <w:color w:val="auto"/>
          <w:lang w:val="ru-RU"/>
        </w:rPr>
        <w:t xml:space="preserve"> </w:t>
      </w:r>
      <w:proofErr w:type="spellStart"/>
      <w:r w:rsidRPr="00590BB0">
        <w:rPr>
          <w:color w:val="auto"/>
          <w:lang w:val="ru-RU"/>
        </w:rPr>
        <w:t>имат</w:t>
      </w:r>
      <w:proofErr w:type="spellEnd"/>
      <w:r w:rsidRPr="00590BB0">
        <w:rPr>
          <w:color w:val="auto"/>
          <w:lang w:val="ru-RU"/>
        </w:rPr>
        <w:t xml:space="preserve"> </w:t>
      </w:r>
      <w:proofErr w:type="spellStart"/>
      <w:r w:rsidRPr="00590BB0">
        <w:rPr>
          <w:color w:val="auto"/>
          <w:lang w:val="ru-RU"/>
        </w:rPr>
        <w:t>правомощия</w:t>
      </w:r>
      <w:proofErr w:type="spellEnd"/>
      <w:r w:rsidRPr="00590BB0">
        <w:rPr>
          <w:color w:val="auto"/>
          <w:lang w:val="ru-RU"/>
        </w:rPr>
        <w:t xml:space="preserve"> да </w:t>
      </w:r>
      <w:proofErr w:type="spellStart"/>
      <w:r w:rsidRPr="00590BB0">
        <w:rPr>
          <w:color w:val="auto"/>
          <w:lang w:val="ru-RU"/>
        </w:rPr>
        <w:t>упражняват</w:t>
      </w:r>
      <w:proofErr w:type="spellEnd"/>
      <w:r w:rsidRPr="00590BB0">
        <w:rPr>
          <w:color w:val="auto"/>
          <w:lang w:val="ru-RU"/>
        </w:rPr>
        <w:t xml:space="preserve"> </w:t>
      </w:r>
      <w:proofErr w:type="spellStart"/>
      <w:r w:rsidRPr="00590BB0">
        <w:rPr>
          <w:color w:val="auto"/>
          <w:lang w:val="ru-RU"/>
        </w:rPr>
        <w:t>контрол</w:t>
      </w:r>
      <w:proofErr w:type="spellEnd"/>
      <w:r w:rsidRPr="00590BB0">
        <w:rPr>
          <w:color w:val="auto"/>
          <w:lang w:val="ru-RU"/>
        </w:rPr>
        <w:t xml:space="preserve"> при </w:t>
      </w:r>
      <w:proofErr w:type="spellStart"/>
      <w:r w:rsidRPr="00590BB0">
        <w:rPr>
          <w:color w:val="auto"/>
          <w:lang w:val="ru-RU"/>
        </w:rPr>
        <w:t>вземането</w:t>
      </w:r>
      <w:proofErr w:type="spellEnd"/>
      <w:r w:rsidRPr="00590BB0">
        <w:rPr>
          <w:color w:val="auto"/>
          <w:lang w:val="ru-RU"/>
        </w:rPr>
        <w:t xml:space="preserve"> на решения от </w:t>
      </w:r>
      <w:proofErr w:type="spellStart"/>
      <w:r w:rsidRPr="00590BB0">
        <w:rPr>
          <w:color w:val="auto"/>
          <w:lang w:val="ru-RU"/>
        </w:rPr>
        <w:t>тези</w:t>
      </w:r>
      <w:proofErr w:type="spellEnd"/>
      <w:r w:rsidRPr="00590BB0">
        <w:rPr>
          <w:color w:val="auto"/>
          <w:lang w:val="ru-RU"/>
        </w:rPr>
        <w:t xml:space="preserve"> </w:t>
      </w:r>
      <w:proofErr w:type="spellStart"/>
      <w:r w:rsidRPr="00590BB0">
        <w:rPr>
          <w:color w:val="auto"/>
          <w:lang w:val="ru-RU"/>
        </w:rPr>
        <w:t>органи</w:t>
      </w:r>
      <w:proofErr w:type="spellEnd"/>
      <w:r w:rsidRPr="00590BB0">
        <w:rPr>
          <w:color w:val="auto"/>
          <w:lang w:val="ru-RU"/>
        </w:rPr>
        <w:t xml:space="preserve">. </w:t>
      </w:r>
    </w:p>
    <w:p w14:paraId="63BE8C71" w14:textId="77777777" w:rsidR="00E6594C" w:rsidRPr="00590BB0" w:rsidRDefault="00E6594C" w:rsidP="005A03BC">
      <w:pPr>
        <w:pStyle w:val="Default"/>
        <w:jc w:val="both"/>
        <w:rPr>
          <w:color w:val="auto"/>
          <w:lang w:val="ru-RU"/>
        </w:rPr>
      </w:pPr>
      <w:r w:rsidRPr="00590BB0">
        <w:rPr>
          <w:b/>
          <w:bCs/>
          <w:color w:val="auto"/>
          <w:lang w:val="ru-RU"/>
        </w:rPr>
        <w:t xml:space="preserve">2.3. </w:t>
      </w:r>
      <w:proofErr w:type="spellStart"/>
      <w:r w:rsidRPr="00590BB0">
        <w:rPr>
          <w:color w:val="auto"/>
          <w:lang w:val="ru-RU"/>
        </w:rPr>
        <w:t>Основанията</w:t>
      </w:r>
      <w:proofErr w:type="spellEnd"/>
      <w:r w:rsidRPr="00590BB0">
        <w:rPr>
          <w:color w:val="auto"/>
          <w:lang w:val="ru-RU"/>
        </w:rPr>
        <w:t xml:space="preserve"> по т.2.1.3. не се </w:t>
      </w:r>
      <w:proofErr w:type="spellStart"/>
      <w:r w:rsidRPr="00590BB0">
        <w:rPr>
          <w:color w:val="auto"/>
          <w:lang w:val="ru-RU"/>
        </w:rPr>
        <w:t>прилагат</w:t>
      </w:r>
      <w:proofErr w:type="spellEnd"/>
      <w:r w:rsidRPr="00590BB0">
        <w:rPr>
          <w:color w:val="auto"/>
          <w:lang w:val="ru-RU"/>
        </w:rPr>
        <w:t xml:space="preserve">, </w:t>
      </w:r>
      <w:proofErr w:type="spellStart"/>
      <w:r w:rsidRPr="00590BB0">
        <w:rPr>
          <w:color w:val="auto"/>
          <w:lang w:val="ru-RU"/>
        </w:rPr>
        <w:t>когато</w:t>
      </w:r>
      <w:proofErr w:type="spellEnd"/>
      <w:r w:rsidRPr="00590BB0">
        <w:rPr>
          <w:color w:val="auto"/>
          <w:lang w:val="bg-BG"/>
        </w:rPr>
        <w:t xml:space="preserve"> </w:t>
      </w:r>
      <w:proofErr w:type="spellStart"/>
      <w:r w:rsidRPr="00590BB0">
        <w:rPr>
          <w:color w:val="auto"/>
          <w:lang w:val="ru-RU"/>
        </w:rPr>
        <w:t>размерът</w:t>
      </w:r>
      <w:proofErr w:type="spellEnd"/>
      <w:r w:rsidRPr="00590BB0">
        <w:rPr>
          <w:color w:val="auto"/>
          <w:lang w:val="ru-RU"/>
        </w:rPr>
        <w:t xml:space="preserve"> на </w:t>
      </w:r>
      <w:proofErr w:type="spellStart"/>
      <w:r w:rsidRPr="00590BB0">
        <w:rPr>
          <w:color w:val="auto"/>
          <w:lang w:val="ru-RU"/>
        </w:rPr>
        <w:t>неплатените</w:t>
      </w:r>
      <w:proofErr w:type="spellEnd"/>
      <w:r w:rsidRPr="00590BB0">
        <w:rPr>
          <w:color w:val="auto"/>
          <w:lang w:val="ru-RU"/>
        </w:rPr>
        <w:t xml:space="preserve"> </w:t>
      </w:r>
      <w:proofErr w:type="spellStart"/>
      <w:r w:rsidRPr="00590BB0">
        <w:rPr>
          <w:color w:val="auto"/>
          <w:lang w:val="ru-RU"/>
        </w:rPr>
        <w:t>дължими</w:t>
      </w:r>
      <w:proofErr w:type="spellEnd"/>
      <w:r w:rsidRPr="00590BB0">
        <w:rPr>
          <w:color w:val="auto"/>
          <w:lang w:val="ru-RU"/>
        </w:rPr>
        <w:t xml:space="preserve"> </w:t>
      </w:r>
      <w:proofErr w:type="spellStart"/>
      <w:r w:rsidRPr="00590BB0">
        <w:rPr>
          <w:color w:val="auto"/>
          <w:lang w:val="ru-RU"/>
        </w:rPr>
        <w:t>данъци</w:t>
      </w:r>
      <w:proofErr w:type="spellEnd"/>
      <w:r w:rsidRPr="00590BB0">
        <w:rPr>
          <w:color w:val="auto"/>
          <w:lang w:val="ru-RU"/>
        </w:rPr>
        <w:t xml:space="preserve"> или </w:t>
      </w:r>
      <w:proofErr w:type="spellStart"/>
      <w:r w:rsidRPr="00590BB0">
        <w:rPr>
          <w:color w:val="auto"/>
          <w:lang w:val="ru-RU"/>
        </w:rPr>
        <w:t>социалноосигурителни</w:t>
      </w:r>
      <w:proofErr w:type="spellEnd"/>
      <w:r w:rsidRPr="00590BB0">
        <w:rPr>
          <w:color w:val="auto"/>
          <w:lang w:val="ru-RU"/>
        </w:rPr>
        <w:t xml:space="preserve"> вноски е не </w:t>
      </w:r>
      <w:proofErr w:type="spellStart"/>
      <w:r w:rsidRPr="00590BB0">
        <w:rPr>
          <w:color w:val="auto"/>
          <w:lang w:val="ru-RU"/>
        </w:rPr>
        <w:t>повече</w:t>
      </w:r>
      <w:proofErr w:type="spellEnd"/>
      <w:r w:rsidRPr="00590BB0">
        <w:rPr>
          <w:color w:val="auto"/>
          <w:lang w:val="ru-RU"/>
        </w:rPr>
        <w:t xml:space="preserve"> от 1 на сто от </w:t>
      </w:r>
      <w:proofErr w:type="spellStart"/>
      <w:r w:rsidRPr="00590BB0">
        <w:rPr>
          <w:color w:val="auto"/>
          <w:lang w:val="ru-RU"/>
        </w:rPr>
        <w:t>сумата</w:t>
      </w:r>
      <w:proofErr w:type="spellEnd"/>
      <w:r w:rsidRPr="00590BB0">
        <w:rPr>
          <w:color w:val="auto"/>
          <w:lang w:val="ru-RU"/>
        </w:rPr>
        <w:t xml:space="preserve"> на </w:t>
      </w:r>
      <w:proofErr w:type="spellStart"/>
      <w:r w:rsidRPr="00590BB0">
        <w:rPr>
          <w:color w:val="auto"/>
          <w:lang w:val="ru-RU"/>
        </w:rPr>
        <w:t>годишния</w:t>
      </w:r>
      <w:proofErr w:type="spellEnd"/>
      <w:r w:rsidRPr="00590BB0">
        <w:rPr>
          <w:color w:val="auto"/>
          <w:lang w:val="ru-RU"/>
        </w:rPr>
        <w:t xml:space="preserve"> общ оборот за </w:t>
      </w:r>
      <w:proofErr w:type="spellStart"/>
      <w:r w:rsidRPr="00590BB0">
        <w:rPr>
          <w:color w:val="auto"/>
          <w:lang w:val="ru-RU"/>
        </w:rPr>
        <w:t>последната</w:t>
      </w:r>
      <w:proofErr w:type="spellEnd"/>
      <w:r w:rsidRPr="00590BB0">
        <w:rPr>
          <w:color w:val="auto"/>
          <w:lang w:val="ru-RU"/>
        </w:rPr>
        <w:t xml:space="preserve"> приключена </w:t>
      </w:r>
      <w:proofErr w:type="spellStart"/>
      <w:r w:rsidRPr="00590BB0">
        <w:rPr>
          <w:color w:val="auto"/>
          <w:lang w:val="ru-RU"/>
        </w:rPr>
        <w:t>финансова</w:t>
      </w:r>
      <w:proofErr w:type="spellEnd"/>
      <w:r w:rsidRPr="00590BB0">
        <w:rPr>
          <w:color w:val="auto"/>
          <w:lang w:val="ru-RU"/>
        </w:rPr>
        <w:t xml:space="preserve"> година. </w:t>
      </w:r>
    </w:p>
    <w:p w14:paraId="201EBE4B" w14:textId="77777777" w:rsidR="00E6594C" w:rsidRPr="00590BB0" w:rsidRDefault="00E6594C" w:rsidP="005A03BC">
      <w:pPr>
        <w:pStyle w:val="Default"/>
        <w:jc w:val="both"/>
        <w:rPr>
          <w:color w:val="auto"/>
          <w:lang w:val="ru-RU"/>
        </w:rPr>
      </w:pPr>
      <w:r w:rsidRPr="00590BB0">
        <w:rPr>
          <w:b/>
          <w:bCs/>
          <w:color w:val="auto"/>
          <w:lang w:val="ru-RU"/>
        </w:rPr>
        <w:t xml:space="preserve">2.4. </w:t>
      </w:r>
      <w:proofErr w:type="spellStart"/>
      <w:r w:rsidRPr="00590BB0">
        <w:rPr>
          <w:color w:val="auto"/>
          <w:lang w:val="ru-RU"/>
        </w:rPr>
        <w:t>Възложителят</w:t>
      </w:r>
      <w:proofErr w:type="spellEnd"/>
      <w:r w:rsidRPr="00590BB0">
        <w:rPr>
          <w:color w:val="auto"/>
          <w:lang w:val="ru-RU"/>
        </w:rPr>
        <w:t xml:space="preserve"> </w:t>
      </w:r>
      <w:proofErr w:type="spellStart"/>
      <w:r w:rsidRPr="00590BB0">
        <w:rPr>
          <w:color w:val="auto"/>
          <w:lang w:val="ru-RU"/>
        </w:rPr>
        <w:t>отстранява</w:t>
      </w:r>
      <w:proofErr w:type="spellEnd"/>
      <w:r w:rsidRPr="00590BB0">
        <w:rPr>
          <w:color w:val="auto"/>
          <w:lang w:val="ru-RU"/>
        </w:rPr>
        <w:t xml:space="preserve"> от участие в процедура</w:t>
      </w:r>
      <w:r w:rsidRPr="00590BB0">
        <w:rPr>
          <w:color w:val="auto"/>
          <w:lang w:val="bg-BG"/>
        </w:rPr>
        <w:t>та</w:t>
      </w:r>
      <w:r w:rsidRPr="00590BB0">
        <w:rPr>
          <w:color w:val="auto"/>
          <w:lang w:val="ru-RU"/>
        </w:rPr>
        <w:t xml:space="preserve"> участник, за </w:t>
      </w:r>
      <w:proofErr w:type="spellStart"/>
      <w:r w:rsidRPr="00590BB0">
        <w:rPr>
          <w:color w:val="auto"/>
          <w:lang w:val="ru-RU"/>
        </w:rPr>
        <w:t>когото</w:t>
      </w:r>
      <w:proofErr w:type="spellEnd"/>
      <w:r w:rsidRPr="00590BB0">
        <w:rPr>
          <w:color w:val="auto"/>
          <w:lang w:val="ru-RU"/>
        </w:rPr>
        <w:t xml:space="preserve"> е </w:t>
      </w:r>
      <w:proofErr w:type="spellStart"/>
      <w:r w:rsidRPr="00590BB0">
        <w:rPr>
          <w:color w:val="auto"/>
          <w:lang w:val="ru-RU"/>
        </w:rPr>
        <w:t>налице</w:t>
      </w:r>
      <w:proofErr w:type="spellEnd"/>
      <w:r w:rsidRPr="00590BB0">
        <w:rPr>
          <w:color w:val="auto"/>
          <w:lang w:val="ru-RU"/>
        </w:rPr>
        <w:t xml:space="preserve"> </w:t>
      </w:r>
      <w:proofErr w:type="spellStart"/>
      <w:r w:rsidRPr="00590BB0">
        <w:rPr>
          <w:color w:val="auto"/>
          <w:lang w:val="ru-RU"/>
        </w:rPr>
        <w:t>някое</w:t>
      </w:r>
      <w:proofErr w:type="spellEnd"/>
      <w:r w:rsidRPr="00590BB0">
        <w:rPr>
          <w:color w:val="auto"/>
          <w:lang w:val="ru-RU"/>
        </w:rPr>
        <w:t xml:space="preserve"> от </w:t>
      </w:r>
      <w:proofErr w:type="spellStart"/>
      <w:r w:rsidRPr="00590BB0">
        <w:rPr>
          <w:color w:val="auto"/>
          <w:lang w:val="ru-RU"/>
        </w:rPr>
        <w:t>следните</w:t>
      </w:r>
      <w:proofErr w:type="spellEnd"/>
      <w:r w:rsidRPr="00590BB0">
        <w:rPr>
          <w:color w:val="auto"/>
          <w:lang w:val="ru-RU"/>
        </w:rPr>
        <w:t xml:space="preserve"> </w:t>
      </w:r>
      <w:proofErr w:type="spellStart"/>
      <w:r w:rsidRPr="00590BB0">
        <w:rPr>
          <w:color w:val="auto"/>
          <w:lang w:val="ru-RU"/>
        </w:rPr>
        <w:t>обстоятелства</w:t>
      </w:r>
      <w:proofErr w:type="spellEnd"/>
      <w:r w:rsidRPr="00590BB0">
        <w:rPr>
          <w:color w:val="auto"/>
          <w:lang w:val="ru-RU"/>
        </w:rPr>
        <w:t xml:space="preserve">: </w:t>
      </w:r>
    </w:p>
    <w:p w14:paraId="567704A8" w14:textId="77777777" w:rsidR="00E6594C" w:rsidRPr="00590BB0" w:rsidRDefault="00E6594C" w:rsidP="005A03BC">
      <w:pPr>
        <w:pStyle w:val="Default"/>
        <w:jc w:val="both"/>
        <w:rPr>
          <w:color w:val="auto"/>
          <w:lang w:val="ru-RU"/>
        </w:rPr>
      </w:pPr>
      <w:r w:rsidRPr="00590BB0">
        <w:rPr>
          <w:b/>
          <w:bCs/>
          <w:color w:val="auto"/>
          <w:lang w:val="ru-RU"/>
        </w:rPr>
        <w:t xml:space="preserve">2.4.1. </w:t>
      </w:r>
      <w:proofErr w:type="spellStart"/>
      <w:r w:rsidRPr="00590BB0">
        <w:rPr>
          <w:color w:val="auto"/>
          <w:lang w:val="ru-RU"/>
        </w:rPr>
        <w:t>обявен</w:t>
      </w:r>
      <w:proofErr w:type="spellEnd"/>
      <w:r w:rsidRPr="00590BB0">
        <w:rPr>
          <w:color w:val="auto"/>
          <w:lang w:val="ru-RU"/>
        </w:rPr>
        <w:t xml:space="preserve"> е в </w:t>
      </w:r>
      <w:proofErr w:type="spellStart"/>
      <w:r w:rsidRPr="00590BB0">
        <w:rPr>
          <w:color w:val="auto"/>
          <w:lang w:val="ru-RU"/>
        </w:rPr>
        <w:t>несъстоятелност</w:t>
      </w:r>
      <w:proofErr w:type="spellEnd"/>
      <w:r w:rsidRPr="00590BB0">
        <w:rPr>
          <w:color w:val="auto"/>
          <w:lang w:val="ru-RU"/>
        </w:rPr>
        <w:t xml:space="preserve"> или е в производство по </w:t>
      </w:r>
      <w:proofErr w:type="spellStart"/>
      <w:r w:rsidRPr="00590BB0">
        <w:rPr>
          <w:color w:val="auto"/>
          <w:lang w:val="ru-RU"/>
        </w:rPr>
        <w:t>несъстоятелност</w:t>
      </w:r>
      <w:proofErr w:type="spellEnd"/>
      <w:r w:rsidRPr="00590BB0">
        <w:rPr>
          <w:color w:val="auto"/>
          <w:lang w:val="ru-RU"/>
        </w:rPr>
        <w:t xml:space="preserve">, или е в процедура </w:t>
      </w:r>
      <w:r w:rsidR="00860A84" w:rsidRPr="00590BB0">
        <w:rPr>
          <w:color w:val="auto"/>
          <w:lang w:val="ru-RU"/>
        </w:rPr>
        <w:t>по ликвидации</w:t>
      </w:r>
      <w:r w:rsidRPr="00590BB0">
        <w:rPr>
          <w:color w:val="auto"/>
          <w:lang w:val="ru-RU"/>
        </w:rPr>
        <w:t xml:space="preserve">, или е </w:t>
      </w:r>
      <w:proofErr w:type="spellStart"/>
      <w:r w:rsidRPr="00590BB0">
        <w:rPr>
          <w:color w:val="auto"/>
          <w:lang w:val="ru-RU"/>
        </w:rPr>
        <w:t>сключил</w:t>
      </w:r>
      <w:proofErr w:type="spellEnd"/>
      <w:r w:rsidRPr="00590BB0">
        <w:rPr>
          <w:color w:val="auto"/>
          <w:lang w:val="ru-RU"/>
        </w:rPr>
        <w:t xml:space="preserve"> </w:t>
      </w:r>
      <w:proofErr w:type="spellStart"/>
      <w:r w:rsidRPr="00590BB0">
        <w:rPr>
          <w:color w:val="auto"/>
          <w:lang w:val="ru-RU"/>
        </w:rPr>
        <w:t>извънсъдебно</w:t>
      </w:r>
      <w:proofErr w:type="spellEnd"/>
      <w:r w:rsidRPr="00590BB0">
        <w:rPr>
          <w:color w:val="auto"/>
          <w:lang w:val="ru-RU"/>
        </w:rPr>
        <w:t xml:space="preserve"> </w:t>
      </w:r>
      <w:proofErr w:type="spellStart"/>
      <w:r w:rsidRPr="00590BB0">
        <w:rPr>
          <w:color w:val="auto"/>
          <w:lang w:val="ru-RU"/>
        </w:rPr>
        <w:t>споразумение</w:t>
      </w:r>
      <w:proofErr w:type="spellEnd"/>
      <w:r w:rsidRPr="00590BB0">
        <w:rPr>
          <w:color w:val="auto"/>
          <w:lang w:val="ru-RU"/>
        </w:rPr>
        <w:t xml:space="preserve"> с </w:t>
      </w:r>
      <w:proofErr w:type="spellStart"/>
      <w:r w:rsidRPr="00590BB0">
        <w:rPr>
          <w:color w:val="auto"/>
          <w:lang w:val="ru-RU"/>
        </w:rPr>
        <w:t>кредиторите</w:t>
      </w:r>
      <w:proofErr w:type="spellEnd"/>
      <w:r w:rsidRPr="00590BB0">
        <w:rPr>
          <w:color w:val="auto"/>
          <w:lang w:val="ru-RU"/>
        </w:rPr>
        <w:t xml:space="preserve"> си по </w:t>
      </w:r>
      <w:proofErr w:type="spellStart"/>
      <w:r w:rsidRPr="00590BB0">
        <w:rPr>
          <w:color w:val="auto"/>
          <w:lang w:val="ru-RU"/>
        </w:rPr>
        <w:t>смисъла</w:t>
      </w:r>
      <w:proofErr w:type="spellEnd"/>
      <w:r w:rsidRPr="00590BB0">
        <w:rPr>
          <w:color w:val="auto"/>
          <w:lang w:val="ru-RU"/>
        </w:rPr>
        <w:t xml:space="preserve"> на чл. 740 от </w:t>
      </w:r>
      <w:proofErr w:type="spellStart"/>
      <w:r w:rsidRPr="00590BB0">
        <w:rPr>
          <w:color w:val="auto"/>
          <w:lang w:val="ru-RU"/>
        </w:rPr>
        <w:t>Търговския</w:t>
      </w:r>
      <w:proofErr w:type="spellEnd"/>
      <w:r w:rsidRPr="00590BB0">
        <w:rPr>
          <w:color w:val="auto"/>
          <w:lang w:val="ru-RU"/>
        </w:rPr>
        <w:t xml:space="preserve"> закон, или е </w:t>
      </w:r>
      <w:proofErr w:type="spellStart"/>
      <w:r w:rsidRPr="00590BB0">
        <w:rPr>
          <w:color w:val="auto"/>
          <w:lang w:val="ru-RU"/>
        </w:rPr>
        <w:t>преустановил</w:t>
      </w:r>
      <w:proofErr w:type="spellEnd"/>
      <w:r w:rsidRPr="00590BB0">
        <w:rPr>
          <w:color w:val="auto"/>
          <w:lang w:val="ru-RU"/>
        </w:rPr>
        <w:t xml:space="preserve"> </w:t>
      </w:r>
      <w:proofErr w:type="spellStart"/>
      <w:r w:rsidRPr="00590BB0">
        <w:rPr>
          <w:color w:val="auto"/>
          <w:lang w:val="ru-RU"/>
        </w:rPr>
        <w:t>дейността</w:t>
      </w:r>
      <w:proofErr w:type="spellEnd"/>
      <w:r w:rsidRPr="00590BB0">
        <w:rPr>
          <w:color w:val="auto"/>
          <w:lang w:val="ru-RU"/>
        </w:rPr>
        <w:t xml:space="preserve"> си, а в случай че </w:t>
      </w:r>
      <w:proofErr w:type="spellStart"/>
      <w:r w:rsidRPr="00590BB0">
        <w:rPr>
          <w:color w:val="auto"/>
          <w:lang w:val="ru-RU"/>
        </w:rPr>
        <w:t>кандидатът</w:t>
      </w:r>
      <w:proofErr w:type="spellEnd"/>
      <w:r w:rsidRPr="00590BB0">
        <w:rPr>
          <w:color w:val="auto"/>
          <w:lang w:val="ru-RU"/>
        </w:rPr>
        <w:t xml:space="preserve"> или </w:t>
      </w:r>
      <w:proofErr w:type="spellStart"/>
      <w:r w:rsidRPr="00590BB0">
        <w:rPr>
          <w:color w:val="auto"/>
          <w:lang w:val="ru-RU"/>
        </w:rPr>
        <w:lastRenderedPageBreak/>
        <w:t>участникът</w:t>
      </w:r>
      <w:proofErr w:type="spellEnd"/>
      <w:r w:rsidRPr="00590BB0">
        <w:rPr>
          <w:color w:val="auto"/>
          <w:lang w:val="ru-RU"/>
        </w:rPr>
        <w:t xml:space="preserve"> е </w:t>
      </w:r>
      <w:proofErr w:type="spellStart"/>
      <w:r w:rsidRPr="00590BB0">
        <w:rPr>
          <w:color w:val="auto"/>
          <w:lang w:val="ru-RU"/>
        </w:rPr>
        <w:t>чуждестранно</w:t>
      </w:r>
      <w:proofErr w:type="spellEnd"/>
      <w:r w:rsidRPr="00590BB0">
        <w:rPr>
          <w:color w:val="auto"/>
          <w:lang w:val="ru-RU"/>
        </w:rPr>
        <w:t xml:space="preserve"> лице – се </w:t>
      </w:r>
      <w:proofErr w:type="spellStart"/>
      <w:r w:rsidRPr="00590BB0">
        <w:rPr>
          <w:color w:val="auto"/>
          <w:lang w:val="ru-RU"/>
        </w:rPr>
        <w:t>намира</w:t>
      </w:r>
      <w:proofErr w:type="spellEnd"/>
      <w:r w:rsidRPr="00590BB0">
        <w:rPr>
          <w:color w:val="auto"/>
          <w:lang w:val="ru-RU"/>
        </w:rPr>
        <w:t xml:space="preserve"> в подобно положение, </w:t>
      </w:r>
      <w:proofErr w:type="spellStart"/>
      <w:r w:rsidRPr="00590BB0">
        <w:rPr>
          <w:color w:val="auto"/>
          <w:lang w:val="ru-RU"/>
        </w:rPr>
        <w:t>произтичащо</w:t>
      </w:r>
      <w:proofErr w:type="spellEnd"/>
      <w:r w:rsidRPr="00590BB0">
        <w:rPr>
          <w:color w:val="auto"/>
          <w:lang w:val="ru-RU"/>
        </w:rPr>
        <w:t xml:space="preserve"> от сходна процедура, </w:t>
      </w:r>
      <w:proofErr w:type="spellStart"/>
      <w:r w:rsidRPr="00590BB0">
        <w:rPr>
          <w:color w:val="auto"/>
          <w:lang w:val="ru-RU"/>
        </w:rPr>
        <w:t>съгласно</w:t>
      </w:r>
      <w:proofErr w:type="spellEnd"/>
      <w:r w:rsidRPr="00590BB0">
        <w:rPr>
          <w:color w:val="auto"/>
          <w:lang w:val="ru-RU"/>
        </w:rPr>
        <w:t xml:space="preserve"> </w:t>
      </w:r>
      <w:proofErr w:type="spellStart"/>
      <w:r w:rsidRPr="00590BB0">
        <w:rPr>
          <w:color w:val="auto"/>
          <w:lang w:val="ru-RU"/>
        </w:rPr>
        <w:t>законодателството</w:t>
      </w:r>
      <w:proofErr w:type="spellEnd"/>
      <w:r w:rsidRPr="00590BB0">
        <w:rPr>
          <w:color w:val="auto"/>
          <w:lang w:val="ru-RU"/>
        </w:rPr>
        <w:t xml:space="preserve"> на </w:t>
      </w:r>
      <w:proofErr w:type="spellStart"/>
      <w:r w:rsidRPr="00590BB0">
        <w:rPr>
          <w:color w:val="auto"/>
          <w:lang w:val="ru-RU"/>
        </w:rPr>
        <w:t>държавата</w:t>
      </w:r>
      <w:proofErr w:type="spellEnd"/>
      <w:r w:rsidRPr="00590BB0">
        <w:rPr>
          <w:color w:val="auto"/>
          <w:lang w:val="ru-RU"/>
        </w:rPr>
        <w:t xml:space="preserve">, в </w:t>
      </w:r>
      <w:proofErr w:type="spellStart"/>
      <w:r w:rsidRPr="00590BB0">
        <w:rPr>
          <w:color w:val="auto"/>
          <w:lang w:val="ru-RU"/>
        </w:rPr>
        <w:t>която</w:t>
      </w:r>
      <w:proofErr w:type="spellEnd"/>
      <w:r w:rsidRPr="00590BB0">
        <w:rPr>
          <w:color w:val="auto"/>
          <w:lang w:val="ru-RU"/>
        </w:rPr>
        <w:t xml:space="preserve"> е </w:t>
      </w:r>
      <w:proofErr w:type="spellStart"/>
      <w:r w:rsidRPr="00590BB0">
        <w:rPr>
          <w:color w:val="auto"/>
          <w:lang w:val="ru-RU"/>
        </w:rPr>
        <w:t>установен</w:t>
      </w:r>
      <w:proofErr w:type="spellEnd"/>
      <w:r w:rsidRPr="00590BB0">
        <w:rPr>
          <w:color w:val="auto"/>
          <w:lang w:val="ru-RU"/>
        </w:rPr>
        <w:t xml:space="preserve">. </w:t>
      </w:r>
    </w:p>
    <w:p w14:paraId="2EFA90D3" w14:textId="77777777" w:rsidR="00E6594C" w:rsidRPr="00590BB0" w:rsidRDefault="00E6594C" w:rsidP="005A03BC">
      <w:pPr>
        <w:pStyle w:val="Default"/>
        <w:jc w:val="both"/>
        <w:rPr>
          <w:color w:val="auto"/>
          <w:lang w:val="ru-RU"/>
        </w:rPr>
      </w:pPr>
      <w:r w:rsidRPr="00590BB0">
        <w:rPr>
          <w:b/>
          <w:bCs/>
          <w:color w:val="auto"/>
          <w:lang w:val="ru-RU"/>
        </w:rPr>
        <w:t xml:space="preserve">2.4.2. </w:t>
      </w:r>
      <w:proofErr w:type="spellStart"/>
      <w:r w:rsidRPr="00590BB0">
        <w:rPr>
          <w:color w:val="auto"/>
          <w:lang w:val="ru-RU"/>
        </w:rPr>
        <w:t>сключил</w:t>
      </w:r>
      <w:proofErr w:type="spellEnd"/>
      <w:r w:rsidRPr="00590BB0">
        <w:rPr>
          <w:color w:val="auto"/>
          <w:lang w:val="ru-RU"/>
        </w:rPr>
        <w:t xml:space="preserve"> е </w:t>
      </w:r>
      <w:proofErr w:type="spellStart"/>
      <w:r w:rsidRPr="00590BB0">
        <w:rPr>
          <w:color w:val="auto"/>
          <w:lang w:val="ru-RU"/>
        </w:rPr>
        <w:t>споразумение</w:t>
      </w:r>
      <w:proofErr w:type="spellEnd"/>
      <w:r w:rsidRPr="00590BB0">
        <w:rPr>
          <w:color w:val="auto"/>
          <w:lang w:val="ru-RU"/>
        </w:rPr>
        <w:t xml:space="preserve"> с </w:t>
      </w:r>
      <w:proofErr w:type="spellStart"/>
      <w:r w:rsidRPr="00590BB0">
        <w:rPr>
          <w:color w:val="auto"/>
          <w:lang w:val="ru-RU"/>
        </w:rPr>
        <w:t>други</w:t>
      </w:r>
      <w:proofErr w:type="spellEnd"/>
      <w:r w:rsidRPr="00590BB0">
        <w:rPr>
          <w:color w:val="auto"/>
          <w:lang w:val="ru-RU"/>
        </w:rPr>
        <w:t xml:space="preserve"> лица с цел </w:t>
      </w:r>
      <w:proofErr w:type="spellStart"/>
      <w:r w:rsidRPr="00590BB0">
        <w:rPr>
          <w:color w:val="auto"/>
          <w:lang w:val="ru-RU"/>
        </w:rPr>
        <w:t>нарушаване</w:t>
      </w:r>
      <w:proofErr w:type="spellEnd"/>
      <w:r w:rsidRPr="00590BB0">
        <w:rPr>
          <w:color w:val="auto"/>
          <w:lang w:val="ru-RU"/>
        </w:rPr>
        <w:t xml:space="preserve"> на </w:t>
      </w:r>
      <w:proofErr w:type="spellStart"/>
      <w:r w:rsidRPr="00590BB0">
        <w:rPr>
          <w:color w:val="auto"/>
          <w:lang w:val="ru-RU"/>
        </w:rPr>
        <w:t>конкуренцията</w:t>
      </w:r>
      <w:proofErr w:type="spellEnd"/>
      <w:r w:rsidRPr="00590BB0">
        <w:rPr>
          <w:color w:val="auto"/>
          <w:lang w:val="ru-RU"/>
        </w:rPr>
        <w:t xml:space="preserve">, </w:t>
      </w:r>
      <w:proofErr w:type="spellStart"/>
      <w:r w:rsidRPr="00590BB0">
        <w:rPr>
          <w:color w:val="auto"/>
          <w:lang w:val="ru-RU"/>
        </w:rPr>
        <w:t>когато</w:t>
      </w:r>
      <w:proofErr w:type="spellEnd"/>
      <w:r w:rsidRPr="00590BB0">
        <w:rPr>
          <w:color w:val="auto"/>
          <w:lang w:val="ru-RU"/>
        </w:rPr>
        <w:t xml:space="preserve"> </w:t>
      </w:r>
      <w:proofErr w:type="spellStart"/>
      <w:r w:rsidRPr="00590BB0">
        <w:rPr>
          <w:color w:val="auto"/>
          <w:lang w:val="ru-RU"/>
        </w:rPr>
        <w:t>нарушението</w:t>
      </w:r>
      <w:proofErr w:type="spellEnd"/>
      <w:r w:rsidRPr="00590BB0">
        <w:rPr>
          <w:color w:val="auto"/>
          <w:lang w:val="ru-RU"/>
        </w:rPr>
        <w:t xml:space="preserve"> е </w:t>
      </w:r>
      <w:proofErr w:type="spellStart"/>
      <w:r w:rsidRPr="00590BB0">
        <w:rPr>
          <w:color w:val="auto"/>
          <w:lang w:val="ru-RU"/>
        </w:rPr>
        <w:t>установено</w:t>
      </w:r>
      <w:proofErr w:type="spellEnd"/>
      <w:r w:rsidRPr="00590BB0">
        <w:rPr>
          <w:color w:val="auto"/>
          <w:lang w:val="ru-RU"/>
        </w:rPr>
        <w:t xml:space="preserve"> с акт на компетентен орган. </w:t>
      </w:r>
    </w:p>
    <w:p w14:paraId="5D92C8CA" w14:textId="77777777" w:rsidR="00E6594C" w:rsidRPr="00590BB0" w:rsidRDefault="00E6594C" w:rsidP="005A03BC">
      <w:pPr>
        <w:jc w:val="both"/>
        <w:rPr>
          <w:rFonts w:eastAsiaTheme="minorHAnsi"/>
          <w:lang w:val="ru-RU"/>
        </w:rPr>
      </w:pPr>
      <w:r w:rsidRPr="00590BB0">
        <w:rPr>
          <w:b/>
          <w:bCs/>
          <w:lang w:val="ru-RU"/>
        </w:rPr>
        <w:t xml:space="preserve">2.4.3. </w:t>
      </w:r>
      <w:r w:rsidRPr="00590BB0">
        <w:rPr>
          <w:lang w:val="ru-RU"/>
        </w:rPr>
        <w:t xml:space="preserve">доказано е, че е виновен за </w:t>
      </w:r>
      <w:proofErr w:type="spellStart"/>
      <w:r w:rsidRPr="00590BB0">
        <w:rPr>
          <w:lang w:val="ru-RU"/>
        </w:rPr>
        <w:t>неизпълнение</w:t>
      </w:r>
      <w:proofErr w:type="spellEnd"/>
      <w:r w:rsidRPr="00590BB0">
        <w:rPr>
          <w:lang w:val="ru-RU"/>
        </w:rPr>
        <w:t xml:space="preserve"> на договор</w:t>
      </w:r>
      <w:r w:rsidRPr="00590BB0">
        <w:rPr>
          <w:lang w:val="bg-BG"/>
        </w:rPr>
        <w:t>, сключен с държавен/общински орган или публично предприятие по смисъла на Закона за публичните предприятия</w:t>
      </w:r>
      <w:r w:rsidRPr="00590BB0">
        <w:rPr>
          <w:lang w:val="ru-RU"/>
        </w:rPr>
        <w:t xml:space="preserve">, довело до </w:t>
      </w:r>
      <w:proofErr w:type="spellStart"/>
      <w:r w:rsidRPr="00590BB0">
        <w:rPr>
          <w:lang w:val="ru-RU"/>
        </w:rPr>
        <w:t>предсрочното</w:t>
      </w:r>
      <w:proofErr w:type="spellEnd"/>
      <w:r w:rsidRPr="00590BB0">
        <w:rPr>
          <w:lang w:val="ru-RU"/>
        </w:rPr>
        <w:t xml:space="preserve"> </w:t>
      </w:r>
      <w:proofErr w:type="spellStart"/>
      <w:r w:rsidRPr="00590BB0">
        <w:rPr>
          <w:lang w:val="ru-RU"/>
        </w:rPr>
        <w:t>му</w:t>
      </w:r>
      <w:proofErr w:type="spellEnd"/>
      <w:r w:rsidRPr="00590BB0">
        <w:rPr>
          <w:lang w:val="ru-RU"/>
        </w:rPr>
        <w:t xml:space="preserve"> </w:t>
      </w:r>
      <w:proofErr w:type="spellStart"/>
      <w:r w:rsidRPr="00590BB0">
        <w:rPr>
          <w:lang w:val="ru-RU"/>
        </w:rPr>
        <w:t>прекратяване</w:t>
      </w:r>
      <w:proofErr w:type="spellEnd"/>
      <w:r w:rsidRPr="00590BB0">
        <w:rPr>
          <w:lang w:val="ru-RU"/>
        </w:rPr>
        <w:t xml:space="preserve">, </w:t>
      </w:r>
      <w:proofErr w:type="spellStart"/>
      <w:r w:rsidRPr="00590BB0">
        <w:rPr>
          <w:lang w:val="ru-RU"/>
        </w:rPr>
        <w:t>изплащане</w:t>
      </w:r>
      <w:proofErr w:type="spellEnd"/>
      <w:r w:rsidRPr="00590BB0">
        <w:rPr>
          <w:lang w:val="ru-RU"/>
        </w:rPr>
        <w:t xml:space="preserve"> на </w:t>
      </w:r>
      <w:proofErr w:type="spellStart"/>
      <w:r w:rsidRPr="00590BB0">
        <w:rPr>
          <w:lang w:val="ru-RU"/>
        </w:rPr>
        <w:t>обезщетения</w:t>
      </w:r>
      <w:proofErr w:type="spellEnd"/>
      <w:r w:rsidRPr="00590BB0">
        <w:rPr>
          <w:lang w:val="ru-RU"/>
        </w:rPr>
        <w:t xml:space="preserve"> или </w:t>
      </w:r>
      <w:proofErr w:type="spellStart"/>
      <w:r w:rsidRPr="00590BB0">
        <w:rPr>
          <w:lang w:val="ru-RU"/>
        </w:rPr>
        <w:t>други</w:t>
      </w:r>
      <w:proofErr w:type="spellEnd"/>
      <w:r w:rsidRPr="00590BB0">
        <w:rPr>
          <w:lang w:val="ru-RU"/>
        </w:rPr>
        <w:t xml:space="preserve"> </w:t>
      </w:r>
      <w:proofErr w:type="spellStart"/>
      <w:r w:rsidRPr="00590BB0">
        <w:rPr>
          <w:lang w:val="ru-RU"/>
        </w:rPr>
        <w:t>подобни</w:t>
      </w:r>
      <w:proofErr w:type="spellEnd"/>
      <w:r w:rsidRPr="00590BB0">
        <w:rPr>
          <w:lang w:val="ru-RU"/>
        </w:rPr>
        <w:t xml:space="preserve"> санкции, с </w:t>
      </w:r>
      <w:proofErr w:type="spellStart"/>
      <w:r w:rsidRPr="00590BB0">
        <w:rPr>
          <w:lang w:val="ru-RU"/>
        </w:rPr>
        <w:t>изключение</w:t>
      </w:r>
      <w:proofErr w:type="spellEnd"/>
      <w:r w:rsidRPr="00590BB0">
        <w:rPr>
          <w:lang w:val="ru-RU"/>
        </w:rPr>
        <w:t xml:space="preserve"> на </w:t>
      </w:r>
      <w:proofErr w:type="spellStart"/>
      <w:r w:rsidRPr="00590BB0">
        <w:rPr>
          <w:lang w:val="ru-RU"/>
        </w:rPr>
        <w:t>случаите</w:t>
      </w:r>
      <w:proofErr w:type="spellEnd"/>
      <w:r w:rsidRPr="00590BB0">
        <w:rPr>
          <w:lang w:val="ru-RU"/>
        </w:rPr>
        <w:t xml:space="preserve">, </w:t>
      </w:r>
      <w:proofErr w:type="spellStart"/>
      <w:r w:rsidRPr="00590BB0">
        <w:rPr>
          <w:lang w:val="ru-RU"/>
        </w:rPr>
        <w:t>когато</w:t>
      </w:r>
      <w:proofErr w:type="spellEnd"/>
      <w:r w:rsidRPr="00590BB0">
        <w:rPr>
          <w:lang w:val="ru-RU"/>
        </w:rPr>
        <w:t xml:space="preserve"> </w:t>
      </w:r>
      <w:proofErr w:type="spellStart"/>
      <w:r w:rsidRPr="00590BB0">
        <w:rPr>
          <w:lang w:val="ru-RU"/>
        </w:rPr>
        <w:t>неизпълнението</w:t>
      </w:r>
      <w:proofErr w:type="spellEnd"/>
      <w:r w:rsidRPr="00590BB0">
        <w:rPr>
          <w:lang w:val="ru-RU"/>
        </w:rPr>
        <w:t xml:space="preserve"> </w:t>
      </w:r>
      <w:proofErr w:type="spellStart"/>
      <w:r w:rsidRPr="00590BB0">
        <w:rPr>
          <w:lang w:val="ru-RU"/>
        </w:rPr>
        <w:t>засяга</w:t>
      </w:r>
      <w:proofErr w:type="spellEnd"/>
      <w:r w:rsidRPr="00590BB0">
        <w:rPr>
          <w:lang w:val="ru-RU"/>
        </w:rPr>
        <w:t xml:space="preserve"> </w:t>
      </w:r>
      <w:proofErr w:type="spellStart"/>
      <w:r w:rsidRPr="00590BB0">
        <w:rPr>
          <w:lang w:val="ru-RU"/>
        </w:rPr>
        <w:t>по-малко</w:t>
      </w:r>
      <w:proofErr w:type="spellEnd"/>
      <w:r w:rsidRPr="00590BB0">
        <w:rPr>
          <w:lang w:val="ru-RU"/>
        </w:rPr>
        <w:t xml:space="preserve"> от </w:t>
      </w:r>
      <w:r w:rsidRPr="00590BB0">
        <w:rPr>
          <w:lang w:val="bg-BG"/>
        </w:rPr>
        <w:t>5</w:t>
      </w:r>
      <w:r w:rsidRPr="00590BB0">
        <w:rPr>
          <w:lang w:val="ru-RU"/>
        </w:rPr>
        <w:t xml:space="preserve">0 на сто от </w:t>
      </w:r>
      <w:proofErr w:type="spellStart"/>
      <w:r w:rsidRPr="00590BB0">
        <w:rPr>
          <w:lang w:val="ru-RU"/>
        </w:rPr>
        <w:t>стойността</w:t>
      </w:r>
      <w:proofErr w:type="spellEnd"/>
      <w:r w:rsidRPr="00590BB0">
        <w:rPr>
          <w:lang w:val="ru-RU"/>
        </w:rPr>
        <w:t xml:space="preserve"> или </w:t>
      </w:r>
      <w:proofErr w:type="spellStart"/>
      <w:r w:rsidRPr="00590BB0">
        <w:rPr>
          <w:lang w:val="ru-RU"/>
        </w:rPr>
        <w:t>обема</w:t>
      </w:r>
      <w:proofErr w:type="spellEnd"/>
      <w:r w:rsidRPr="00590BB0">
        <w:rPr>
          <w:lang w:val="ru-RU"/>
        </w:rPr>
        <w:t xml:space="preserve"> на договора.</w:t>
      </w:r>
    </w:p>
    <w:p w14:paraId="632DDAED" w14:textId="77777777" w:rsidR="00E6594C" w:rsidRPr="00590BB0" w:rsidRDefault="00E6594C" w:rsidP="005A03BC">
      <w:pPr>
        <w:pStyle w:val="Default"/>
        <w:jc w:val="both"/>
        <w:rPr>
          <w:color w:val="auto"/>
          <w:lang w:val="ru-RU"/>
        </w:rPr>
      </w:pPr>
      <w:r w:rsidRPr="00590BB0">
        <w:rPr>
          <w:b/>
          <w:bCs/>
          <w:color w:val="auto"/>
          <w:lang w:val="ru-RU"/>
        </w:rPr>
        <w:t xml:space="preserve">2.4.4. </w:t>
      </w:r>
      <w:proofErr w:type="spellStart"/>
      <w:r w:rsidRPr="00590BB0">
        <w:rPr>
          <w:color w:val="auto"/>
          <w:lang w:val="ru-RU"/>
        </w:rPr>
        <w:t>опитал</w:t>
      </w:r>
      <w:proofErr w:type="spellEnd"/>
      <w:r w:rsidRPr="00590BB0">
        <w:rPr>
          <w:color w:val="auto"/>
          <w:lang w:val="ru-RU"/>
        </w:rPr>
        <w:t xml:space="preserve"> е да: </w:t>
      </w:r>
    </w:p>
    <w:p w14:paraId="7134A55D" w14:textId="77777777" w:rsidR="00E6594C" w:rsidRPr="00590BB0" w:rsidRDefault="00E6594C" w:rsidP="005A03BC">
      <w:pPr>
        <w:pStyle w:val="Default"/>
        <w:jc w:val="both"/>
        <w:rPr>
          <w:color w:val="auto"/>
          <w:lang w:val="ru-RU"/>
        </w:rPr>
      </w:pPr>
      <w:r w:rsidRPr="00590BB0">
        <w:rPr>
          <w:color w:val="auto"/>
          <w:lang w:val="ru-RU"/>
        </w:rPr>
        <w:t xml:space="preserve">а) </w:t>
      </w:r>
      <w:proofErr w:type="spellStart"/>
      <w:r w:rsidRPr="00590BB0">
        <w:rPr>
          <w:color w:val="auto"/>
          <w:lang w:val="ru-RU"/>
        </w:rPr>
        <w:t>повлияе</w:t>
      </w:r>
      <w:proofErr w:type="spellEnd"/>
      <w:r w:rsidRPr="00590BB0">
        <w:rPr>
          <w:color w:val="auto"/>
          <w:lang w:val="ru-RU"/>
        </w:rPr>
        <w:t xml:space="preserve"> на </w:t>
      </w:r>
      <w:proofErr w:type="spellStart"/>
      <w:r w:rsidRPr="00590BB0">
        <w:rPr>
          <w:color w:val="auto"/>
          <w:lang w:val="ru-RU"/>
        </w:rPr>
        <w:t>вземането</w:t>
      </w:r>
      <w:proofErr w:type="spellEnd"/>
      <w:r w:rsidRPr="00590BB0">
        <w:rPr>
          <w:color w:val="auto"/>
          <w:lang w:val="ru-RU"/>
        </w:rPr>
        <w:t xml:space="preserve"> на решение </w:t>
      </w:r>
      <w:r w:rsidR="00860A84" w:rsidRPr="00590BB0">
        <w:rPr>
          <w:color w:val="auto"/>
          <w:lang w:val="ru-RU"/>
        </w:rPr>
        <w:t>от страна</w:t>
      </w:r>
      <w:r w:rsidRPr="00590BB0">
        <w:rPr>
          <w:color w:val="auto"/>
          <w:lang w:val="ru-RU"/>
        </w:rPr>
        <w:t xml:space="preserve"> на </w:t>
      </w:r>
      <w:proofErr w:type="spellStart"/>
      <w:r w:rsidRPr="00590BB0">
        <w:rPr>
          <w:color w:val="auto"/>
          <w:lang w:val="ru-RU"/>
        </w:rPr>
        <w:t>Възложителя</w:t>
      </w:r>
      <w:proofErr w:type="spellEnd"/>
      <w:r w:rsidRPr="00590BB0">
        <w:rPr>
          <w:color w:val="auto"/>
          <w:lang w:val="ru-RU"/>
        </w:rPr>
        <w:t xml:space="preserve">, </w:t>
      </w:r>
      <w:proofErr w:type="spellStart"/>
      <w:r w:rsidRPr="00590BB0">
        <w:rPr>
          <w:color w:val="auto"/>
          <w:lang w:val="ru-RU"/>
        </w:rPr>
        <w:t>свързано</w:t>
      </w:r>
      <w:proofErr w:type="spellEnd"/>
      <w:r w:rsidRPr="00590BB0">
        <w:rPr>
          <w:color w:val="auto"/>
          <w:lang w:val="ru-RU"/>
        </w:rPr>
        <w:t xml:space="preserve"> с </w:t>
      </w:r>
      <w:proofErr w:type="spellStart"/>
      <w:r w:rsidRPr="00590BB0">
        <w:rPr>
          <w:color w:val="auto"/>
          <w:lang w:val="ru-RU"/>
        </w:rPr>
        <w:t>отстраняването</w:t>
      </w:r>
      <w:proofErr w:type="spellEnd"/>
      <w:r w:rsidRPr="00590BB0">
        <w:rPr>
          <w:color w:val="auto"/>
          <w:lang w:val="ru-RU"/>
        </w:rPr>
        <w:t xml:space="preserve">, подбора или </w:t>
      </w:r>
      <w:proofErr w:type="spellStart"/>
      <w:r w:rsidRPr="00590BB0">
        <w:rPr>
          <w:color w:val="auto"/>
          <w:lang w:val="ru-RU"/>
        </w:rPr>
        <w:t>възлагането</w:t>
      </w:r>
      <w:proofErr w:type="spellEnd"/>
      <w:r w:rsidRPr="00590BB0">
        <w:rPr>
          <w:color w:val="auto"/>
          <w:lang w:val="ru-RU"/>
        </w:rPr>
        <w:t xml:space="preserve">, </w:t>
      </w:r>
      <w:proofErr w:type="spellStart"/>
      <w:r w:rsidRPr="00590BB0">
        <w:rPr>
          <w:color w:val="auto"/>
          <w:lang w:val="ru-RU"/>
        </w:rPr>
        <w:t>включително</w:t>
      </w:r>
      <w:proofErr w:type="spellEnd"/>
      <w:r w:rsidRPr="00590BB0">
        <w:rPr>
          <w:color w:val="auto"/>
          <w:lang w:val="ru-RU"/>
        </w:rPr>
        <w:t xml:space="preserve"> чрез </w:t>
      </w:r>
      <w:proofErr w:type="spellStart"/>
      <w:r w:rsidRPr="00590BB0">
        <w:rPr>
          <w:color w:val="auto"/>
          <w:lang w:val="ru-RU"/>
        </w:rPr>
        <w:t>предоставяне</w:t>
      </w:r>
      <w:proofErr w:type="spellEnd"/>
      <w:r w:rsidRPr="00590BB0">
        <w:rPr>
          <w:color w:val="auto"/>
          <w:lang w:val="ru-RU"/>
        </w:rPr>
        <w:t xml:space="preserve"> на </w:t>
      </w:r>
      <w:proofErr w:type="spellStart"/>
      <w:r w:rsidRPr="00590BB0">
        <w:rPr>
          <w:color w:val="auto"/>
          <w:lang w:val="ru-RU"/>
        </w:rPr>
        <w:t>невярна</w:t>
      </w:r>
      <w:proofErr w:type="spellEnd"/>
      <w:r w:rsidRPr="00590BB0">
        <w:rPr>
          <w:color w:val="auto"/>
          <w:lang w:val="ru-RU"/>
        </w:rPr>
        <w:t xml:space="preserve"> или </w:t>
      </w:r>
      <w:proofErr w:type="spellStart"/>
      <w:r w:rsidRPr="00590BB0">
        <w:rPr>
          <w:color w:val="auto"/>
          <w:lang w:val="ru-RU"/>
        </w:rPr>
        <w:t>заблуждаваща</w:t>
      </w:r>
      <w:proofErr w:type="spellEnd"/>
      <w:r w:rsidRPr="00590BB0">
        <w:rPr>
          <w:color w:val="auto"/>
          <w:lang w:val="ru-RU"/>
        </w:rPr>
        <w:t xml:space="preserve"> информация; </w:t>
      </w:r>
    </w:p>
    <w:p w14:paraId="0BB8D6E0" w14:textId="77777777" w:rsidR="00E6594C" w:rsidRPr="00590BB0" w:rsidRDefault="00E6594C" w:rsidP="005A03BC">
      <w:pPr>
        <w:pStyle w:val="Default"/>
        <w:jc w:val="both"/>
        <w:rPr>
          <w:color w:val="auto"/>
          <w:lang w:val="ru-RU"/>
        </w:rPr>
      </w:pPr>
      <w:r w:rsidRPr="00590BB0">
        <w:rPr>
          <w:color w:val="auto"/>
          <w:lang w:val="ru-RU"/>
        </w:rPr>
        <w:t xml:space="preserve">б) получи информация, </w:t>
      </w:r>
      <w:proofErr w:type="spellStart"/>
      <w:r w:rsidRPr="00590BB0">
        <w:rPr>
          <w:color w:val="auto"/>
          <w:lang w:val="ru-RU"/>
        </w:rPr>
        <w:t>която</w:t>
      </w:r>
      <w:proofErr w:type="spellEnd"/>
      <w:r w:rsidRPr="00590BB0">
        <w:rPr>
          <w:color w:val="auto"/>
          <w:lang w:val="ru-RU"/>
        </w:rPr>
        <w:t xml:space="preserve"> </w:t>
      </w:r>
      <w:proofErr w:type="spellStart"/>
      <w:r w:rsidRPr="00590BB0">
        <w:rPr>
          <w:color w:val="auto"/>
          <w:lang w:val="ru-RU"/>
        </w:rPr>
        <w:t>може</w:t>
      </w:r>
      <w:proofErr w:type="spellEnd"/>
      <w:r w:rsidRPr="00590BB0">
        <w:rPr>
          <w:color w:val="auto"/>
          <w:lang w:val="ru-RU"/>
        </w:rPr>
        <w:t xml:space="preserve"> да </w:t>
      </w:r>
      <w:proofErr w:type="spellStart"/>
      <w:r w:rsidRPr="00590BB0">
        <w:rPr>
          <w:color w:val="auto"/>
          <w:lang w:val="ru-RU"/>
        </w:rPr>
        <w:t>му</w:t>
      </w:r>
      <w:proofErr w:type="spellEnd"/>
      <w:r w:rsidRPr="00590BB0">
        <w:rPr>
          <w:color w:val="auto"/>
          <w:lang w:val="ru-RU"/>
        </w:rPr>
        <w:t xml:space="preserve"> </w:t>
      </w:r>
      <w:proofErr w:type="spellStart"/>
      <w:r w:rsidRPr="00590BB0">
        <w:rPr>
          <w:color w:val="auto"/>
          <w:lang w:val="ru-RU"/>
        </w:rPr>
        <w:t>даде</w:t>
      </w:r>
      <w:proofErr w:type="spellEnd"/>
      <w:r w:rsidRPr="00590BB0">
        <w:rPr>
          <w:color w:val="auto"/>
          <w:lang w:val="ru-RU"/>
        </w:rPr>
        <w:t xml:space="preserve"> </w:t>
      </w:r>
      <w:proofErr w:type="spellStart"/>
      <w:r w:rsidRPr="00590BB0">
        <w:rPr>
          <w:color w:val="auto"/>
          <w:lang w:val="ru-RU"/>
        </w:rPr>
        <w:t>неоснователно</w:t>
      </w:r>
      <w:proofErr w:type="spellEnd"/>
      <w:r w:rsidRPr="00590BB0">
        <w:rPr>
          <w:color w:val="auto"/>
          <w:lang w:val="ru-RU"/>
        </w:rPr>
        <w:t xml:space="preserve"> </w:t>
      </w:r>
      <w:proofErr w:type="spellStart"/>
      <w:r w:rsidRPr="00590BB0">
        <w:rPr>
          <w:color w:val="auto"/>
          <w:lang w:val="ru-RU"/>
        </w:rPr>
        <w:t>предимство</w:t>
      </w:r>
      <w:proofErr w:type="spellEnd"/>
      <w:r w:rsidRPr="00590BB0">
        <w:rPr>
          <w:color w:val="auto"/>
          <w:lang w:val="ru-RU"/>
        </w:rPr>
        <w:t xml:space="preserve"> в </w:t>
      </w:r>
      <w:proofErr w:type="spellStart"/>
      <w:r w:rsidRPr="00590BB0">
        <w:rPr>
          <w:color w:val="auto"/>
          <w:lang w:val="ru-RU"/>
        </w:rPr>
        <w:t>процедурата</w:t>
      </w:r>
      <w:proofErr w:type="spellEnd"/>
      <w:r w:rsidRPr="00590BB0">
        <w:rPr>
          <w:color w:val="auto"/>
          <w:lang w:val="ru-RU"/>
        </w:rPr>
        <w:t xml:space="preserve">. </w:t>
      </w:r>
    </w:p>
    <w:p w14:paraId="4D180D0A" w14:textId="77777777" w:rsidR="00E6594C" w:rsidRPr="00590BB0" w:rsidRDefault="00E6594C" w:rsidP="005A03BC">
      <w:pPr>
        <w:pStyle w:val="Default"/>
        <w:jc w:val="both"/>
        <w:rPr>
          <w:color w:val="auto"/>
          <w:lang w:val="ru-RU"/>
        </w:rPr>
      </w:pPr>
      <w:r w:rsidRPr="00590BB0">
        <w:rPr>
          <w:b/>
          <w:bCs/>
          <w:color w:val="auto"/>
          <w:lang w:val="ru-RU"/>
        </w:rPr>
        <w:t xml:space="preserve">2.5. </w:t>
      </w:r>
      <w:proofErr w:type="spellStart"/>
      <w:r w:rsidRPr="00590BB0">
        <w:rPr>
          <w:color w:val="auto"/>
          <w:lang w:val="ru-RU"/>
        </w:rPr>
        <w:t>Други</w:t>
      </w:r>
      <w:proofErr w:type="spellEnd"/>
      <w:r w:rsidRPr="00590BB0">
        <w:rPr>
          <w:color w:val="auto"/>
          <w:lang w:val="ru-RU"/>
        </w:rPr>
        <w:t xml:space="preserve"> основания за </w:t>
      </w:r>
      <w:proofErr w:type="spellStart"/>
      <w:r w:rsidRPr="00590BB0">
        <w:rPr>
          <w:color w:val="auto"/>
          <w:lang w:val="ru-RU"/>
        </w:rPr>
        <w:t>отстраняване</w:t>
      </w:r>
      <w:proofErr w:type="spellEnd"/>
      <w:r w:rsidRPr="00590BB0">
        <w:rPr>
          <w:color w:val="auto"/>
          <w:lang w:val="ru-RU"/>
        </w:rPr>
        <w:t xml:space="preserve"> </w:t>
      </w:r>
    </w:p>
    <w:p w14:paraId="2EB92548" w14:textId="77777777" w:rsidR="00E6594C" w:rsidRPr="00590BB0" w:rsidRDefault="00E6594C" w:rsidP="005A03BC">
      <w:pPr>
        <w:pStyle w:val="Default"/>
        <w:jc w:val="both"/>
        <w:rPr>
          <w:color w:val="auto"/>
          <w:lang w:val="ru-RU"/>
        </w:rPr>
      </w:pPr>
      <w:proofErr w:type="spellStart"/>
      <w:r w:rsidRPr="00590BB0">
        <w:rPr>
          <w:color w:val="auto"/>
          <w:lang w:val="ru-RU"/>
        </w:rPr>
        <w:t>Възложителят</w:t>
      </w:r>
      <w:proofErr w:type="spellEnd"/>
      <w:r w:rsidRPr="00590BB0">
        <w:rPr>
          <w:color w:val="auto"/>
          <w:lang w:val="ru-RU"/>
        </w:rPr>
        <w:t xml:space="preserve"> </w:t>
      </w:r>
      <w:proofErr w:type="spellStart"/>
      <w:r w:rsidRPr="00590BB0">
        <w:rPr>
          <w:color w:val="auto"/>
          <w:lang w:val="ru-RU"/>
        </w:rPr>
        <w:t>ще</w:t>
      </w:r>
      <w:proofErr w:type="spellEnd"/>
      <w:r w:rsidRPr="00590BB0">
        <w:rPr>
          <w:color w:val="auto"/>
          <w:lang w:val="ru-RU"/>
        </w:rPr>
        <w:t xml:space="preserve"> отстрани от участие в </w:t>
      </w:r>
      <w:proofErr w:type="spellStart"/>
      <w:r w:rsidRPr="00590BB0">
        <w:rPr>
          <w:color w:val="auto"/>
          <w:lang w:val="ru-RU"/>
        </w:rPr>
        <w:t>процедурата</w:t>
      </w:r>
      <w:proofErr w:type="spellEnd"/>
      <w:r w:rsidRPr="00590BB0">
        <w:rPr>
          <w:color w:val="auto"/>
          <w:lang w:val="ru-RU"/>
        </w:rPr>
        <w:t xml:space="preserve">: </w:t>
      </w:r>
    </w:p>
    <w:p w14:paraId="0FD7FD2C" w14:textId="77777777" w:rsidR="00E6594C" w:rsidRPr="00590BB0" w:rsidRDefault="00E6594C" w:rsidP="005A03BC">
      <w:pPr>
        <w:pStyle w:val="Default"/>
        <w:jc w:val="both"/>
        <w:rPr>
          <w:color w:val="auto"/>
          <w:lang w:val="ru-RU"/>
        </w:rPr>
      </w:pPr>
      <w:r w:rsidRPr="00590BB0">
        <w:rPr>
          <w:b/>
          <w:bCs/>
          <w:color w:val="auto"/>
          <w:lang w:val="ru-RU"/>
        </w:rPr>
        <w:t xml:space="preserve">2.5.1. </w:t>
      </w:r>
      <w:r w:rsidRPr="00590BB0">
        <w:rPr>
          <w:color w:val="auto"/>
          <w:lang w:val="ru-RU"/>
        </w:rPr>
        <w:t xml:space="preserve">Участник за </w:t>
      </w:r>
      <w:proofErr w:type="spellStart"/>
      <w:r w:rsidRPr="00590BB0">
        <w:rPr>
          <w:color w:val="auto"/>
          <w:lang w:val="ru-RU"/>
        </w:rPr>
        <w:t>който</w:t>
      </w:r>
      <w:proofErr w:type="spellEnd"/>
      <w:r w:rsidRPr="00590BB0">
        <w:rPr>
          <w:color w:val="auto"/>
          <w:lang w:val="ru-RU"/>
        </w:rPr>
        <w:t xml:space="preserve"> е </w:t>
      </w:r>
      <w:proofErr w:type="spellStart"/>
      <w:r w:rsidRPr="00590BB0">
        <w:rPr>
          <w:color w:val="auto"/>
          <w:lang w:val="ru-RU"/>
        </w:rPr>
        <w:t>налице</w:t>
      </w:r>
      <w:proofErr w:type="spellEnd"/>
      <w:r w:rsidRPr="00590BB0">
        <w:rPr>
          <w:color w:val="auto"/>
          <w:lang w:val="ru-RU"/>
        </w:rPr>
        <w:t xml:space="preserve"> </w:t>
      </w:r>
      <w:proofErr w:type="spellStart"/>
      <w:r w:rsidRPr="00590BB0">
        <w:rPr>
          <w:color w:val="auto"/>
          <w:lang w:val="ru-RU"/>
        </w:rPr>
        <w:t>обстоятелството</w:t>
      </w:r>
      <w:proofErr w:type="spellEnd"/>
      <w:r w:rsidRPr="00590BB0">
        <w:rPr>
          <w:color w:val="auto"/>
          <w:lang w:val="ru-RU"/>
        </w:rPr>
        <w:t xml:space="preserve"> по чл. 3, т. 8 от Закона за </w:t>
      </w:r>
      <w:proofErr w:type="spellStart"/>
      <w:r w:rsidRPr="00590BB0">
        <w:rPr>
          <w:color w:val="auto"/>
          <w:lang w:val="ru-RU"/>
        </w:rPr>
        <w:t>икономическите</w:t>
      </w:r>
      <w:proofErr w:type="spellEnd"/>
      <w:r w:rsidRPr="00590BB0">
        <w:rPr>
          <w:color w:val="auto"/>
          <w:lang w:val="ru-RU"/>
        </w:rPr>
        <w:t xml:space="preserve"> и </w:t>
      </w:r>
      <w:proofErr w:type="spellStart"/>
      <w:r w:rsidRPr="00590BB0">
        <w:rPr>
          <w:color w:val="auto"/>
          <w:lang w:val="ru-RU"/>
        </w:rPr>
        <w:t>финансовите</w:t>
      </w:r>
      <w:proofErr w:type="spellEnd"/>
      <w:r w:rsidRPr="00590BB0">
        <w:rPr>
          <w:color w:val="auto"/>
          <w:lang w:val="ru-RU"/>
        </w:rPr>
        <w:t xml:space="preserve"> отношения с </w:t>
      </w:r>
      <w:proofErr w:type="spellStart"/>
      <w:r w:rsidRPr="00590BB0">
        <w:rPr>
          <w:color w:val="auto"/>
          <w:lang w:val="ru-RU"/>
        </w:rPr>
        <w:t>дружествата</w:t>
      </w:r>
      <w:proofErr w:type="spellEnd"/>
      <w:r w:rsidRPr="00590BB0">
        <w:rPr>
          <w:color w:val="auto"/>
          <w:lang w:val="ru-RU"/>
        </w:rPr>
        <w:t xml:space="preserve">, </w:t>
      </w:r>
      <w:proofErr w:type="spellStart"/>
      <w:r w:rsidRPr="00590BB0">
        <w:rPr>
          <w:color w:val="auto"/>
          <w:lang w:val="ru-RU"/>
        </w:rPr>
        <w:t>регистрирани</w:t>
      </w:r>
      <w:proofErr w:type="spellEnd"/>
      <w:r w:rsidRPr="00590BB0">
        <w:rPr>
          <w:color w:val="auto"/>
          <w:lang w:val="ru-RU"/>
        </w:rPr>
        <w:t xml:space="preserve"> в юрисдикции с </w:t>
      </w:r>
      <w:proofErr w:type="spellStart"/>
      <w:r w:rsidRPr="00590BB0">
        <w:rPr>
          <w:color w:val="auto"/>
          <w:lang w:val="ru-RU"/>
        </w:rPr>
        <w:t>преференциален</w:t>
      </w:r>
      <w:proofErr w:type="spellEnd"/>
      <w:r w:rsidRPr="00590BB0">
        <w:rPr>
          <w:color w:val="auto"/>
          <w:lang w:val="ru-RU"/>
        </w:rPr>
        <w:t xml:space="preserve"> </w:t>
      </w:r>
      <w:proofErr w:type="spellStart"/>
      <w:r w:rsidRPr="00590BB0">
        <w:rPr>
          <w:color w:val="auto"/>
          <w:lang w:val="ru-RU"/>
        </w:rPr>
        <w:t>данъчен</w:t>
      </w:r>
      <w:proofErr w:type="spellEnd"/>
      <w:r w:rsidRPr="00590BB0">
        <w:rPr>
          <w:color w:val="auto"/>
          <w:lang w:val="ru-RU"/>
        </w:rPr>
        <w:t xml:space="preserve"> режим, </w:t>
      </w:r>
      <w:proofErr w:type="spellStart"/>
      <w:r w:rsidRPr="00590BB0">
        <w:rPr>
          <w:color w:val="auto"/>
          <w:lang w:val="ru-RU"/>
        </w:rPr>
        <w:t>контролираните</w:t>
      </w:r>
      <w:proofErr w:type="spellEnd"/>
      <w:r w:rsidRPr="00590BB0">
        <w:rPr>
          <w:color w:val="auto"/>
          <w:lang w:val="ru-RU"/>
        </w:rPr>
        <w:t xml:space="preserve"> от </w:t>
      </w:r>
      <w:proofErr w:type="spellStart"/>
      <w:r w:rsidRPr="00590BB0">
        <w:rPr>
          <w:color w:val="auto"/>
          <w:lang w:val="ru-RU"/>
        </w:rPr>
        <w:t>тях</w:t>
      </w:r>
      <w:proofErr w:type="spellEnd"/>
      <w:r w:rsidRPr="00590BB0">
        <w:rPr>
          <w:color w:val="auto"/>
          <w:lang w:val="ru-RU"/>
        </w:rPr>
        <w:t xml:space="preserve"> лица и </w:t>
      </w:r>
      <w:proofErr w:type="spellStart"/>
      <w:r w:rsidRPr="00590BB0">
        <w:rPr>
          <w:color w:val="auto"/>
          <w:lang w:val="ru-RU"/>
        </w:rPr>
        <w:t>техните</w:t>
      </w:r>
      <w:proofErr w:type="spellEnd"/>
      <w:r w:rsidRPr="00590BB0">
        <w:rPr>
          <w:color w:val="auto"/>
          <w:lang w:val="ru-RU"/>
        </w:rPr>
        <w:t xml:space="preserve"> </w:t>
      </w:r>
      <w:proofErr w:type="spellStart"/>
      <w:r w:rsidRPr="00590BB0">
        <w:rPr>
          <w:color w:val="auto"/>
          <w:lang w:val="ru-RU"/>
        </w:rPr>
        <w:t>действителни</w:t>
      </w:r>
      <w:proofErr w:type="spellEnd"/>
      <w:r w:rsidRPr="00590BB0">
        <w:rPr>
          <w:color w:val="auto"/>
          <w:lang w:val="ru-RU"/>
        </w:rPr>
        <w:t xml:space="preserve"> </w:t>
      </w:r>
      <w:proofErr w:type="spellStart"/>
      <w:r w:rsidRPr="00590BB0">
        <w:rPr>
          <w:color w:val="auto"/>
          <w:lang w:val="ru-RU"/>
        </w:rPr>
        <w:t>собственици</w:t>
      </w:r>
      <w:proofErr w:type="spellEnd"/>
      <w:r w:rsidRPr="00590BB0">
        <w:rPr>
          <w:color w:val="auto"/>
          <w:lang w:val="ru-RU"/>
        </w:rPr>
        <w:t xml:space="preserve">. </w:t>
      </w:r>
    </w:p>
    <w:p w14:paraId="6C18356F" w14:textId="77777777" w:rsidR="00E6594C" w:rsidRPr="00590BB0" w:rsidRDefault="00E6594C" w:rsidP="005A03BC">
      <w:pPr>
        <w:pStyle w:val="Default"/>
        <w:jc w:val="both"/>
        <w:rPr>
          <w:color w:val="auto"/>
          <w:lang w:val="ru-RU"/>
        </w:rPr>
      </w:pPr>
      <w:proofErr w:type="spellStart"/>
      <w:r w:rsidRPr="00590BB0">
        <w:rPr>
          <w:i/>
          <w:iCs/>
          <w:color w:val="auto"/>
          <w:lang w:val="ru-RU"/>
        </w:rPr>
        <w:t>Забележка</w:t>
      </w:r>
      <w:proofErr w:type="spellEnd"/>
      <w:r w:rsidRPr="00590BB0">
        <w:rPr>
          <w:i/>
          <w:iCs/>
          <w:color w:val="auto"/>
          <w:lang w:val="ru-RU"/>
        </w:rPr>
        <w:t>: т. 2.5.</w:t>
      </w:r>
      <w:r w:rsidRPr="00590BB0">
        <w:rPr>
          <w:i/>
          <w:iCs/>
          <w:color w:val="auto"/>
          <w:lang w:val="bg-BG"/>
        </w:rPr>
        <w:t>1</w:t>
      </w:r>
      <w:r w:rsidRPr="00590BB0">
        <w:rPr>
          <w:i/>
          <w:iCs/>
          <w:color w:val="auto"/>
          <w:lang w:val="ru-RU"/>
        </w:rPr>
        <w:t xml:space="preserve">. не се </w:t>
      </w:r>
      <w:proofErr w:type="spellStart"/>
      <w:r w:rsidRPr="00590BB0">
        <w:rPr>
          <w:i/>
          <w:iCs/>
          <w:color w:val="auto"/>
          <w:lang w:val="ru-RU"/>
        </w:rPr>
        <w:t>прилага</w:t>
      </w:r>
      <w:proofErr w:type="spellEnd"/>
      <w:r w:rsidRPr="00590BB0">
        <w:rPr>
          <w:i/>
          <w:iCs/>
          <w:color w:val="auto"/>
          <w:lang w:val="ru-RU"/>
        </w:rPr>
        <w:t xml:space="preserve"> /чл. 4 от ЗИФОДРЮПДРКЛТДС/, </w:t>
      </w:r>
      <w:proofErr w:type="spellStart"/>
      <w:r w:rsidRPr="00590BB0">
        <w:rPr>
          <w:i/>
          <w:iCs/>
          <w:color w:val="auto"/>
          <w:lang w:val="ru-RU"/>
        </w:rPr>
        <w:t>когато</w:t>
      </w:r>
      <w:proofErr w:type="spellEnd"/>
      <w:r w:rsidRPr="00590BB0">
        <w:rPr>
          <w:i/>
          <w:iCs/>
          <w:color w:val="auto"/>
          <w:lang w:val="ru-RU"/>
        </w:rPr>
        <w:t xml:space="preserve">: </w:t>
      </w:r>
    </w:p>
    <w:p w14:paraId="77C6C2DB" w14:textId="77777777" w:rsidR="00E6594C" w:rsidRPr="00590BB0" w:rsidRDefault="00E6594C" w:rsidP="005A03BC">
      <w:pPr>
        <w:pStyle w:val="Default"/>
        <w:jc w:val="both"/>
        <w:rPr>
          <w:color w:val="auto"/>
          <w:lang w:val="ru-RU"/>
        </w:rPr>
      </w:pPr>
      <w:r w:rsidRPr="00590BB0">
        <w:rPr>
          <w:i/>
          <w:iCs/>
          <w:color w:val="auto"/>
          <w:lang w:val="ru-RU"/>
        </w:rPr>
        <w:t xml:space="preserve">1. </w:t>
      </w:r>
      <w:proofErr w:type="spellStart"/>
      <w:r w:rsidRPr="00590BB0">
        <w:rPr>
          <w:i/>
          <w:iCs/>
          <w:color w:val="auto"/>
          <w:lang w:val="ru-RU"/>
        </w:rPr>
        <w:t>акциите</w:t>
      </w:r>
      <w:proofErr w:type="spellEnd"/>
      <w:r w:rsidRPr="00590BB0">
        <w:rPr>
          <w:i/>
          <w:iCs/>
          <w:color w:val="auto"/>
          <w:lang w:val="ru-RU"/>
        </w:rPr>
        <w:t xml:space="preserve"> на </w:t>
      </w:r>
      <w:proofErr w:type="spellStart"/>
      <w:r w:rsidRPr="00590BB0">
        <w:rPr>
          <w:i/>
          <w:iCs/>
          <w:color w:val="auto"/>
          <w:lang w:val="ru-RU"/>
        </w:rPr>
        <w:t>дружеството</w:t>
      </w:r>
      <w:proofErr w:type="spellEnd"/>
      <w:r w:rsidRPr="00590BB0">
        <w:rPr>
          <w:i/>
          <w:iCs/>
          <w:color w:val="auto"/>
          <w:lang w:val="ru-RU"/>
        </w:rPr>
        <w:t xml:space="preserve">, в </w:t>
      </w:r>
      <w:proofErr w:type="spellStart"/>
      <w:r w:rsidRPr="00590BB0">
        <w:rPr>
          <w:i/>
          <w:iCs/>
          <w:color w:val="auto"/>
          <w:lang w:val="ru-RU"/>
        </w:rPr>
        <w:t>което</w:t>
      </w:r>
      <w:proofErr w:type="spellEnd"/>
      <w:r w:rsidRPr="00590BB0">
        <w:rPr>
          <w:i/>
          <w:iCs/>
          <w:color w:val="auto"/>
          <w:lang w:val="ru-RU"/>
        </w:rPr>
        <w:t xml:space="preserve"> </w:t>
      </w:r>
      <w:proofErr w:type="spellStart"/>
      <w:r w:rsidRPr="00590BB0">
        <w:rPr>
          <w:i/>
          <w:iCs/>
          <w:color w:val="auto"/>
          <w:lang w:val="ru-RU"/>
        </w:rPr>
        <w:t>пряко</w:t>
      </w:r>
      <w:proofErr w:type="spellEnd"/>
      <w:r w:rsidRPr="00590BB0">
        <w:rPr>
          <w:i/>
          <w:iCs/>
          <w:color w:val="auto"/>
          <w:lang w:val="ru-RU"/>
        </w:rPr>
        <w:t xml:space="preserve"> или </w:t>
      </w:r>
      <w:proofErr w:type="spellStart"/>
      <w:r w:rsidRPr="00590BB0">
        <w:rPr>
          <w:i/>
          <w:iCs/>
          <w:color w:val="auto"/>
          <w:lang w:val="ru-RU"/>
        </w:rPr>
        <w:t>косвено</w:t>
      </w:r>
      <w:proofErr w:type="spellEnd"/>
      <w:r w:rsidRPr="00590BB0">
        <w:rPr>
          <w:i/>
          <w:iCs/>
          <w:color w:val="auto"/>
          <w:lang w:val="ru-RU"/>
        </w:rPr>
        <w:t xml:space="preserve"> </w:t>
      </w:r>
      <w:proofErr w:type="spellStart"/>
      <w:r w:rsidRPr="00590BB0">
        <w:rPr>
          <w:i/>
          <w:iCs/>
          <w:color w:val="auto"/>
          <w:lang w:val="ru-RU"/>
        </w:rPr>
        <w:t>участва</w:t>
      </w:r>
      <w:proofErr w:type="spellEnd"/>
      <w:r w:rsidRPr="00590BB0">
        <w:rPr>
          <w:i/>
          <w:iCs/>
          <w:color w:val="auto"/>
          <w:lang w:val="ru-RU"/>
        </w:rPr>
        <w:t xml:space="preserve"> дружество,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се </w:t>
      </w:r>
      <w:proofErr w:type="spellStart"/>
      <w:r w:rsidRPr="00590BB0">
        <w:rPr>
          <w:i/>
          <w:iCs/>
          <w:color w:val="auto"/>
          <w:lang w:val="ru-RU"/>
        </w:rPr>
        <w:t>търгуват</w:t>
      </w:r>
      <w:proofErr w:type="spellEnd"/>
      <w:r w:rsidRPr="00590BB0">
        <w:rPr>
          <w:i/>
          <w:iCs/>
          <w:color w:val="auto"/>
          <w:lang w:val="ru-RU"/>
        </w:rPr>
        <w:t xml:space="preserve"> на </w:t>
      </w:r>
      <w:proofErr w:type="spellStart"/>
      <w:r w:rsidRPr="00590BB0">
        <w:rPr>
          <w:i/>
          <w:iCs/>
          <w:color w:val="auto"/>
          <w:lang w:val="ru-RU"/>
        </w:rPr>
        <w:t>регулиран</w:t>
      </w:r>
      <w:proofErr w:type="spellEnd"/>
      <w:r w:rsidRPr="00590BB0">
        <w:rPr>
          <w:i/>
          <w:iCs/>
          <w:color w:val="auto"/>
          <w:lang w:val="ru-RU"/>
        </w:rPr>
        <w:t xml:space="preserve"> </w:t>
      </w:r>
      <w:proofErr w:type="spellStart"/>
      <w:r w:rsidRPr="00590BB0">
        <w:rPr>
          <w:i/>
          <w:iCs/>
          <w:color w:val="auto"/>
          <w:lang w:val="ru-RU"/>
        </w:rPr>
        <w:t>пазар</w:t>
      </w:r>
      <w:proofErr w:type="spellEnd"/>
      <w:r w:rsidRPr="00590BB0">
        <w:rPr>
          <w:i/>
          <w:iCs/>
          <w:color w:val="auto"/>
          <w:lang w:val="ru-RU"/>
        </w:rPr>
        <w:t xml:space="preserve"> или </w:t>
      </w:r>
      <w:proofErr w:type="spellStart"/>
      <w:r w:rsidRPr="00590BB0">
        <w:rPr>
          <w:i/>
          <w:iCs/>
          <w:color w:val="auto"/>
          <w:lang w:val="ru-RU"/>
        </w:rPr>
        <w:t>многостранна</w:t>
      </w:r>
      <w:proofErr w:type="spellEnd"/>
      <w:r w:rsidRPr="00590BB0">
        <w:rPr>
          <w:i/>
          <w:iCs/>
          <w:color w:val="auto"/>
          <w:lang w:val="ru-RU"/>
        </w:rPr>
        <w:t xml:space="preserve"> система за </w:t>
      </w:r>
      <w:proofErr w:type="spellStart"/>
      <w:r w:rsidRPr="00590BB0">
        <w:rPr>
          <w:i/>
          <w:iCs/>
          <w:color w:val="auto"/>
          <w:lang w:val="ru-RU"/>
        </w:rPr>
        <w:t>търговия</w:t>
      </w:r>
      <w:proofErr w:type="spellEnd"/>
      <w:r w:rsidRPr="00590BB0">
        <w:rPr>
          <w:i/>
          <w:iCs/>
          <w:color w:val="auto"/>
          <w:lang w:val="ru-RU"/>
        </w:rPr>
        <w:t xml:space="preserve"> в </w:t>
      </w:r>
      <w:proofErr w:type="spellStart"/>
      <w:r w:rsidRPr="00590BB0">
        <w:rPr>
          <w:i/>
          <w:iCs/>
          <w:color w:val="auto"/>
          <w:lang w:val="ru-RU"/>
        </w:rPr>
        <w:t>държава</w:t>
      </w:r>
      <w:proofErr w:type="spellEnd"/>
      <w:r w:rsidRPr="00590BB0">
        <w:rPr>
          <w:i/>
          <w:iCs/>
          <w:color w:val="auto"/>
          <w:lang w:val="ru-RU"/>
        </w:rPr>
        <w:t xml:space="preserve"> - членка на </w:t>
      </w:r>
      <w:proofErr w:type="spellStart"/>
      <w:r w:rsidRPr="00590BB0">
        <w:rPr>
          <w:i/>
          <w:iCs/>
          <w:color w:val="auto"/>
          <w:lang w:val="ru-RU"/>
        </w:rPr>
        <w:t>Европейския</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или в друга </w:t>
      </w:r>
      <w:proofErr w:type="spellStart"/>
      <w:r w:rsidRPr="00590BB0">
        <w:rPr>
          <w:i/>
          <w:iCs/>
          <w:color w:val="auto"/>
          <w:lang w:val="ru-RU"/>
        </w:rPr>
        <w:t>държава</w:t>
      </w:r>
      <w:proofErr w:type="spellEnd"/>
      <w:r w:rsidRPr="00590BB0">
        <w:rPr>
          <w:i/>
          <w:iCs/>
          <w:color w:val="auto"/>
          <w:lang w:val="ru-RU"/>
        </w:rPr>
        <w:t xml:space="preserve"> - страна по </w:t>
      </w:r>
      <w:proofErr w:type="spellStart"/>
      <w:r w:rsidRPr="00590BB0">
        <w:rPr>
          <w:i/>
          <w:iCs/>
          <w:color w:val="auto"/>
          <w:lang w:val="ru-RU"/>
        </w:rPr>
        <w:t>Споразумението</w:t>
      </w:r>
      <w:proofErr w:type="spellEnd"/>
      <w:r w:rsidRPr="00590BB0">
        <w:rPr>
          <w:i/>
          <w:iCs/>
          <w:color w:val="auto"/>
          <w:lang w:val="ru-RU"/>
        </w:rPr>
        <w:t xml:space="preserve"> за </w:t>
      </w:r>
      <w:proofErr w:type="spellStart"/>
      <w:r w:rsidRPr="00590BB0">
        <w:rPr>
          <w:i/>
          <w:iCs/>
          <w:color w:val="auto"/>
          <w:lang w:val="ru-RU"/>
        </w:rPr>
        <w:t>Европейското</w:t>
      </w:r>
      <w:proofErr w:type="spellEnd"/>
      <w:r w:rsidRPr="00590BB0">
        <w:rPr>
          <w:i/>
          <w:iCs/>
          <w:color w:val="auto"/>
          <w:lang w:val="ru-RU"/>
        </w:rPr>
        <w:t xml:space="preserve"> </w:t>
      </w:r>
      <w:proofErr w:type="spellStart"/>
      <w:r w:rsidRPr="00590BB0">
        <w:rPr>
          <w:i/>
          <w:iCs/>
          <w:color w:val="auto"/>
          <w:lang w:val="ru-RU"/>
        </w:rPr>
        <w:t>икономическо</w:t>
      </w:r>
      <w:proofErr w:type="spellEnd"/>
      <w:r w:rsidRPr="00590BB0">
        <w:rPr>
          <w:i/>
          <w:iCs/>
          <w:color w:val="auto"/>
          <w:lang w:val="ru-RU"/>
        </w:rPr>
        <w:t xml:space="preserve"> пространство, или на </w:t>
      </w:r>
      <w:proofErr w:type="spellStart"/>
      <w:r w:rsidRPr="00590BB0">
        <w:rPr>
          <w:i/>
          <w:iCs/>
          <w:color w:val="auto"/>
          <w:lang w:val="ru-RU"/>
        </w:rPr>
        <w:t>еквивалентен</w:t>
      </w:r>
      <w:proofErr w:type="spellEnd"/>
      <w:r w:rsidRPr="00590BB0">
        <w:rPr>
          <w:i/>
          <w:iCs/>
          <w:color w:val="auto"/>
          <w:lang w:val="ru-RU"/>
        </w:rPr>
        <w:t xml:space="preserve"> </w:t>
      </w:r>
      <w:proofErr w:type="spellStart"/>
      <w:r w:rsidRPr="00590BB0">
        <w:rPr>
          <w:i/>
          <w:iCs/>
          <w:color w:val="auto"/>
          <w:lang w:val="ru-RU"/>
        </w:rPr>
        <w:t>регулиран</w:t>
      </w:r>
      <w:proofErr w:type="spellEnd"/>
      <w:r w:rsidRPr="00590BB0">
        <w:rPr>
          <w:i/>
          <w:iCs/>
          <w:color w:val="auto"/>
          <w:lang w:val="ru-RU"/>
        </w:rPr>
        <w:t xml:space="preserve"> </w:t>
      </w:r>
      <w:proofErr w:type="spellStart"/>
      <w:r w:rsidRPr="00590BB0">
        <w:rPr>
          <w:i/>
          <w:iCs/>
          <w:color w:val="auto"/>
          <w:lang w:val="ru-RU"/>
        </w:rPr>
        <w:t>пазар</w:t>
      </w:r>
      <w:proofErr w:type="spellEnd"/>
      <w:r w:rsidRPr="00590BB0">
        <w:rPr>
          <w:i/>
          <w:iCs/>
          <w:color w:val="auto"/>
          <w:lang w:val="ru-RU"/>
        </w:rPr>
        <w:t xml:space="preserve">, определен с </w:t>
      </w:r>
      <w:proofErr w:type="spellStart"/>
      <w:r w:rsidRPr="00590BB0">
        <w:rPr>
          <w:i/>
          <w:iCs/>
          <w:color w:val="auto"/>
          <w:lang w:val="ru-RU"/>
        </w:rPr>
        <w:t>наредба</w:t>
      </w:r>
      <w:proofErr w:type="spellEnd"/>
      <w:r w:rsidRPr="00590BB0">
        <w:rPr>
          <w:i/>
          <w:iCs/>
          <w:color w:val="auto"/>
          <w:lang w:val="ru-RU"/>
        </w:rPr>
        <w:t xml:space="preserve"> на </w:t>
      </w:r>
      <w:proofErr w:type="spellStart"/>
      <w:r w:rsidRPr="00590BB0">
        <w:rPr>
          <w:i/>
          <w:iCs/>
          <w:color w:val="auto"/>
          <w:lang w:val="ru-RU"/>
        </w:rPr>
        <w:t>Комисията</w:t>
      </w:r>
      <w:proofErr w:type="spellEnd"/>
      <w:r w:rsidRPr="00590BB0">
        <w:rPr>
          <w:i/>
          <w:iCs/>
          <w:color w:val="auto"/>
          <w:lang w:val="ru-RU"/>
        </w:rPr>
        <w:t xml:space="preserve"> за финансов надзор, и за </w:t>
      </w:r>
      <w:proofErr w:type="spellStart"/>
      <w:r w:rsidRPr="00590BB0">
        <w:rPr>
          <w:i/>
          <w:iCs/>
          <w:color w:val="auto"/>
          <w:lang w:val="ru-RU"/>
        </w:rPr>
        <w:t>дружеството</w:t>
      </w:r>
      <w:proofErr w:type="spellEnd"/>
      <w:r w:rsidRPr="00590BB0">
        <w:rPr>
          <w:i/>
          <w:iCs/>
          <w:color w:val="auto"/>
          <w:lang w:val="ru-RU"/>
        </w:rPr>
        <w:t xml:space="preserve"> се </w:t>
      </w:r>
      <w:proofErr w:type="spellStart"/>
      <w:r w:rsidRPr="00590BB0">
        <w:rPr>
          <w:i/>
          <w:iCs/>
          <w:color w:val="auto"/>
          <w:lang w:val="ru-RU"/>
        </w:rPr>
        <w:t>прилагат</w:t>
      </w:r>
      <w:proofErr w:type="spellEnd"/>
      <w:r w:rsidRPr="00590BB0">
        <w:rPr>
          <w:i/>
          <w:iCs/>
          <w:color w:val="auto"/>
          <w:lang w:val="ru-RU"/>
        </w:rPr>
        <w:t xml:space="preserve"> </w:t>
      </w:r>
      <w:proofErr w:type="spellStart"/>
      <w:r w:rsidRPr="00590BB0">
        <w:rPr>
          <w:i/>
          <w:iCs/>
          <w:color w:val="auto"/>
          <w:lang w:val="ru-RU"/>
        </w:rPr>
        <w:t>изискванията</w:t>
      </w:r>
      <w:proofErr w:type="spellEnd"/>
      <w:r w:rsidRPr="00590BB0">
        <w:rPr>
          <w:i/>
          <w:iCs/>
          <w:color w:val="auto"/>
          <w:lang w:val="ru-RU"/>
        </w:rPr>
        <w:t xml:space="preserve"> на </w:t>
      </w:r>
      <w:proofErr w:type="spellStart"/>
      <w:r w:rsidRPr="00590BB0">
        <w:rPr>
          <w:i/>
          <w:iCs/>
          <w:color w:val="auto"/>
          <w:lang w:val="ru-RU"/>
        </w:rPr>
        <w:t>правото</w:t>
      </w:r>
      <w:proofErr w:type="spellEnd"/>
      <w:r w:rsidRPr="00590BB0">
        <w:rPr>
          <w:i/>
          <w:iCs/>
          <w:color w:val="auto"/>
          <w:lang w:val="ru-RU"/>
        </w:rPr>
        <w:t xml:space="preserve"> на </w:t>
      </w:r>
      <w:proofErr w:type="spellStart"/>
      <w:r w:rsidRPr="00590BB0">
        <w:rPr>
          <w:i/>
          <w:iCs/>
          <w:color w:val="auto"/>
          <w:lang w:val="ru-RU"/>
        </w:rPr>
        <w:t>Европейския</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за </w:t>
      </w:r>
      <w:proofErr w:type="spellStart"/>
      <w:r w:rsidRPr="00590BB0">
        <w:rPr>
          <w:i/>
          <w:iCs/>
          <w:color w:val="auto"/>
          <w:lang w:val="ru-RU"/>
        </w:rPr>
        <w:t>прозрачност</w:t>
      </w:r>
      <w:proofErr w:type="spellEnd"/>
      <w:r w:rsidRPr="00590BB0">
        <w:rPr>
          <w:i/>
          <w:iCs/>
          <w:color w:val="auto"/>
          <w:lang w:val="ru-RU"/>
        </w:rPr>
        <w:t xml:space="preserve"> по отношение на </w:t>
      </w:r>
      <w:proofErr w:type="spellStart"/>
      <w:r w:rsidRPr="00590BB0">
        <w:rPr>
          <w:i/>
          <w:iCs/>
          <w:color w:val="auto"/>
          <w:lang w:val="ru-RU"/>
        </w:rPr>
        <w:t>информацията</w:t>
      </w:r>
      <w:proofErr w:type="spellEnd"/>
      <w:r w:rsidRPr="00590BB0">
        <w:rPr>
          <w:i/>
          <w:iCs/>
          <w:color w:val="auto"/>
          <w:lang w:val="ru-RU"/>
        </w:rPr>
        <w:t xml:space="preserve"> за </w:t>
      </w:r>
      <w:proofErr w:type="spellStart"/>
      <w:r w:rsidRPr="00590BB0">
        <w:rPr>
          <w:i/>
          <w:iCs/>
          <w:color w:val="auto"/>
          <w:lang w:val="ru-RU"/>
        </w:rPr>
        <w:t>емитентите</w:t>
      </w:r>
      <w:proofErr w:type="spellEnd"/>
      <w:r w:rsidRPr="00590BB0">
        <w:rPr>
          <w:i/>
          <w:iCs/>
          <w:color w:val="auto"/>
          <w:lang w:val="ru-RU"/>
        </w:rPr>
        <w:t xml:space="preserve">, </w:t>
      </w:r>
      <w:proofErr w:type="spellStart"/>
      <w:r w:rsidRPr="00590BB0">
        <w:rPr>
          <w:i/>
          <w:iCs/>
          <w:color w:val="auto"/>
          <w:lang w:val="ru-RU"/>
        </w:rPr>
        <w:t>чиито</w:t>
      </w:r>
      <w:proofErr w:type="spellEnd"/>
      <w:r w:rsidRPr="00590BB0">
        <w:rPr>
          <w:i/>
          <w:iCs/>
          <w:color w:val="auto"/>
          <w:lang w:val="ru-RU"/>
        </w:rPr>
        <w:t xml:space="preserve"> </w:t>
      </w:r>
      <w:proofErr w:type="spellStart"/>
      <w:r w:rsidRPr="00590BB0">
        <w:rPr>
          <w:i/>
          <w:iCs/>
          <w:color w:val="auto"/>
          <w:lang w:val="ru-RU"/>
        </w:rPr>
        <w:t>ценни</w:t>
      </w:r>
      <w:proofErr w:type="spellEnd"/>
      <w:r w:rsidRPr="00590BB0">
        <w:rPr>
          <w:i/>
          <w:iCs/>
          <w:color w:val="auto"/>
          <w:lang w:val="ru-RU"/>
        </w:rPr>
        <w:t xml:space="preserve"> </w:t>
      </w:r>
      <w:proofErr w:type="spellStart"/>
      <w:r w:rsidRPr="00590BB0">
        <w:rPr>
          <w:i/>
          <w:iCs/>
          <w:color w:val="auto"/>
          <w:lang w:val="ru-RU"/>
        </w:rPr>
        <w:t>книжа</w:t>
      </w:r>
      <w:proofErr w:type="spellEnd"/>
      <w:r w:rsidRPr="00590BB0">
        <w:rPr>
          <w:i/>
          <w:iCs/>
          <w:color w:val="auto"/>
          <w:lang w:val="ru-RU"/>
        </w:rPr>
        <w:t xml:space="preserve">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допуснати</w:t>
      </w:r>
      <w:proofErr w:type="spellEnd"/>
      <w:r w:rsidRPr="00590BB0">
        <w:rPr>
          <w:i/>
          <w:iCs/>
          <w:color w:val="auto"/>
          <w:lang w:val="ru-RU"/>
        </w:rPr>
        <w:t xml:space="preserve"> за </w:t>
      </w:r>
      <w:proofErr w:type="spellStart"/>
      <w:r w:rsidRPr="00590BB0">
        <w:rPr>
          <w:i/>
          <w:iCs/>
          <w:color w:val="auto"/>
          <w:lang w:val="ru-RU"/>
        </w:rPr>
        <w:t>търгуване</w:t>
      </w:r>
      <w:proofErr w:type="spellEnd"/>
      <w:r w:rsidRPr="00590BB0">
        <w:rPr>
          <w:i/>
          <w:iCs/>
          <w:color w:val="auto"/>
          <w:lang w:val="ru-RU"/>
        </w:rPr>
        <w:t xml:space="preserve"> на </w:t>
      </w:r>
      <w:proofErr w:type="spellStart"/>
      <w:r w:rsidRPr="00590BB0">
        <w:rPr>
          <w:i/>
          <w:iCs/>
          <w:color w:val="auto"/>
          <w:lang w:val="ru-RU"/>
        </w:rPr>
        <w:t>регулиран</w:t>
      </w:r>
      <w:proofErr w:type="spellEnd"/>
      <w:r w:rsidRPr="00590BB0">
        <w:rPr>
          <w:i/>
          <w:iCs/>
          <w:color w:val="auto"/>
          <w:lang w:val="ru-RU"/>
        </w:rPr>
        <w:t xml:space="preserve"> </w:t>
      </w:r>
      <w:proofErr w:type="spellStart"/>
      <w:r w:rsidRPr="00590BB0">
        <w:rPr>
          <w:i/>
          <w:iCs/>
          <w:color w:val="auto"/>
          <w:lang w:val="ru-RU"/>
        </w:rPr>
        <w:t>пазар</w:t>
      </w:r>
      <w:proofErr w:type="spellEnd"/>
      <w:r w:rsidRPr="00590BB0">
        <w:rPr>
          <w:i/>
          <w:iCs/>
          <w:color w:val="auto"/>
          <w:lang w:val="ru-RU"/>
        </w:rPr>
        <w:t xml:space="preserve"> или на </w:t>
      </w:r>
      <w:proofErr w:type="spellStart"/>
      <w:r w:rsidRPr="00590BB0">
        <w:rPr>
          <w:i/>
          <w:iCs/>
          <w:color w:val="auto"/>
          <w:lang w:val="ru-RU"/>
        </w:rPr>
        <w:t>многостранна</w:t>
      </w:r>
      <w:proofErr w:type="spellEnd"/>
      <w:r w:rsidRPr="00590BB0">
        <w:rPr>
          <w:i/>
          <w:iCs/>
          <w:color w:val="auto"/>
          <w:lang w:val="ru-RU"/>
        </w:rPr>
        <w:t xml:space="preserve"> система за </w:t>
      </w:r>
      <w:proofErr w:type="spellStart"/>
      <w:r w:rsidRPr="00590BB0">
        <w:rPr>
          <w:i/>
          <w:iCs/>
          <w:color w:val="auto"/>
          <w:lang w:val="ru-RU"/>
        </w:rPr>
        <w:t>търговия</w:t>
      </w:r>
      <w:proofErr w:type="spellEnd"/>
      <w:r w:rsidRPr="00590BB0">
        <w:rPr>
          <w:i/>
          <w:iCs/>
          <w:color w:val="auto"/>
          <w:lang w:val="ru-RU"/>
        </w:rPr>
        <w:t xml:space="preserve">, или </w:t>
      </w:r>
      <w:proofErr w:type="spellStart"/>
      <w:r w:rsidRPr="00590BB0">
        <w:rPr>
          <w:i/>
          <w:iCs/>
          <w:color w:val="auto"/>
          <w:lang w:val="ru-RU"/>
        </w:rPr>
        <w:t>еквивалентни</w:t>
      </w:r>
      <w:proofErr w:type="spellEnd"/>
      <w:r w:rsidRPr="00590BB0">
        <w:rPr>
          <w:i/>
          <w:iCs/>
          <w:color w:val="auto"/>
          <w:lang w:val="ru-RU"/>
        </w:rPr>
        <w:t xml:space="preserve"> </w:t>
      </w:r>
      <w:proofErr w:type="spellStart"/>
      <w:r w:rsidRPr="00590BB0">
        <w:rPr>
          <w:i/>
          <w:iCs/>
          <w:color w:val="auto"/>
          <w:lang w:val="ru-RU"/>
        </w:rPr>
        <w:t>международни</w:t>
      </w:r>
      <w:proofErr w:type="spellEnd"/>
      <w:r w:rsidRPr="00590BB0">
        <w:rPr>
          <w:i/>
          <w:iCs/>
          <w:color w:val="auto"/>
          <w:lang w:val="ru-RU"/>
        </w:rPr>
        <w:t xml:space="preserve"> </w:t>
      </w:r>
      <w:proofErr w:type="spellStart"/>
      <w:r w:rsidRPr="00590BB0">
        <w:rPr>
          <w:i/>
          <w:iCs/>
          <w:color w:val="auto"/>
          <w:lang w:val="ru-RU"/>
        </w:rPr>
        <w:t>стандарти</w:t>
      </w:r>
      <w:proofErr w:type="spellEnd"/>
      <w:r w:rsidRPr="00590BB0">
        <w:rPr>
          <w:i/>
          <w:iCs/>
          <w:color w:val="auto"/>
          <w:lang w:val="ru-RU"/>
        </w:rPr>
        <w:t xml:space="preserve"> и </w:t>
      </w:r>
      <w:proofErr w:type="spellStart"/>
      <w:r w:rsidRPr="00590BB0">
        <w:rPr>
          <w:i/>
          <w:iCs/>
          <w:color w:val="auto"/>
          <w:lang w:val="ru-RU"/>
        </w:rPr>
        <w:t>действителните</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разкрити</w:t>
      </w:r>
      <w:proofErr w:type="spellEnd"/>
      <w:r w:rsidRPr="00590BB0">
        <w:rPr>
          <w:i/>
          <w:iCs/>
          <w:color w:val="auto"/>
          <w:lang w:val="ru-RU"/>
        </w:rPr>
        <w:t xml:space="preserve"> по </w:t>
      </w:r>
      <w:proofErr w:type="spellStart"/>
      <w:r w:rsidRPr="00590BB0">
        <w:rPr>
          <w:i/>
          <w:iCs/>
          <w:color w:val="auto"/>
          <w:lang w:val="ru-RU"/>
        </w:rPr>
        <w:t>реда</w:t>
      </w:r>
      <w:proofErr w:type="spellEnd"/>
      <w:r w:rsidRPr="00590BB0">
        <w:rPr>
          <w:i/>
          <w:iCs/>
          <w:color w:val="auto"/>
          <w:lang w:val="ru-RU"/>
        </w:rPr>
        <w:t xml:space="preserve"> на </w:t>
      </w:r>
      <w:proofErr w:type="spellStart"/>
      <w:r w:rsidRPr="00590BB0">
        <w:rPr>
          <w:i/>
          <w:iCs/>
          <w:color w:val="auto"/>
          <w:lang w:val="ru-RU"/>
        </w:rPr>
        <w:t>съответния</w:t>
      </w:r>
      <w:proofErr w:type="spellEnd"/>
      <w:r w:rsidRPr="00590BB0">
        <w:rPr>
          <w:i/>
          <w:iCs/>
          <w:color w:val="auto"/>
          <w:lang w:val="ru-RU"/>
        </w:rPr>
        <w:t xml:space="preserve"> </w:t>
      </w:r>
      <w:proofErr w:type="spellStart"/>
      <w:r w:rsidRPr="00590BB0">
        <w:rPr>
          <w:i/>
          <w:iCs/>
          <w:color w:val="auto"/>
          <w:lang w:val="ru-RU"/>
        </w:rPr>
        <w:t>специален</w:t>
      </w:r>
      <w:proofErr w:type="spellEnd"/>
      <w:r w:rsidRPr="00590BB0">
        <w:rPr>
          <w:i/>
          <w:iCs/>
          <w:color w:val="auto"/>
          <w:lang w:val="ru-RU"/>
        </w:rPr>
        <w:t xml:space="preserve"> закон; </w:t>
      </w:r>
    </w:p>
    <w:p w14:paraId="1F2E3C2E" w14:textId="77777777" w:rsidR="00E6594C" w:rsidRPr="00590BB0" w:rsidRDefault="00E6594C" w:rsidP="005A03BC">
      <w:pPr>
        <w:pStyle w:val="Default"/>
        <w:jc w:val="both"/>
        <w:rPr>
          <w:color w:val="auto"/>
          <w:lang w:val="ru-RU"/>
        </w:rPr>
      </w:pPr>
      <w:r w:rsidRPr="00590BB0">
        <w:rPr>
          <w:i/>
          <w:iCs/>
          <w:color w:val="auto"/>
          <w:lang w:val="ru-RU"/>
        </w:rPr>
        <w:t xml:space="preserve">2.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част от </w:t>
      </w:r>
      <w:proofErr w:type="spellStart"/>
      <w:r w:rsidRPr="00590BB0">
        <w:rPr>
          <w:i/>
          <w:iCs/>
          <w:color w:val="auto"/>
          <w:lang w:val="ru-RU"/>
        </w:rPr>
        <w:t>икономическа</w:t>
      </w:r>
      <w:proofErr w:type="spellEnd"/>
      <w:r w:rsidRPr="00590BB0">
        <w:rPr>
          <w:i/>
          <w:iCs/>
          <w:color w:val="auto"/>
          <w:lang w:val="ru-RU"/>
        </w:rPr>
        <w:t xml:space="preserve"> </w:t>
      </w:r>
      <w:proofErr w:type="spellStart"/>
      <w:r w:rsidRPr="00590BB0">
        <w:rPr>
          <w:i/>
          <w:iCs/>
          <w:color w:val="auto"/>
          <w:lang w:val="ru-RU"/>
        </w:rPr>
        <w:t>група</w:t>
      </w:r>
      <w:proofErr w:type="spellEnd"/>
      <w:r w:rsidRPr="00590BB0">
        <w:rPr>
          <w:i/>
          <w:iCs/>
          <w:color w:val="auto"/>
          <w:lang w:val="ru-RU"/>
        </w:rPr>
        <w:t xml:space="preserve">, </w:t>
      </w:r>
      <w:proofErr w:type="spellStart"/>
      <w:r w:rsidRPr="00590BB0">
        <w:rPr>
          <w:i/>
          <w:iCs/>
          <w:color w:val="auto"/>
          <w:lang w:val="ru-RU"/>
        </w:rPr>
        <w:t>чието</w:t>
      </w:r>
      <w:proofErr w:type="spellEnd"/>
      <w:r w:rsidRPr="00590BB0">
        <w:rPr>
          <w:i/>
          <w:iCs/>
          <w:color w:val="auto"/>
          <w:lang w:val="ru-RU"/>
        </w:rPr>
        <w:t xml:space="preserve"> дружество майка е </w:t>
      </w:r>
      <w:proofErr w:type="spellStart"/>
      <w:r w:rsidRPr="00590BB0">
        <w:rPr>
          <w:i/>
          <w:iCs/>
          <w:color w:val="auto"/>
          <w:lang w:val="ru-RU"/>
        </w:rPr>
        <w:t>местно</w:t>
      </w:r>
      <w:proofErr w:type="spellEnd"/>
      <w:r w:rsidRPr="00590BB0">
        <w:rPr>
          <w:i/>
          <w:iCs/>
          <w:color w:val="auto"/>
          <w:lang w:val="ru-RU"/>
        </w:rPr>
        <w:t xml:space="preserve"> лице за </w:t>
      </w:r>
      <w:proofErr w:type="spellStart"/>
      <w:r w:rsidRPr="00590BB0">
        <w:rPr>
          <w:i/>
          <w:iCs/>
          <w:color w:val="auto"/>
          <w:lang w:val="ru-RU"/>
        </w:rPr>
        <w:t>данъчни</w:t>
      </w:r>
      <w:proofErr w:type="spellEnd"/>
      <w:r w:rsidRPr="00590BB0">
        <w:rPr>
          <w:i/>
          <w:iCs/>
          <w:color w:val="auto"/>
          <w:lang w:val="ru-RU"/>
        </w:rPr>
        <w:t xml:space="preserve"> цели на </w:t>
      </w:r>
      <w:proofErr w:type="spellStart"/>
      <w:r w:rsidRPr="00590BB0">
        <w:rPr>
          <w:i/>
          <w:iCs/>
          <w:color w:val="auto"/>
          <w:lang w:val="ru-RU"/>
        </w:rPr>
        <w:t>държава</w:t>
      </w:r>
      <w:proofErr w:type="spellEnd"/>
      <w:r w:rsidRPr="00590BB0">
        <w:rPr>
          <w:i/>
          <w:iCs/>
          <w:color w:val="auto"/>
          <w:lang w:val="ru-RU"/>
        </w:rPr>
        <w:t>,</w:t>
      </w:r>
      <w:r w:rsidRPr="00590BB0">
        <w:rPr>
          <w:color w:val="auto"/>
          <w:lang w:val="ru-RU"/>
        </w:rPr>
        <w:t xml:space="preserve"> </w:t>
      </w:r>
      <w:r w:rsidRPr="00590BB0">
        <w:rPr>
          <w:i/>
          <w:iCs/>
          <w:color w:val="auto"/>
          <w:lang w:val="ru-RU"/>
        </w:rPr>
        <w:t xml:space="preserve">с </w:t>
      </w:r>
      <w:proofErr w:type="spellStart"/>
      <w:r w:rsidRPr="00590BB0">
        <w:rPr>
          <w:i/>
          <w:iCs/>
          <w:color w:val="auto"/>
          <w:lang w:val="ru-RU"/>
        </w:rPr>
        <w:t>която</w:t>
      </w:r>
      <w:proofErr w:type="spellEnd"/>
      <w:r w:rsidRPr="00590BB0">
        <w:rPr>
          <w:i/>
          <w:iCs/>
          <w:color w:val="auto"/>
          <w:lang w:val="ru-RU"/>
        </w:rPr>
        <w:t xml:space="preserve"> </w:t>
      </w:r>
      <w:proofErr w:type="spellStart"/>
      <w:r w:rsidRPr="00590BB0">
        <w:rPr>
          <w:i/>
          <w:iCs/>
          <w:color w:val="auto"/>
          <w:lang w:val="ru-RU"/>
        </w:rPr>
        <w:t>Република</w:t>
      </w:r>
      <w:proofErr w:type="spellEnd"/>
      <w:r w:rsidRPr="00590BB0">
        <w:rPr>
          <w:i/>
          <w:iCs/>
          <w:color w:val="auto"/>
          <w:lang w:val="ru-RU"/>
        </w:rPr>
        <w:t xml:space="preserve"> </w:t>
      </w:r>
      <w:proofErr w:type="spellStart"/>
      <w:r w:rsidRPr="00590BB0">
        <w:rPr>
          <w:i/>
          <w:iCs/>
          <w:color w:val="auto"/>
          <w:lang w:val="ru-RU"/>
        </w:rPr>
        <w:t>България</w:t>
      </w:r>
      <w:proofErr w:type="spellEnd"/>
      <w:r w:rsidRPr="00590BB0">
        <w:rPr>
          <w:i/>
          <w:iCs/>
          <w:color w:val="auto"/>
          <w:lang w:val="ru-RU"/>
        </w:rPr>
        <w:t xml:space="preserve"> </w:t>
      </w:r>
      <w:proofErr w:type="spellStart"/>
      <w:r w:rsidRPr="00590BB0">
        <w:rPr>
          <w:i/>
          <w:iCs/>
          <w:color w:val="auto"/>
          <w:lang w:val="ru-RU"/>
        </w:rPr>
        <w:t>има</w:t>
      </w:r>
      <w:proofErr w:type="spellEnd"/>
      <w:r w:rsidRPr="00590BB0">
        <w:rPr>
          <w:i/>
          <w:iCs/>
          <w:color w:val="auto"/>
          <w:lang w:val="ru-RU"/>
        </w:rPr>
        <w:t xml:space="preserve"> </w:t>
      </w:r>
      <w:proofErr w:type="spellStart"/>
      <w:r w:rsidRPr="00590BB0">
        <w:rPr>
          <w:i/>
          <w:iCs/>
          <w:color w:val="auto"/>
          <w:lang w:val="ru-RU"/>
        </w:rPr>
        <w:t>влязла</w:t>
      </w:r>
      <w:proofErr w:type="spellEnd"/>
      <w:r w:rsidRPr="00590BB0">
        <w:rPr>
          <w:i/>
          <w:iCs/>
          <w:color w:val="auto"/>
          <w:lang w:val="ru-RU"/>
        </w:rPr>
        <w:t xml:space="preserve"> в сила </w:t>
      </w:r>
      <w:proofErr w:type="spellStart"/>
      <w:r w:rsidRPr="00590BB0">
        <w:rPr>
          <w:i/>
          <w:iCs/>
          <w:color w:val="auto"/>
          <w:lang w:val="ru-RU"/>
        </w:rPr>
        <w:t>спогодба</w:t>
      </w:r>
      <w:proofErr w:type="spellEnd"/>
      <w:r w:rsidRPr="00590BB0">
        <w:rPr>
          <w:i/>
          <w:iCs/>
          <w:color w:val="auto"/>
          <w:lang w:val="ru-RU"/>
        </w:rPr>
        <w:t xml:space="preserve"> за </w:t>
      </w:r>
      <w:proofErr w:type="spellStart"/>
      <w:r w:rsidRPr="00590BB0">
        <w:rPr>
          <w:i/>
          <w:iCs/>
          <w:color w:val="auto"/>
          <w:lang w:val="ru-RU"/>
        </w:rPr>
        <w:t>избягване</w:t>
      </w:r>
      <w:proofErr w:type="spellEnd"/>
      <w:r w:rsidRPr="00590BB0">
        <w:rPr>
          <w:i/>
          <w:iCs/>
          <w:color w:val="auto"/>
          <w:lang w:val="ru-RU"/>
        </w:rPr>
        <w:t xml:space="preserve"> на </w:t>
      </w:r>
      <w:proofErr w:type="spellStart"/>
      <w:r w:rsidRPr="00590BB0">
        <w:rPr>
          <w:i/>
          <w:iCs/>
          <w:color w:val="auto"/>
          <w:lang w:val="ru-RU"/>
        </w:rPr>
        <w:t>двойното</w:t>
      </w:r>
      <w:proofErr w:type="spellEnd"/>
      <w:r w:rsidRPr="00590BB0">
        <w:rPr>
          <w:i/>
          <w:iCs/>
          <w:color w:val="auto"/>
          <w:lang w:val="ru-RU"/>
        </w:rPr>
        <w:t xml:space="preserve"> </w:t>
      </w:r>
      <w:proofErr w:type="spellStart"/>
      <w:r w:rsidRPr="00590BB0">
        <w:rPr>
          <w:i/>
          <w:iCs/>
          <w:color w:val="auto"/>
          <w:lang w:val="ru-RU"/>
        </w:rPr>
        <w:t>данъчно</w:t>
      </w:r>
      <w:proofErr w:type="spellEnd"/>
      <w:r w:rsidRPr="00590BB0">
        <w:rPr>
          <w:i/>
          <w:iCs/>
          <w:color w:val="auto"/>
          <w:lang w:val="ru-RU"/>
        </w:rPr>
        <w:t xml:space="preserve"> </w:t>
      </w:r>
      <w:proofErr w:type="spellStart"/>
      <w:r w:rsidRPr="00590BB0">
        <w:rPr>
          <w:i/>
          <w:iCs/>
          <w:color w:val="auto"/>
          <w:lang w:val="ru-RU"/>
        </w:rPr>
        <w:t>облагане</w:t>
      </w:r>
      <w:proofErr w:type="spellEnd"/>
      <w:r w:rsidRPr="00590BB0">
        <w:rPr>
          <w:i/>
          <w:iCs/>
          <w:color w:val="auto"/>
          <w:lang w:val="ru-RU"/>
        </w:rPr>
        <w:t xml:space="preserve"> или </w:t>
      </w:r>
      <w:proofErr w:type="spellStart"/>
      <w:r w:rsidRPr="00590BB0">
        <w:rPr>
          <w:i/>
          <w:iCs/>
          <w:color w:val="auto"/>
          <w:lang w:val="ru-RU"/>
        </w:rPr>
        <w:t>влязло</w:t>
      </w:r>
      <w:proofErr w:type="spellEnd"/>
      <w:r w:rsidRPr="00590BB0">
        <w:rPr>
          <w:i/>
          <w:iCs/>
          <w:color w:val="auto"/>
          <w:lang w:val="ru-RU"/>
        </w:rPr>
        <w:t xml:space="preserve"> в сила </w:t>
      </w:r>
      <w:proofErr w:type="spellStart"/>
      <w:r w:rsidRPr="00590BB0">
        <w:rPr>
          <w:i/>
          <w:iCs/>
          <w:color w:val="auto"/>
          <w:lang w:val="ru-RU"/>
        </w:rPr>
        <w:t>споразумение</w:t>
      </w:r>
      <w:proofErr w:type="spellEnd"/>
      <w:r w:rsidRPr="00590BB0">
        <w:rPr>
          <w:i/>
          <w:iCs/>
          <w:color w:val="auto"/>
          <w:lang w:val="ru-RU"/>
        </w:rPr>
        <w:t xml:space="preserve"> за обмен на информация,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w:t>
      </w:r>
    </w:p>
    <w:p w14:paraId="4BC7647C" w14:textId="77777777" w:rsidR="00E6594C" w:rsidRPr="00590BB0" w:rsidRDefault="00E6594C" w:rsidP="005A03BC">
      <w:pPr>
        <w:pStyle w:val="Default"/>
        <w:jc w:val="both"/>
        <w:rPr>
          <w:color w:val="auto"/>
          <w:lang w:val="ru-RU"/>
        </w:rPr>
      </w:pPr>
      <w:r w:rsidRPr="00590BB0">
        <w:rPr>
          <w:i/>
          <w:iCs/>
          <w:color w:val="auto"/>
          <w:lang w:val="ru-RU"/>
        </w:rPr>
        <w:t xml:space="preserve">3.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част от </w:t>
      </w:r>
      <w:proofErr w:type="spellStart"/>
      <w:r w:rsidRPr="00590BB0">
        <w:rPr>
          <w:i/>
          <w:iCs/>
          <w:color w:val="auto"/>
          <w:lang w:val="ru-RU"/>
        </w:rPr>
        <w:t>икономическа</w:t>
      </w:r>
      <w:proofErr w:type="spellEnd"/>
      <w:r w:rsidRPr="00590BB0">
        <w:rPr>
          <w:i/>
          <w:iCs/>
          <w:color w:val="auto"/>
          <w:lang w:val="ru-RU"/>
        </w:rPr>
        <w:t xml:space="preserve"> </w:t>
      </w:r>
      <w:proofErr w:type="spellStart"/>
      <w:r w:rsidRPr="00590BB0">
        <w:rPr>
          <w:i/>
          <w:iCs/>
          <w:color w:val="auto"/>
          <w:lang w:val="ru-RU"/>
        </w:rPr>
        <w:t>група</w:t>
      </w:r>
      <w:proofErr w:type="spellEnd"/>
      <w:r w:rsidRPr="00590BB0">
        <w:rPr>
          <w:i/>
          <w:iCs/>
          <w:color w:val="auto"/>
          <w:lang w:val="ru-RU"/>
        </w:rPr>
        <w:t xml:space="preserve">, </w:t>
      </w:r>
      <w:proofErr w:type="spellStart"/>
      <w:r w:rsidRPr="00590BB0">
        <w:rPr>
          <w:i/>
          <w:iCs/>
          <w:color w:val="auto"/>
          <w:lang w:val="ru-RU"/>
        </w:rPr>
        <w:t>чието</w:t>
      </w:r>
      <w:proofErr w:type="spellEnd"/>
      <w:r w:rsidRPr="00590BB0">
        <w:rPr>
          <w:i/>
          <w:iCs/>
          <w:color w:val="auto"/>
          <w:lang w:val="ru-RU"/>
        </w:rPr>
        <w:t xml:space="preserve"> дружество майка или </w:t>
      </w:r>
      <w:proofErr w:type="spellStart"/>
      <w:r w:rsidRPr="00590BB0">
        <w:rPr>
          <w:i/>
          <w:iCs/>
          <w:color w:val="auto"/>
          <w:lang w:val="ru-RU"/>
        </w:rPr>
        <w:t>дъщерно</w:t>
      </w:r>
      <w:proofErr w:type="spellEnd"/>
      <w:r w:rsidRPr="00590BB0">
        <w:rPr>
          <w:i/>
          <w:iCs/>
          <w:color w:val="auto"/>
          <w:lang w:val="ru-RU"/>
        </w:rPr>
        <w:t xml:space="preserve"> дружество е </w:t>
      </w:r>
      <w:proofErr w:type="spellStart"/>
      <w:r w:rsidRPr="00590BB0">
        <w:rPr>
          <w:i/>
          <w:iCs/>
          <w:color w:val="auto"/>
          <w:lang w:val="ru-RU"/>
        </w:rPr>
        <w:t>българско</w:t>
      </w:r>
      <w:proofErr w:type="spellEnd"/>
      <w:r w:rsidRPr="00590BB0">
        <w:rPr>
          <w:i/>
          <w:iCs/>
          <w:color w:val="auto"/>
          <w:lang w:val="ru-RU"/>
        </w:rPr>
        <w:t xml:space="preserve"> </w:t>
      </w:r>
      <w:proofErr w:type="spellStart"/>
      <w:r w:rsidRPr="00590BB0">
        <w:rPr>
          <w:i/>
          <w:iCs/>
          <w:color w:val="auto"/>
          <w:lang w:val="ru-RU"/>
        </w:rPr>
        <w:t>местно</w:t>
      </w:r>
      <w:proofErr w:type="spellEnd"/>
      <w:r w:rsidRPr="00590BB0">
        <w:rPr>
          <w:i/>
          <w:iCs/>
          <w:color w:val="auto"/>
          <w:lang w:val="ru-RU"/>
        </w:rPr>
        <w:t xml:space="preserve"> лице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или се </w:t>
      </w:r>
      <w:proofErr w:type="spellStart"/>
      <w:r w:rsidRPr="00590BB0">
        <w:rPr>
          <w:i/>
          <w:iCs/>
          <w:color w:val="auto"/>
          <w:lang w:val="ru-RU"/>
        </w:rPr>
        <w:t>търгува</w:t>
      </w:r>
      <w:proofErr w:type="spellEnd"/>
      <w:r w:rsidRPr="00590BB0">
        <w:rPr>
          <w:i/>
          <w:iCs/>
          <w:color w:val="auto"/>
          <w:lang w:val="ru-RU"/>
        </w:rPr>
        <w:t xml:space="preserve"> на </w:t>
      </w:r>
      <w:proofErr w:type="spellStart"/>
      <w:r w:rsidRPr="00590BB0">
        <w:rPr>
          <w:i/>
          <w:iCs/>
          <w:color w:val="auto"/>
          <w:lang w:val="ru-RU"/>
        </w:rPr>
        <w:t>регулиран</w:t>
      </w:r>
      <w:proofErr w:type="spellEnd"/>
      <w:r w:rsidRPr="00590BB0">
        <w:rPr>
          <w:i/>
          <w:iCs/>
          <w:color w:val="auto"/>
          <w:lang w:val="ru-RU"/>
        </w:rPr>
        <w:t xml:space="preserve"> </w:t>
      </w:r>
      <w:proofErr w:type="spellStart"/>
      <w:r w:rsidRPr="00590BB0">
        <w:rPr>
          <w:i/>
          <w:iCs/>
          <w:color w:val="auto"/>
          <w:lang w:val="ru-RU"/>
        </w:rPr>
        <w:t>пазар</w:t>
      </w:r>
      <w:proofErr w:type="spellEnd"/>
      <w:r w:rsidRPr="00590BB0">
        <w:rPr>
          <w:i/>
          <w:iCs/>
          <w:color w:val="auto"/>
          <w:lang w:val="ru-RU"/>
        </w:rPr>
        <w:t xml:space="preserve"> или </w:t>
      </w:r>
      <w:proofErr w:type="spellStart"/>
      <w:r w:rsidRPr="00590BB0">
        <w:rPr>
          <w:i/>
          <w:iCs/>
          <w:color w:val="auto"/>
          <w:lang w:val="ru-RU"/>
        </w:rPr>
        <w:t>многостранна</w:t>
      </w:r>
      <w:proofErr w:type="spellEnd"/>
      <w:r w:rsidRPr="00590BB0">
        <w:rPr>
          <w:i/>
          <w:iCs/>
          <w:color w:val="auto"/>
          <w:lang w:val="ru-RU"/>
        </w:rPr>
        <w:t xml:space="preserve"> система за </w:t>
      </w:r>
      <w:proofErr w:type="spellStart"/>
      <w:r w:rsidRPr="00590BB0">
        <w:rPr>
          <w:i/>
          <w:iCs/>
          <w:color w:val="auto"/>
          <w:lang w:val="ru-RU"/>
        </w:rPr>
        <w:t>търговия</w:t>
      </w:r>
      <w:proofErr w:type="spellEnd"/>
      <w:r w:rsidRPr="00590BB0">
        <w:rPr>
          <w:i/>
          <w:iCs/>
          <w:color w:val="auto"/>
          <w:lang w:val="ru-RU"/>
        </w:rPr>
        <w:t xml:space="preserve"> в </w:t>
      </w:r>
      <w:proofErr w:type="spellStart"/>
      <w:r w:rsidRPr="00590BB0">
        <w:rPr>
          <w:i/>
          <w:iCs/>
          <w:color w:val="auto"/>
          <w:lang w:val="ru-RU"/>
        </w:rPr>
        <w:t>държава</w:t>
      </w:r>
      <w:proofErr w:type="spellEnd"/>
      <w:r w:rsidRPr="00590BB0">
        <w:rPr>
          <w:i/>
          <w:iCs/>
          <w:color w:val="auto"/>
          <w:lang w:val="ru-RU"/>
        </w:rPr>
        <w:t xml:space="preserve"> - членка на </w:t>
      </w:r>
      <w:proofErr w:type="spellStart"/>
      <w:r w:rsidRPr="00590BB0">
        <w:rPr>
          <w:i/>
          <w:iCs/>
          <w:color w:val="auto"/>
          <w:lang w:val="ru-RU"/>
        </w:rPr>
        <w:t>Европейския</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или в друга </w:t>
      </w:r>
      <w:proofErr w:type="spellStart"/>
      <w:r w:rsidRPr="00590BB0">
        <w:rPr>
          <w:i/>
          <w:iCs/>
          <w:color w:val="auto"/>
          <w:lang w:val="ru-RU"/>
        </w:rPr>
        <w:t>държава</w:t>
      </w:r>
      <w:proofErr w:type="spellEnd"/>
      <w:r w:rsidRPr="00590BB0">
        <w:rPr>
          <w:i/>
          <w:iCs/>
          <w:color w:val="auto"/>
          <w:lang w:val="ru-RU"/>
        </w:rPr>
        <w:t xml:space="preserve"> - страна по </w:t>
      </w:r>
      <w:proofErr w:type="spellStart"/>
      <w:r w:rsidRPr="00590BB0">
        <w:rPr>
          <w:i/>
          <w:iCs/>
          <w:color w:val="auto"/>
          <w:lang w:val="ru-RU"/>
        </w:rPr>
        <w:t>Споразумението</w:t>
      </w:r>
      <w:proofErr w:type="spellEnd"/>
      <w:r w:rsidRPr="00590BB0">
        <w:rPr>
          <w:i/>
          <w:iCs/>
          <w:color w:val="auto"/>
          <w:lang w:val="ru-RU"/>
        </w:rPr>
        <w:t xml:space="preserve"> за </w:t>
      </w:r>
      <w:proofErr w:type="spellStart"/>
      <w:r w:rsidRPr="00590BB0">
        <w:rPr>
          <w:i/>
          <w:iCs/>
          <w:color w:val="auto"/>
          <w:lang w:val="ru-RU"/>
        </w:rPr>
        <w:t>Европейското</w:t>
      </w:r>
      <w:proofErr w:type="spellEnd"/>
      <w:r w:rsidRPr="00590BB0">
        <w:rPr>
          <w:i/>
          <w:iCs/>
          <w:color w:val="auto"/>
          <w:lang w:val="ru-RU"/>
        </w:rPr>
        <w:t xml:space="preserve"> </w:t>
      </w:r>
      <w:proofErr w:type="spellStart"/>
      <w:r w:rsidRPr="00590BB0">
        <w:rPr>
          <w:i/>
          <w:iCs/>
          <w:color w:val="auto"/>
          <w:lang w:val="ru-RU"/>
        </w:rPr>
        <w:t>икономическо</w:t>
      </w:r>
      <w:proofErr w:type="spellEnd"/>
      <w:r w:rsidRPr="00590BB0">
        <w:rPr>
          <w:i/>
          <w:iCs/>
          <w:color w:val="auto"/>
          <w:lang w:val="ru-RU"/>
        </w:rPr>
        <w:t xml:space="preserve"> пространство; </w:t>
      </w:r>
    </w:p>
    <w:p w14:paraId="3B66D698" w14:textId="77777777" w:rsidR="00E6594C" w:rsidRPr="00590BB0" w:rsidRDefault="00E6594C" w:rsidP="005A03BC">
      <w:pPr>
        <w:pStyle w:val="Default"/>
        <w:jc w:val="both"/>
        <w:rPr>
          <w:color w:val="auto"/>
          <w:lang w:val="ru-RU"/>
        </w:rPr>
      </w:pPr>
      <w:r w:rsidRPr="00590BB0">
        <w:rPr>
          <w:i/>
          <w:iCs/>
          <w:color w:val="auto"/>
          <w:lang w:val="ru-RU"/>
        </w:rPr>
        <w:t xml:space="preserve">4. </w:t>
      </w:r>
      <w:proofErr w:type="spellStart"/>
      <w:r w:rsidRPr="00590BB0">
        <w:rPr>
          <w:i/>
          <w:iCs/>
          <w:color w:val="auto"/>
          <w:lang w:val="ru-RU"/>
        </w:rPr>
        <w:t>дружеството</w:t>
      </w:r>
      <w:proofErr w:type="spellEnd"/>
      <w:r w:rsidRPr="00590BB0">
        <w:rPr>
          <w:i/>
          <w:iCs/>
          <w:color w:val="auto"/>
          <w:lang w:val="ru-RU"/>
        </w:rPr>
        <w:t xml:space="preserve">, в </w:t>
      </w:r>
      <w:proofErr w:type="spellStart"/>
      <w:r w:rsidRPr="00590BB0">
        <w:rPr>
          <w:i/>
          <w:iCs/>
          <w:color w:val="auto"/>
          <w:lang w:val="ru-RU"/>
        </w:rPr>
        <w:t>което</w:t>
      </w:r>
      <w:proofErr w:type="spellEnd"/>
      <w:r w:rsidRPr="00590BB0">
        <w:rPr>
          <w:i/>
          <w:iCs/>
          <w:color w:val="auto"/>
          <w:lang w:val="ru-RU"/>
        </w:rPr>
        <w:t xml:space="preserve"> </w:t>
      </w:r>
      <w:proofErr w:type="spellStart"/>
      <w:r w:rsidRPr="00590BB0">
        <w:rPr>
          <w:i/>
          <w:iCs/>
          <w:color w:val="auto"/>
          <w:lang w:val="ru-RU"/>
        </w:rPr>
        <w:t>пряко</w:t>
      </w:r>
      <w:proofErr w:type="spellEnd"/>
      <w:r w:rsidRPr="00590BB0">
        <w:rPr>
          <w:i/>
          <w:iCs/>
          <w:color w:val="auto"/>
          <w:lang w:val="ru-RU"/>
        </w:rPr>
        <w:t xml:space="preserve"> или </w:t>
      </w:r>
      <w:proofErr w:type="spellStart"/>
      <w:r w:rsidRPr="00590BB0">
        <w:rPr>
          <w:i/>
          <w:iCs/>
          <w:color w:val="auto"/>
          <w:lang w:val="ru-RU"/>
        </w:rPr>
        <w:t>косвено</w:t>
      </w:r>
      <w:proofErr w:type="spellEnd"/>
      <w:r w:rsidRPr="00590BB0">
        <w:rPr>
          <w:i/>
          <w:iCs/>
          <w:color w:val="auto"/>
          <w:lang w:val="ru-RU"/>
        </w:rPr>
        <w:t xml:space="preserve"> </w:t>
      </w:r>
      <w:proofErr w:type="spellStart"/>
      <w:r w:rsidRPr="00590BB0">
        <w:rPr>
          <w:i/>
          <w:iCs/>
          <w:color w:val="auto"/>
          <w:lang w:val="ru-RU"/>
        </w:rPr>
        <w:t>участва</w:t>
      </w:r>
      <w:proofErr w:type="spellEnd"/>
      <w:r w:rsidRPr="00590BB0">
        <w:rPr>
          <w:i/>
          <w:iCs/>
          <w:color w:val="auto"/>
          <w:lang w:val="ru-RU"/>
        </w:rPr>
        <w:t xml:space="preserve"> дружество,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w:t>
      </w:r>
      <w:proofErr w:type="spellStart"/>
      <w:r w:rsidRPr="00590BB0">
        <w:rPr>
          <w:i/>
          <w:iCs/>
          <w:color w:val="auto"/>
          <w:lang w:val="ru-RU"/>
        </w:rPr>
        <w:t>издател</w:t>
      </w:r>
      <w:proofErr w:type="spellEnd"/>
      <w:r w:rsidRPr="00590BB0">
        <w:rPr>
          <w:i/>
          <w:iCs/>
          <w:color w:val="auto"/>
          <w:lang w:val="ru-RU"/>
        </w:rPr>
        <w:t xml:space="preserve"> на </w:t>
      </w:r>
      <w:proofErr w:type="spellStart"/>
      <w:r w:rsidRPr="00590BB0">
        <w:rPr>
          <w:i/>
          <w:iCs/>
          <w:color w:val="auto"/>
          <w:lang w:val="ru-RU"/>
        </w:rPr>
        <w:t>периодични</w:t>
      </w:r>
      <w:proofErr w:type="spellEnd"/>
      <w:r w:rsidRPr="00590BB0">
        <w:rPr>
          <w:i/>
          <w:iCs/>
          <w:color w:val="auto"/>
          <w:lang w:val="ru-RU"/>
        </w:rPr>
        <w:t xml:space="preserve"> печатни произведения и е </w:t>
      </w:r>
      <w:r w:rsidRPr="00590BB0">
        <w:rPr>
          <w:i/>
          <w:iCs/>
          <w:color w:val="auto"/>
          <w:lang w:val="ru-RU"/>
        </w:rPr>
        <w:lastRenderedPageBreak/>
        <w:t xml:space="preserve">представило информация за </w:t>
      </w:r>
      <w:proofErr w:type="spellStart"/>
      <w:r w:rsidRPr="00590BB0">
        <w:rPr>
          <w:i/>
          <w:iCs/>
          <w:color w:val="auto"/>
          <w:lang w:val="ru-RU"/>
        </w:rPr>
        <w:t>действителните</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по </w:t>
      </w:r>
      <w:proofErr w:type="spellStart"/>
      <w:r w:rsidRPr="00590BB0">
        <w:rPr>
          <w:i/>
          <w:iCs/>
          <w:color w:val="auto"/>
          <w:lang w:val="ru-RU"/>
        </w:rPr>
        <w:t>реда</w:t>
      </w:r>
      <w:proofErr w:type="spellEnd"/>
      <w:r w:rsidRPr="00590BB0">
        <w:rPr>
          <w:i/>
          <w:iCs/>
          <w:color w:val="auto"/>
          <w:lang w:val="ru-RU"/>
        </w:rPr>
        <w:t xml:space="preserve"> на Закона за </w:t>
      </w:r>
      <w:proofErr w:type="spellStart"/>
      <w:r w:rsidRPr="00590BB0">
        <w:rPr>
          <w:i/>
          <w:iCs/>
          <w:color w:val="auto"/>
          <w:lang w:val="ru-RU"/>
        </w:rPr>
        <w:t>задължителното</w:t>
      </w:r>
      <w:proofErr w:type="spellEnd"/>
      <w:r w:rsidRPr="00590BB0">
        <w:rPr>
          <w:i/>
          <w:iCs/>
          <w:color w:val="auto"/>
          <w:lang w:val="ru-RU"/>
        </w:rPr>
        <w:t xml:space="preserve"> </w:t>
      </w:r>
      <w:proofErr w:type="spellStart"/>
      <w:r w:rsidRPr="00590BB0">
        <w:rPr>
          <w:i/>
          <w:iCs/>
          <w:color w:val="auto"/>
          <w:lang w:val="ru-RU"/>
        </w:rPr>
        <w:t>депозиране</w:t>
      </w:r>
      <w:proofErr w:type="spellEnd"/>
      <w:r w:rsidRPr="00590BB0">
        <w:rPr>
          <w:i/>
          <w:iCs/>
          <w:color w:val="auto"/>
          <w:lang w:val="ru-RU"/>
        </w:rPr>
        <w:t xml:space="preserve"> на печатни и </w:t>
      </w:r>
      <w:proofErr w:type="spellStart"/>
      <w:r w:rsidRPr="00590BB0">
        <w:rPr>
          <w:i/>
          <w:iCs/>
          <w:color w:val="auto"/>
          <w:lang w:val="ru-RU"/>
        </w:rPr>
        <w:t>други</w:t>
      </w:r>
      <w:proofErr w:type="spellEnd"/>
      <w:r w:rsidRPr="00590BB0">
        <w:rPr>
          <w:i/>
          <w:iCs/>
          <w:color w:val="auto"/>
          <w:lang w:val="ru-RU"/>
        </w:rPr>
        <w:t xml:space="preserve"> произведения; </w:t>
      </w:r>
    </w:p>
    <w:p w14:paraId="73434E1F" w14:textId="77777777" w:rsidR="00E6594C" w:rsidRPr="00590BB0" w:rsidRDefault="00E6594C" w:rsidP="005A03BC">
      <w:pPr>
        <w:pStyle w:val="Default"/>
        <w:jc w:val="both"/>
        <w:rPr>
          <w:color w:val="auto"/>
          <w:lang w:val="ru-RU"/>
        </w:rPr>
      </w:pPr>
      <w:r w:rsidRPr="00590BB0">
        <w:rPr>
          <w:i/>
          <w:iCs/>
          <w:color w:val="auto"/>
          <w:lang w:val="ru-RU"/>
        </w:rPr>
        <w:t xml:space="preserve">5.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w:t>
      </w:r>
      <w:proofErr w:type="spellStart"/>
      <w:r w:rsidRPr="00590BB0">
        <w:rPr>
          <w:i/>
          <w:iCs/>
          <w:color w:val="auto"/>
          <w:lang w:val="ru-RU"/>
        </w:rPr>
        <w:t>местно</w:t>
      </w:r>
      <w:proofErr w:type="spellEnd"/>
      <w:r w:rsidRPr="00590BB0">
        <w:rPr>
          <w:i/>
          <w:iCs/>
          <w:color w:val="auto"/>
          <w:lang w:val="ru-RU"/>
        </w:rPr>
        <w:t xml:space="preserve"> лице за </w:t>
      </w:r>
      <w:proofErr w:type="spellStart"/>
      <w:r w:rsidRPr="00590BB0">
        <w:rPr>
          <w:i/>
          <w:iCs/>
          <w:color w:val="auto"/>
          <w:lang w:val="ru-RU"/>
        </w:rPr>
        <w:t>данъчни</w:t>
      </w:r>
      <w:proofErr w:type="spellEnd"/>
      <w:r w:rsidRPr="00590BB0">
        <w:rPr>
          <w:i/>
          <w:iCs/>
          <w:color w:val="auto"/>
          <w:lang w:val="ru-RU"/>
        </w:rPr>
        <w:t xml:space="preserve"> цели на </w:t>
      </w:r>
      <w:proofErr w:type="spellStart"/>
      <w:r w:rsidRPr="00590BB0">
        <w:rPr>
          <w:i/>
          <w:iCs/>
          <w:color w:val="auto"/>
          <w:lang w:val="ru-RU"/>
        </w:rPr>
        <w:t>държава</w:t>
      </w:r>
      <w:proofErr w:type="spellEnd"/>
      <w:r w:rsidRPr="00590BB0">
        <w:rPr>
          <w:i/>
          <w:iCs/>
          <w:color w:val="auto"/>
          <w:lang w:val="ru-RU"/>
        </w:rPr>
        <w:t xml:space="preserve"> - страна по </w:t>
      </w:r>
      <w:proofErr w:type="spellStart"/>
      <w:r w:rsidRPr="00590BB0">
        <w:rPr>
          <w:i/>
          <w:iCs/>
          <w:color w:val="auto"/>
          <w:lang w:val="ru-RU"/>
        </w:rPr>
        <w:t>Споразумението</w:t>
      </w:r>
      <w:proofErr w:type="spellEnd"/>
      <w:r w:rsidRPr="00590BB0">
        <w:rPr>
          <w:i/>
          <w:iCs/>
          <w:color w:val="auto"/>
          <w:lang w:val="ru-RU"/>
        </w:rPr>
        <w:t xml:space="preserve"> за </w:t>
      </w:r>
      <w:proofErr w:type="spellStart"/>
      <w:r w:rsidRPr="00590BB0">
        <w:rPr>
          <w:i/>
          <w:iCs/>
          <w:color w:val="auto"/>
          <w:lang w:val="ru-RU"/>
        </w:rPr>
        <w:t>държавните</w:t>
      </w:r>
      <w:proofErr w:type="spellEnd"/>
      <w:r w:rsidRPr="00590BB0">
        <w:rPr>
          <w:i/>
          <w:iCs/>
          <w:color w:val="auto"/>
          <w:lang w:val="ru-RU"/>
        </w:rPr>
        <w:t xml:space="preserve"> </w:t>
      </w:r>
      <w:proofErr w:type="spellStart"/>
      <w:r w:rsidRPr="00590BB0">
        <w:rPr>
          <w:i/>
          <w:iCs/>
          <w:color w:val="auto"/>
          <w:lang w:val="ru-RU"/>
        </w:rPr>
        <w:t>поръчки</w:t>
      </w:r>
      <w:proofErr w:type="spellEnd"/>
      <w:r w:rsidRPr="00590BB0">
        <w:rPr>
          <w:i/>
          <w:iCs/>
          <w:color w:val="auto"/>
          <w:lang w:val="ru-RU"/>
        </w:rPr>
        <w:t xml:space="preserve"> на </w:t>
      </w:r>
      <w:proofErr w:type="spellStart"/>
      <w:r w:rsidRPr="00590BB0">
        <w:rPr>
          <w:i/>
          <w:iCs/>
          <w:color w:val="auto"/>
          <w:lang w:val="ru-RU"/>
        </w:rPr>
        <w:t>Световната</w:t>
      </w:r>
      <w:proofErr w:type="spellEnd"/>
      <w:r w:rsidRPr="00590BB0">
        <w:rPr>
          <w:i/>
          <w:iCs/>
          <w:color w:val="auto"/>
          <w:lang w:val="ru-RU"/>
        </w:rPr>
        <w:t xml:space="preserve"> </w:t>
      </w:r>
      <w:proofErr w:type="spellStart"/>
      <w:r w:rsidRPr="00590BB0">
        <w:rPr>
          <w:i/>
          <w:iCs/>
          <w:color w:val="auto"/>
          <w:lang w:val="ru-RU"/>
        </w:rPr>
        <w:t>търговска</w:t>
      </w:r>
      <w:proofErr w:type="spellEnd"/>
      <w:r w:rsidRPr="00590BB0">
        <w:rPr>
          <w:i/>
          <w:iCs/>
          <w:color w:val="auto"/>
          <w:lang w:val="ru-RU"/>
        </w:rPr>
        <w:t xml:space="preserve"> организация, </w:t>
      </w:r>
      <w:proofErr w:type="spellStart"/>
      <w:r w:rsidRPr="00590BB0">
        <w:rPr>
          <w:i/>
          <w:iCs/>
          <w:color w:val="auto"/>
          <w:lang w:val="ru-RU"/>
        </w:rPr>
        <w:t>както</w:t>
      </w:r>
      <w:proofErr w:type="spellEnd"/>
      <w:r w:rsidRPr="00590BB0">
        <w:rPr>
          <w:i/>
          <w:iCs/>
          <w:color w:val="auto"/>
          <w:lang w:val="ru-RU"/>
        </w:rPr>
        <w:t xml:space="preserve"> и на </w:t>
      </w:r>
      <w:proofErr w:type="spellStart"/>
      <w:r w:rsidRPr="00590BB0">
        <w:rPr>
          <w:i/>
          <w:iCs/>
          <w:color w:val="auto"/>
          <w:lang w:val="ru-RU"/>
        </w:rPr>
        <w:t>държава</w:t>
      </w:r>
      <w:proofErr w:type="spellEnd"/>
      <w:r w:rsidRPr="00590BB0">
        <w:rPr>
          <w:i/>
          <w:iCs/>
          <w:color w:val="auto"/>
          <w:lang w:val="ru-RU"/>
        </w:rPr>
        <w:t xml:space="preserve">, с </w:t>
      </w:r>
      <w:proofErr w:type="spellStart"/>
      <w:r w:rsidRPr="00590BB0">
        <w:rPr>
          <w:i/>
          <w:iCs/>
          <w:color w:val="auto"/>
          <w:lang w:val="ru-RU"/>
        </w:rPr>
        <w:t>която</w:t>
      </w:r>
      <w:proofErr w:type="spellEnd"/>
      <w:r w:rsidRPr="00590BB0">
        <w:rPr>
          <w:i/>
          <w:iCs/>
          <w:color w:val="auto"/>
          <w:lang w:val="ru-RU"/>
        </w:rPr>
        <w:t xml:space="preserve"> </w:t>
      </w:r>
      <w:proofErr w:type="spellStart"/>
      <w:r w:rsidRPr="00590BB0">
        <w:rPr>
          <w:i/>
          <w:iCs/>
          <w:color w:val="auto"/>
          <w:lang w:val="ru-RU"/>
        </w:rPr>
        <w:t>Европейският</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w:t>
      </w:r>
      <w:proofErr w:type="spellStart"/>
      <w:r w:rsidRPr="00590BB0">
        <w:rPr>
          <w:i/>
          <w:iCs/>
          <w:color w:val="auto"/>
          <w:lang w:val="ru-RU"/>
        </w:rPr>
        <w:t>има</w:t>
      </w:r>
      <w:proofErr w:type="spellEnd"/>
      <w:r w:rsidRPr="00590BB0">
        <w:rPr>
          <w:i/>
          <w:iCs/>
          <w:color w:val="auto"/>
          <w:lang w:val="ru-RU"/>
        </w:rPr>
        <w:t xml:space="preserve"> </w:t>
      </w:r>
      <w:proofErr w:type="spellStart"/>
      <w:r w:rsidRPr="00590BB0">
        <w:rPr>
          <w:i/>
          <w:iCs/>
          <w:color w:val="auto"/>
          <w:lang w:val="ru-RU"/>
        </w:rPr>
        <w:t>сключено</w:t>
      </w:r>
      <w:proofErr w:type="spellEnd"/>
      <w:r w:rsidRPr="00590BB0">
        <w:rPr>
          <w:i/>
          <w:iCs/>
          <w:color w:val="auto"/>
          <w:lang w:val="ru-RU"/>
        </w:rPr>
        <w:t xml:space="preserve"> </w:t>
      </w:r>
      <w:proofErr w:type="spellStart"/>
      <w:r w:rsidRPr="00590BB0">
        <w:rPr>
          <w:i/>
          <w:iCs/>
          <w:color w:val="auto"/>
          <w:lang w:val="ru-RU"/>
        </w:rPr>
        <w:t>двустранно</w:t>
      </w:r>
      <w:proofErr w:type="spellEnd"/>
      <w:r w:rsidRPr="00590BB0">
        <w:rPr>
          <w:i/>
          <w:iCs/>
          <w:color w:val="auto"/>
          <w:lang w:val="ru-RU"/>
        </w:rPr>
        <w:t xml:space="preserve"> </w:t>
      </w:r>
      <w:proofErr w:type="spellStart"/>
      <w:r w:rsidRPr="00590BB0">
        <w:rPr>
          <w:i/>
          <w:iCs/>
          <w:color w:val="auto"/>
          <w:lang w:val="ru-RU"/>
        </w:rPr>
        <w:t>споразумение</w:t>
      </w:r>
      <w:proofErr w:type="spellEnd"/>
      <w:r w:rsidRPr="00590BB0">
        <w:rPr>
          <w:i/>
          <w:iCs/>
          <w:color w:val="auto"/>
          <w:lang w:val="ru-RU"/>
        </w:rPr>
        <w:t xml:space="preserve">, </w:t>
      </w:r>
      <w:proofErr w:type="spellStart"/>
      <w:r w:rsidRPr="00590BB0">
        <w:rPr>
          <w:i/>
          <w:iCs/>
          <w:color w:val="auto"/>
          <w:lang w:val="ru-RU"/>
        </w:rPr>
        <w:t>гарантиращо</w:t>
      </w:r>
      <w:proofErr w:type="spellEnd"/>
      <w:r w:rsidRPr="00590BB0">
        <w:rPr>
          <w:i/>
          <w:iCs/>
          <w:color w:val="auto"/>
          <w:lang w:val="ru-RU"/>
        </w:rPr>
        <w:t xml:space="preserve"> </w:t>
      </w:r>
      <w:proofErr w:type="spellStart"/>
      <w:r w:rsidRPr="00590BB0">
        <w:rPr>
          <w:i/>
          <w:iCs/>
          <w:color w:val="auto"/>
          <w:lang w:val="ru-RU"/>
        </w:rPr>
        <w:t>достъпа</w:t>
      </w:r>
      <w:proofErr w:type="spellEnd"/>
      <w:r w:rsidRPr="00590BB0">
        <w:rPr>
          <w:i/>
          <w:iCs/>
          <w:color w:val="auto"/>
          <w:lang w:val="ru-RU"/>
        </w:rPr>
        <w:t xml:space="preserve"> до </w:t>
      </w:r>
      <w:proofErr w:type="spellStart"/>
      <w:r w:rsidRPr="00590BB0">
        <w:rPr>
          <w:i/>
          <w:iCs/>
          <w:color w:val="auto"/>
          <w:lang w:val="ru-RU"/>
        </w:rPr>
        <w:t>пазара</w:t>
      </w:r>
      <w:proofErr w:type="spellEnd"/>
      <w:r w:rsidRPr="00590BB0">
        <w:rPr>
          <w:i/>
          <w:iCs/>
          <w:color w:val="auto"/>
          <w:lang w:val="ru-RU"/>
        </w:rPr>
        <w:t xml:space="preserve"> на </w:t>
      </w:r>
      <w:proofErr w:type="spellStart"/>
      <w:r w:rsidRPr="00590BB0">
        <w:rPr>
          <w:i/>
          <w:iCs/>
          <w:color w:val="auto"/>
          <w:lang w:val="ru-RU"/>
        </w:rPr>
        <w:t>обществени</w:t>
      </w:r>
      <w:proofErr w:type="spellEnd"/>
      <w:r w:rsidRPr="00590BB0">
        <w:rPr>
          <w:i/>
          <w:iCs/>
          <w:color w:val="auto"/>
          <w:lang w:val="ru-RU"/>
        </w:rPr>
        <w:t xml:space="preserve"> </w:t>
      </w:r>
      <w:proofErr w:type="spellStart"/>
      <w:r w:rsidRPr="00590BB0">
        <w:rPr>
          <w:i/>
          <w:iCs/>
          <w:color w:val="auto"/>
          <w:lang w:val="ru-RU"/>
        </w:rPr>
        <w:t>поръчки</w:t>
      </w:r>
      <w:proofErr w:type="spellEnd"/>
      <w:r w:rsidRPr="00590BB0">
        <w:rPr>
          <w:i/>
          <w:iCs/>
          <w:color w:val="auto"/>
          <w:lang w:val="ru-RU"/>
        </w:rPr>
        <w:t xml:space="preserve"> в </w:t>
      </w:r>
      <w:proofErr w:type="spellStart"/>
      <w:r w:rsidRPr="00590BB0">
        <w:rPr>
          <w:i/>
          <w:iCs/>
          <w:color w:val="auto"/>
          <w:lang w:val="ru-RU"/>
        </w:rPr>
        <w:t>Европейския</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 за </w:t>
      </w:r>
      <w:proofErr w:type="spellStart"/>
      <w:r w:rsidRPr="00590BB0">
        <w:rPr>
          <w:i/>
          <w:iCs/>
          <w:color w:val="auto"/>
          <w:lang w:val="ru-RU"/>
        </w:rPr>
        <w:t>дейностите</w:t>
      </w:r>
      <w:proofErr w:type="spellEnd"/>
      <w:r w:rsidRPr="00590BB0">
        <w:rPr>
          <w:i/>
          <w:iCs/>
          <w:color w:val="auto"/>
          <w:lang w:val="ru-RU"/>
        </w:rPr>
        <w:t xml:space="preserve">, за </w:t>
      </w:r>
      <w:proofErr w:type="spellStart"/>
      <w:r w:rsidRPr="00590BB0">
        <w:rPr>
          <w:i/>
          <w:iCs/>
          <w:color w:val="auto"/>
          <w:lang w:val="ru-RU"/>
        </w:rPr>
        <w:t>които</w:t>
      </w:r>
      <w:proofErr w:type="spellEnd"/>
      <w:r w:rsidRPr="00590BB0">
        <w:rPr>
          <w:i/>
          <w:iCs/>
          <w:color w:val="auto"/>
          <w:lang w:val="ru-RU"/>
        </w:rPr>
        <w:t xml:space="preserve"> се </w:t>
      </w:r>
      <w:proofErr w:type="spellStart"/>
      <w:r w:rsidRPr="00590BB0">
        <w:rPr>
          <w:i/>
          <w:iCs/>
          <w:color w:val="auto"/>
          <w:lang w:val="ru-RU"/>
        </w:rPr>
        <w:t>прилага</w:t>
      </w:r>
      <w:proofErr w:type="spellEnd"/>
      <w:r w:rsidRPr="00590BB0">
        <w:rPr>
          <w:i/>
          <w:iCs/>
          <w:color w:val="auto"/>
          <w:lang w:val="ru-RU"/>
        </w:rPr>
        <w:t xml:space="preserve"> </w:t>
      </w:r>
      <w:proofErr w:type="spellStart"/>
      <w:r w:rsidRPr="00590BB0">
        <w:rPr>
          <w:i/>
          <w:iCs/>
          <w:color w:val="auto"/>
          <w:lang w:val="ru-RU"/>
        </w:rPr>
        <w:t>споразумението</w:t>
      </w:r>
      <w:proofErr w:type="spellEnd"/>
      <w:r w:rsidRPr="00590BB0">
        <w:rPr>
          <w:i/>
          <w:iCs/>
          <w:color w:val="auto"/>
          <w:lang w:val="ru-RU"/>
        </w:rPr>
        <w:t xml:space="preserve">; </w:t>
      </w:r>
    </w:p>
    <w:p w14:paraId="7818F158" w14:textId="77777777" w:rsidR="00E6594C" w:rsidRPr="00590BB0" w:rsidRDefault="00E6594C" w:rsidP="005A03BC">
      <w:pPr>
        <w:pStyle w:val="Default"/>
        <w:jc w:val="both"/>
        <w:rPr>
          <w:color w:val="auto"/>
          <w:lang w:val="ru-RU"/>
        </w:rPr>
      </w:pPr>
      <w:r w:rsidRPr="00590BB0">
        <w:rPr>
          <w:i/>
          <w:iCs/>
          <w:color w:val="auto"/>
          <w:lang w:val="ru-RU"/>
        </w:rPr>
        <w:t xml:space="preserve">6.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w:t>
      </w:r>
      <w:proofErr w:type="spellStart"/>
      <w:r w:rsidRPr="00590BB0">
        <w:rPr>
          <w:i/>
          <w:iCs/>
          <w:color w:val="auto"/>
          <w:lang w:val="ru-RU"/>
        </w:rPr>
        <w:t>местно</w:t>
      </w:r>
      <w:proofErr w:type="spellEnd"/>
      <w:r w:rsidRPr="00590BB0">
        <w:rPr>
          <w:i/>
          <w:iCs/>
          <w:color w:val="auto"/>
          <w:lang w:val="ru-RU"/>
        </w:rPr>
        <w:t xml:space="preserve"> лице за </w:t>
      </w:r>
      <w:proofErr w:type="spellStart"/>
      <w:r w:rsidRPr="00590BB0">
        <w:rPr>
          <w:i/>
          <w:iCs/>
          <w:color w:val="auto"/>
          <w:lang w:val="ru-RU"/>
        </w:rPr>
        <w:t>данъчни</w:t>
      </w:r>
      <w:proofErr w:type="spellEnd"/>
      <w:r w:rsidRPr="00590BB0">
        <w:rPr>
          <w:i/>
          <w:iCs/>
          <w:color w:val="auto"/>
          <w:lang w:val="ru-RU"/>
        </w:rPr>
        <w:t xml:space="preserve"> цели на </w:t>
      </w:r>
      <w:proofErr w:type="spellStart"/>
      <w:r w:rsidRPr="00590BB0">
        <w:rPr>
          <w:i/>
          <w:iCs/>
          <w:color w:val="auto"/>
          <w:lang w:val="ru-RU"/>
        </w:rPr>
        <w:t>отвъдморска</w:t>
      </w:r>
      <w:proofErr w:type="spellEnd"/>
      <w:r w:rsidRPr="00590BB0">
        <w:rPr>
          <w:i/>
          <w:iCs/>
          <w:color w:val="auto"/>
          <w:lang w:val="ru-RU"/>
        </w:rPr>
        <w:t xml:space="preserve"> страна или </w:t>
      </w:r>
      <w:proofErr w:type="spellStart"/>
      <w:r w:rsidRPr="00590BB0">
        <w:rPr>
          <w:i/>
          <w:iCs/>
          <w:color w:val="auto"/>
          <w:lang w:val="ru-RU"/>
        </w:rPr>
        <w:t>територия</w:t>
      </w:r>
      <w:proofErr w:type="spellEnd"/>
      <w:r w:rsidRPr="00590BB0">
        <w:rPr>
          <w:i/>
          <w:iCs/>
          <w:color w:val="auto"/>
          <w:lang w:val="ru-RU"/>
        </w:rPr>
        <w:t xml:space="preserve"> </w:t>
      </w:r>
      <w:proofErr w:type="spellStart"/>
      <w:r w:rsidRPr="00590BB0">
        <w:rPr>
          <w:i/>
          <w:iCs/>
          <w:color w:val="auto"/>
          <w:lang w:val="ru-RU"/>
        </w:rPr>
        <w:t>съгласно</w:t>
      </w:r>
      <w:proofErr w:type="spellEnd"/>
      <w:r w:rsidRPr="00590BB0">
        <w:rPr>
          <w:i/>
          <w:iCs/>
          <w:color w:val="auto"/>
          <w:lang w:val="ru-RU"/>
        </w:rPr>
        <w:t xml:space="preserve"> Решение на </w:t>
      </w:r>
      <w:proofErr w:type="spellStart"/>
      <w:r w:rsidRPr="00590BB0">
        <w:rPr>
          <w:i/>
          <w:iCs/>
          <w:color w:val="auto"/>
          <w:lang w:val="ru-RU"/>
        </w:rPr>
        <w:t>Съвета</w:t>
      </w:r>
      <w:proofErr w:type="spellEnd"/>
      <w:r w:rsidRPr="00590BB0">
        <w:rPr>
          <w:i/>
          <w:iCs/>
          <w:color w:val="auto"/>
          <w:lang w:val="ru-RU"/>
        </w:rPr>
        <w:t xml:space="preserve"> 2013/755/ЕС от 25 </w:t>
      </w:r>
      <w:proofErr w:type="spellStart"/>
      <w:r w:rsidRPr="00590BB0">
        <w:rPr>
          <w:i/>
          <w:iCs/>
          <w:color w:val="auto"/>
          <w:lang w:val="ru-RU"/>
        </w:rPr>
        <w:t>ноември</w:t>
      </w:r>
      <w:proofErr w:type="spellEnd"/>
      <w:r w:rsidRPr="00590BB0">
        <w:rPr>
          <w:i/>
          <w:iCs/>
          <w:color w:val="auto"/>
          <w:lang w:val="ru-RU"/>
        </w:rPr>
        <w:t xml:space="preserve"> 2013 г. за </w:t>
      </w:r>
      <w:proofErr w:type="spellStart"/>
      <w:r w:rsidRPr="00590BB0">
        <w:rPr>
          <w:i/>
          <w:iCs/>
          <w:color w:val="auto"/>
          <w:lang w:val="ru-RU"/>
        </w:rPr>
        <w:t>асоцииране</w:t>
      </w:r>
      <w:proofErr w:type="spellEnd"/>
      <w:r w:rsidRPr="00590BB0">
        <w:rPr>
          <w:i/>
          <w:iCs/>
          <w:color w:val="auto"/>
          <w:lang w:val="ru-RU"/>
        </w:rPr>
        <w:t xml:space="preserve"> на </w:t>
      </w:r>
      <w:proofErr w:type="spellStart"/>
      <w:r w:rsidRPr="00590BB0">
        <w:rPr>
          <w:i/>
          <w:iCs/>
          <w:color w:val="auto"/>
          <w:lang w:val="ru-RU"/>
        </w:rPr>
        <w:t>отвъдморските</w:t>
      </w:r>
      <w:proofErr w:type="spellEnd"/>
      <w:r w:rsidRPr="00590BB0">
        <w:rPr>
          <w:i/>
          <w:iCs/>
          <w:color w:val="auto"/>
          <w:lang w:val="ru-RU"/>
        </w:rPr>
        <w:t xml:space="preserve"> </w:t>
      </w:r>
      <w:proofErr w:type="spellStart"/>
      <w:r w:rsidRPr="00590BB0">
        <w:rPr>
          <w:i/>
          <w:iCs/>
          <w:color w:val="auto"/>
          <w:lang w:val="ru-RU"/>
        </w:rPr>
        <w:t>страни</w:t>
      </w:r>
      <w:proofErr w:type="spellEnd"/>
      <w:r w:rsidRPr="00590BB0">
        <w:rPr>
          <w:i/>
          <w:iCs/>
          <w:color w:val="auto"/>
          <w:lang w:val="ru-RU"/>
        </w:rPr>
        <w:t xml:space="preserve"> и </w:t>
      </w:r>
      <w:proofErr w:type="spellStart"/>
      <w:r w:rsidRPr="00590BB0">
        <w:rPr>
          <w:i/>
          <w:iCs/>
          <w:color w:val="auto"/>
          <w:lang w:val="ru-RU"/>
        </w:rPr>
        <w:t>територии</w:t>
      </w:r>
      <w:proofErr w:type="spellEnd"/>
      <w:r w:rsidRPr="00590BB0">
        <w:rPr>
          <w:i/>
          <w:iCs/>
          <w:color w:val="auto"/>
          <w:lang w:val="ru-RU"/>
        </w:rPr>
        <w:t xml:space="preserve"> </w:t>
      </w:r>
      <w:proofErr w:type="spellStart"/>
      <w:r w:rsidRPr="00590BB0">
        <w:rPr>
          <w:i/>
          <w:iCs/>
          <w:color w:val="auto"/>
          <w:lang w:val="ru-RU"/>
        </w:rPr>
        <w:t>към</w:t>
      </w:r>
      <w:proofErr w:type="spellEnd"/>
      <w:r w:rsidRPr="00590BB0">
        <w:rPr>
          <w:i/>
          <w:iCs/>
          <w:color w:val="auto"/>
          <w:lang w:val="ru-RU"/>
        </w:rPr>
        <w:t xml:space="preserve"> </w:t>
      </w:r>
      <w:proofErr w:type="spellStart"/>
      <w:r w:rsidRPr="00590BB0">
        <w:rPr>
          <w:i/>
          <w:iCs/>
          <w:color w:val="auto"/>
          <w:lang w:val="ru-RU"/>
        </w:rPr>
        <w:t>Европейския</w:t>
      </w:r>
      <w:proofErr w:type="spellEnd"/>
      <w:r w:rsidRPr="00590BB0">
        <w:rPr>
          <w:i/>
          <w:iCs/>
          <w:color w:val="auto"/>
          <w:lang w:val="ru-RU"/>
        </w:rPr>
        <w:t xml:space="preserve"> </w:t>
      </w:r>
      <w:proofErr w:type="spellStart"/>
      <w:r w:rsidRPr="00590BB0">
        <w:rPr>
          <w:i/>
          <w:iCs/>
          <w:color w:val="auto"/>
          <w:lang w:val="ru-RU"/>
        </w:rPr>
        <w:t>съюз</w:t>
      </w:r>
      <w:proofErr w:type="spellEnd"/>
      <w:r w:rsidRPr="00590BB0">
        <w:rPr>
          <w:i/>
          <w:iCs/>
          <w:color w:val="auto"/>
          <w:lang w:val="ru-RU"/>
        </w:rPr>
        <w:t xml:space="preserve"> ("Решение за </w:t>
      </w:r>
      <w:proofErr w:type="spellStart"/>
      <w:r w:rsidRPr="00590BB0">
        <w:rPr>
          <w:i/>
          <w:iCs/>
          <w:color w:val="auto"/>
          <w:lang w:val="ru-RU"/>
        </w:rPr>
        <w:t>отвъдморско</w:t>
      </w:r>
      <w:proofErr w:type="spellEnd"/>
      <w:r w:rsidRPr="00590BB0">
        <w:rPr>
          <w:i/>
          <w:iCs/>
          <w:color w:val="auto"/>
          <w:lang w:val="ru-RU"/>
        </w:rPr>
        <w:t xml:space="preserve"> </w:t>
      </w:r>
      <w:proofErr w:type="spellStart"/>
      <w:r w:rsidRPr="00590BB0">
        <w:rPr>
          <w:i/>
          <w:iCs/>
          <w:color w:val="auto"/>
          <w:lang w:val="ru-RU"/>
        </w:rPr>
        <w:t>асоцииране</w:t>
      </w:r>
      <w:proofErr w:type="spellEnd"/>
      <w:r w:rsidRPr="00590BB0">
        <w:rPr>
          <w:i/>
          <w:iCs/>
          <w:color w:val="auto"/>
          <w:lang w:val="ru-RU"/>
        </w:rPr>
        <w:t>") (</w:t>
      </w:r>
      <w:r w:rsidRPr="00590BB0">
        <w:rPr>
          <w:i/>
          <w:iCs/>
          <w:color w:val="auto"/>
        </w:rPr>
        <w:t>OB</w:t>
      </w:r>
      <w:r w:rsidRPr="00590BB0">
        <w:rPr>
          <w:i/>
          <w:iCs/>
          <w:color w:val="auto"/>
          <w:lang w:val="ru-RU"/>
        </w:rPr>
        <w:t xml:space="preserve">, </w:t>
      </w:r>
      <w:r w:rsidRPr="00590BB0">
        <w:rPr>
          <w:i/>
          <w:iCs/>
          <w:color w:val="auto"/>
        </w:rPr>
        <w:t>L</w:t>
      </w:r>
      <w:r w:rsidRPr="00590BB0">
        <w:rPr>
          <w:i/>
          <w:iCs/>
          <w:color w:val="auto"/>
          <w:lang w:val="ru-RU"/>
        </w:rPr>
        <w:t xml:space="preserve"> 344/1 от 19 </w:t>
      </w:r>
      <w:proofErr w:type="spellStart"/>
      <w:r w:rsidRPr="00590BB0">
        <w:rPr>
          <w:i/>
          <w:iCs/>
          <w:color w:val="auto"/>
          <w:lang w:val="ru-RU"/>
        </w:rPr>
        <w:t>декември</w:t>
      </w:r>
      <w:proofErr w:type="spellEnd"/>
      <w:r w:rsidRPr="00590BB0">
        <w:rPr>
          <w:i/>
          <w:iCs/>
          <w:color w:val="auto"/>
          <w:lang w:val="ru-RU"/>
        </w:rPr>
        <w:t xml:space="preserve"> 2013 г.)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 за </w:t>
      </w:r>
      <w:proofErr w:type="spellStart"/>
      <w:r w:rsidRPr="00590BB0">
        <w:rPr>
          <w:i/>
          <w:iCs/>
          <w:color w:val="auto"/>
          <w:lang w:val="ru-RU"/>
        </w:rPr>
        <w:t>дейностите</w:t>
      </w:r>
      <w:proofErr w:type="spellEnd"/>
      <w:r w:rsidRPr="00590BB0">
        <w:rPr>
          <w:i/>
          <w:iCs/>
          <w:color w:val="auto"/>
          <w:lang w:val="ru-RU"/>
        </w:rPr>
        <w:t xml:space="preserve">, за </w:t>
      </w:r>
      <w:proofErr w:type="spellStart"/>
      <w:r w:rsidRPr="00590BB0">
        <w:rPr>
          <w:i/>
          <w:iCs/>
          <w:color w:val="auto"/>
          <w:lang w:val="ru-RU"/>
        </w:rPr>
        <w:t>които</w:t>
      </w:r>
      <w:proofErr w:type="spellEnd"/>
      <w:r w:rsidRPr="00590BB0">
        <w:rPr>
          <w:i/>
          <w:iCs/>
          <w:color w:val="auto"/>
          <w:lang w:val="ru-RU"/>
        </w:rPr>
        <w:t xml:space="preserve"> се </w:t>
      </w:r>
      <w:proofErr w:type="spellStart"/>
      <w:r w:rsidRPr="00590BB0">
        <w:rPr>
          <w:i/>
          <w:iCs/>
          <w:color w:val="auto"/>
          <w:lang w:val="ru-RU"/>
        </w:rPr>
        <w:t>прилага</w:t>
      </w:r>
      <w:proofErr w:type="spellEnd"/>
      <w:r w:rsidRPr="00590BB0">
        <w:rPr>
          <w:i/>
          <w:iCs/>
          <w:color w:val="auto"/>
          <w:lang w:val="ru-RU"/>
        </w:rPr>
        <w:t xml:space="preserve"> </w:t>
      </w:r>
      <w:proofErr w:type="spellStart"/>
      <w:r w:rsidRPr="00590BB0">
        <w:rPr>
          <w:i/>
          <w:iCs/>
          <w:color w:val="auto"/>
          <w:lang w:val="ru-RU"/>
        </w:rPr>
        <w:t>решението</w:t>
      </w:r>
      <w:proofErr w:type="spellEnd"/>
      <w:r w:rsidRPr="00590BB0">
        <w:rPr>
          <w:i/>
          <w:iCs/>
          <w:color w:val="auto"/>
          <w:lang w:val="ru-RU"/>
        </w:rPr>
        <w:t xml:space="preserve">; </w:t>
      </w:r>
    </w:p>
    <w:p w14:paraId="6FEFC75C" w14:textId="77777777" w:rsidR="00E6594C" w:rsidRPr="00590BB0" w:rsidRDefault="00E6594C" w:rsidP="005A03BC">
      <w:pPr>
        <w:pStyle w:val="Default"/>
        <w:jc w:val="both"/>
        <w:rPr>
          <w:color w:val="auto"/>
          <w:lang w:val="ru-RU"/>
        </w:rPr>
      </w:pPr>
      <w:r w:rsidRPr="00590BB0">
        <w:rPr>
          <w:i/>
          <w:iCs/>
          <w:color w:val="auto"/>
          <w:lang w:val="ru-RU"/>
        </w:rPr>
        <w:t xml:space="preserve">7.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w:t>
      </w:r>
      <w:proofErr w:type="spellStart"/>
      <w:r w:rsidRPr="00590BB0">
        <w:rPr>
          <w:i/>
          <w:iCs/>
          <w:color w:val="auto"/>
          <w:lang w:val="ru-RU"/>
        </w:rPr>
        <w:t>местно</w:t>
      </w:r>
      <w:proofErr w:type="spellEnd"/>
      <w:r w:rsidRPr="00590BB0">
        <w:rPr>
          <w:i/>
          <w:iCs/>
          <w:color w:val="auto"/>
          <w:lang w:val="ru-RU"/>
        </w:rPr>
        <w:t xml:space="preserve"> лице за </w:t>
      </w:r>
      <w:proofErr w:type="spellStart"/>
      <w:r w:rsidRPr="00590BB0">
        <w:rPr>
          <w:i/>
          <w:iCs/>
          <w:color w:val="auto"/>
          <w:lang w:val="ru-RU"/>
        </w:rPr>
        <w:t>данъчни</w:t>
      </w:r>
      <w:proofErr w:type="spellEnd"/>
      <w:r w:rsidRPr="00590BB0">
        <w:rPr>
          <w:i/>
          <w:iCs/>
          <w:color w:val="auto"/>
          <w:lang w:val="ru-RU"/>
        </w:rPr>
        <w:t xml:space="preserve"> цели на </w:t>
      </w:r>
      <w:proofErr w:type="spellStart"/>
      <w:r w:rsidRPr="00590BB0">
        <w:rPr>
          <w:i/>
          <w:iCs/>
          <w:color w:val="auto"/>
          <w:lang w:val="ru-RU"/>
        </w:rPr>
        <w:t>държава</w:t>
      </w:r>
      <w:proofErr w:type="spellEnd"/>
      <w:r w:rsidRPr="00590BB0">
        <w:rPr>
          <w:i/>
          <w:iCs/>
          <w:color w:val="auto"/>
          <w:lang w:val="ru-RU"/>
        </w:rPr>
        <w:t xml:space="preserve">, с </w:t>
      </w:r>
      <w:proofErr w:type="spellStart"/>
      <w:r w:rsidRPr="00590BB0">
        <w:rPr>
          <w:i/>
          <w:iCs/>
          <w:color w:val="auto"/>
          <w:lang w:val="ru-RU"/>
        </w:rPr>
        <w:t>която</w:t>
      </w:r>
      <w:proofErr w:type="spellEnd"/>
      <w:r w:rsidRPr="00590BB0">
        <w:rPr>
          <w:i/>
          <w:iCs/>
          <w:color w:val="auto"/>
          <w:lang w:val="ru-RU"/>
        </w:rPr>
        <w:t xml:space="preserve"> </w:t>
      </w:r>
      <w:proofErr w:type="spellStart"/>
      <w:r w:rsidRPr="00590BB0">
        <w:rPr>
          <w:i/>
          <w:iCs/>
          <w:color w:val="auto"/>
          <w:lang w:val="ru-RU"/>
        </w:rPr>
        <w:t>Република</w:t>
      </w:r>
      <w:proofErr w:type="spellEnd"/>
      <w:r w:rsidRPr="00590BB0">
        <w:rPr>
          <w:i/>
          <w:iCs/>
          <w:color w:val="auto"/>
          <w:lang w:val="ru-RU"/>
        </w:rPr>
        <w:t xml:space="preserve"> </w:t>
      </w:r>
      <w:proofErr w:type="spellStart"/>
      <w:r w:rsidRPr="00590BB0">
        <w:rPr>
          <w:i/>
          <w:iCs/>
          <w:color w:val="auto"/>
          <w:lang w:val="ru-RU"/>
        </w:rPr>
        <w:t>България</w:t>
      </w:r>
      <w:proofErr w:type="spellEnd"/>
      <w:r w:rsidRPr="00590BB0">
        <w:rPr>
          <w:i/>
          <w:iCs/>
          <w:color w:val="auto"/>
          <w:lang w:val="ru-RU"/>
        </w:rPr>
        <w:t xml:space="preserve"> </w:t>
      </w:r>
      <w:proofErr w:type="spellStart"/>
      <w:r w:rsidRPr="00590BB0">
        <w:rPr>
          <w:i/>
          <w:iCs/>
          <w:color w:val="auto"/>
          <w:lang w:val="ru-RU"/>
        </w:rPr>
        <w:t>има</w:t>
      </w:r>
      <w:proofErr w:type="spellEnd"/>
      <w:r w:rsidRPr="00590BB0">
        <w:rPr>
          <w:i/>
          <w:iCs/>
          <w:color w:val="auto"/>
          <w:lang w:val="ru-RU"/>
        </w:rPr>
        <w:t xml:space="preserve"> </w:t>
      </w:r>
      <w:proofErr w:type="spellStart"/>
      <w:r w:rsidRPr="00590BB0">
        <w:rPr>
          <w:i/>
          <w:iCs/>
          <w:color w:val="auto"/>
          <w:lang w:val="ru-RU"/>
        </w:rPr>
        <w:t>сключено</w:t>
      </w:r>
      <w:proofErr w:type="spellEnd"/>
      <w:r w:rsidRPr="00590BB0">
        <w:rPr>
          <w:i/>
          <w:iCs/>
          <w:color w:val="auto"/>
          <w:lang w:val="ru-RU"/>
        </w:rPr>
        <w:t xml:space="preserve"> </w:t>
      </w:r>
      <w:proofErr w:type="spellStart"/>
      <w:r w:rsidRPr="00590BB0">
        <w:rPr>
          <w:i/>
          <w:iCs/>
          <w:color w:val="auto"/>
          <w:lang w:val="ru-RU"/>
        </w:rPr>
        <w:t>международно</w:t>
      </w:r>
      <w:proofErr w:type="spellEnd"/>
      <w:r w:rsidRPr="00590BB0">
        <w:rPr>
          <w:i/>
          <w:iCs/>
          <w:color w:val="auto"/>
          <w:lang w:val="ru-RU"/>
        </w:rPr>
        <w:t xml:space="preserve"> </w:t>
      </w:r>
      <w:proofErr w:type="spellStart"/>
      <w:r w:rsidRPr="00590BB0">
        <w:rPr>
          <w:i/>
          <w:iCs/>
          <w:color w:val="auto"/>
          <w:lang w:val="ru-RU"/>
        </w:rPr>
        <w:t>търговско</w:t>
      </w:r>
      <w:proofErr w:type="spellEnd"/>
      <w:r w:rsidRPr="00590BB0">
        <w:rPr>
          <w:i/>
          <w:iCs/>
          <w:color w:val="auto"/>
          <w:lang w:val="ru-RU"/>
        </w:rPr>
        <w:t xml:space="preserve"> и/или </w:t>
      </w:r>
      <w:proofErr w:type="spellStart"/>
      <w:r w:rsidRPr="00590BB0">
        <w:rPr>
          <w:i/>
          <w:iCs/>
          <w:color w:val="auto"/>
          <w:lang w:val="ru-RU"/>
        </w:rPr>
        <w:t>икономическо</w:t>
      </w:r>
      <w:proofErr w:type="spellEnd"/>
      <w:r w:rsidRPr="00590BB0">
        <w:rPr>
          <w:i/>
          <w:iCs/>
          <w:color w:val="auto"/>
          <w:lang w:val="ru-RU"/>
        </w:rPr>
        <w:t xml:space="preserve"> </w:t>
      </w:r>
      <w:proofErr w:type="spellStart"/>
      <w:r w:rsidRPr="00590BB0">
        <w:rPr>
          <w:i/>
          <w:iCs/>
          <w:color w:val="auto"/>
          <w:lang w:val="ru-RU"/>
        </w:rPr>
        <w:t>споразумение</w:t>
      </w:r>
      <w:proofErr w:type="spellEnd"/>
      <w:r w:rsidRPr="00590BB0">
        <w:rPr>
          <w:i/>
          <w:iCs/>
          <w:color w:val="auto"/>
          <w:lang w:val="ru-RU"/>
        </w:rPr>
        <w:t xml:space="preserve">, </w:t>
      </w:r>
      <w:proofErr w:type="spellStart"/>
      <w:r w:rsidRPr="00590BB0">
        <w:rPr>
          <w:i/>
          <w:iCs/>
          <w:color w:val="auto"/>
          <w:lang w:val="ru-RU"/>
        </w:rPr>
        <w:t>включително</w:t>
      </w:r>
      <w:proofErr w:type="spellEnd"/>
      <w:r w:rsidRPr="00590BB0">
        <w:rPr>
          <w:i/>
          <w:iCs/>
          <w:color w:val="auto"/>
          <w:lang w:val="ru-RU"/>
        </w:rPr>
        <w:t xml:space="preserve"> и </w:t>
      </w:r>
      <w:proofErr w:type="spellStart"/>
      <w:r w:rsidRPr="00590BB0">
        <w:rPr>
          <w:i/>
          <w:iCs/>
          <w:color w:val="auto"/>
          <w:lang w:val="ru-RU"/>
        </w:rPr>
        <w:t>задължения</w:t>
      </w:r>
      <w:proofErr w:type="spellEnd"/>
      <w:r w:rsidRPr="00590BB0">
        <w:rPr>
          <w:i/>
          <w:iCs/>
          <w:color w:val="auto"/>
          <w:lang w:val="ru-RU"/>
        </w:rPr>
        <w:t xml:space="preserve"> по </w:t>
      </w:r>
      <w:proofErr w:type="spellStart"/>
      <w:r w:rsidRPr="00590BB0">
        <w:rPr>
          <w:i/>
          <w:iCs/>
          <w:color w:val="auto"/>
          <w:lang w:val="ru-RU"/>
        </w:rPr>
        <w:t>Общото</w:t>
      </w:r>
      <w:proofErr w:type="spellEnd"/>
      <w:r w:rsidRPr="00590BB0">
        <w:rPr>
          <w:i/>
          <w:iCs/>
          <w:color w:val="auto"/>
          <w:lang w:val="ru-RU"/>
        </w:rPr>
        <w:t xml:space="preserve"> </w:t>
      </w:r>
      <w:proofErr w:type="spellStart"/>
      <w:r w:rsidRPr="00590BB0">
        <w:rPr>
          <w:i/>
          <w:iCs/>
          <w:color w:val="auto"/>
          <w:lang w:val="ru-RU"/>
        </w:rPr>
        <w:t>споразумение</w:t>
      </w:r>
      <w:proofErr w:type="spellEnd"/>
      <w:r w:rsidRPr="00590BB0">
        <w:rPr>
          <w:i/>
          <w:iCs/>
          <w:color w:val="auto"/>
          <w:lang w:val="ru-RU"/>
        </w:rPr>
        <w:t xml:space="preserve"> по </w:t>
      </w:r>
      <w:proofErr w:type="spellStart"/>
      <w:r w:rsidRPr="00590BB0">
        <w:rPr>
          <w:i/>
          <w:iCs/>
          <w:color w:val="auto"/>
          <w:lang w:val="ru-RU"/>
        </w:rPr>
        <w:t>търговията</w:t>
      </w:r>
      <w:proofErr w:type="spellEnd"/>
      <w:r w:rsidRPr="00590BB0">
        <w:rPr>
          <w:i/>
          <w:iCs/>
          <w:color w:val="auto"/>
          <w:lang w:val="ru-RU"/>
        </w:rPr>
        <w:t xml:space="preserve"> с услуги на </w:t>
      </w:r>
      <w:proofErr w:type="spellStart"/>
      <w:r w:rsidRPr="00590BB0">
        <w:rPr>
          <w:i/>
          <w:iCs/>
          <w:color w:val="auto"/>
          <w:lang w:val="ru-RU"/>
        </w:rPr>
        <w:t>Световната</w:t>
      </w:r>
      <w:proofErr w:type="spellEnd"/>
      <w:r w:rsidRPr="00590BB0">
        <w:rPr>
          <w:i/>
          <w:iCs/>
          <w:color w:val="auto"/>
          <w:lang w:val="ru-RU"/>
        </w:rPr>
        <w:t xml:space="preserve"> </w:t>
      </w:r>
      <w:proofErr w:type="spellStart"/>
      <w:r w:rsidRPr="00590BB0">
        <w:rPr>
          <w:i/>
          <w:iCs/>
          <w:color w:val="auto"/>
          <w:lang w:val="ru-RU"/>
        </w:rPr>
        <w:t>търговска</w:t>
      </w:r>
      <w:proofErr w:type="spellEnd"/>
      <w:r w:rsidRPr="00590BB0">
        <w:rPr>
          <w:i/>
          <w:iCs/>
          <w:color w:val="auto"/>
          <w:lang w:val="ru-RU"/>
        </w:rPr>
        <w:t xml:space="preserve"> организация,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w:t>
      </w:r>
    </w:p>
    <w:p w14:paraId="5CC00124" w14:textId="77777777" w:rsidR="00E6594C" w:rsidRPr="00590BB0" w:rsidRDefault="00E6594C" w:rsidP="005A03BC">
      <w:pPr>
        <w:pStyle w:val="Default"/>
        <w:jc w:val="both"/>
        <w:rPr>
          <w:color w:val="auto"/>
          <w:lang w:val="ru-RU"/>
        </w:rPr>
      </w:pPr>
      <w:r w:rsidRPr="00590BB0">
        <w:rPr>
          <w:i/>
          <w:iCs/>
          <w:color w:val="auto"/>
          <w:lang w:val="ru-RU"/>
        </w:rPr>
        <w:t xml:space="preserve">8. </w:t>
      </w:r>
      <w:proofErr w:type="spellStart"/>
      <w:r w:rsidRPr="00590BB0">
        <w:rPr>
          <w:i/>
          <w:iCs/>
          <w:color w:val="auto"/>
          <w:lang w:val="ru-RU"/>
        </w:rPr>
        <w:t>дружеството</w:t>
      </w:r>
      <w:proofErr w:type="spellEnd"/>
      <w:r w:rsidRPr="00590BB0">
        <w:rPr>
          <w:i/>
          <w:iCs/>
          <w:color w:val="auto"/>
          <w:lang w:val="ru-RU"/>
        </w:rPr>
        <w:t xml:space="preserve">, </w:t>
      </w:r>
      <w:proofErr w:type="spellStart"/>
      <w:r w:rsidRPr="00590BB0">
        <w:rPr>
          <w:i/>
          <w:iCs/>
          <w:color w:val="auto"/>
          <w:lang w:val="ru-RU"/>
        </w:rPr>
        <w:t>регистрирано</w:t>
      </w:r>
      <w:proofErr w:type="spellEnd"/>
      <w:r w:rsidRPr="00590BB0">
        <w:rPr>
          <w:i/>
          <w:iCs/>
          <w:color w:val="auto"/>
          <w:lang w:val="ru-RU"/>
        </w:rPr>
        <w:t xml:space="preserve"> в юрисдикция с </w:t>
      </w:r>
      <w:proofErr w:type="spellStart"/>
      <w:r w:rsidRPr="00590BB0">
        <w:rPr>
          <w:i/>
          <w:iCs/>
          <w:color w:val="auto"/>
          <w:lang w:val="ru-RU"/>
        </w:rPr>
        <w:t>преференциален</w:t>
      </w:r>
      <w:proofErr w:type="spellEnd"/>
      <w:r w:rsidRPr="00590BB0">
        <w:rPr>
          <w:i/>
          <w:iCs/>
          <w:color w:val="auto"/>
          <w:lang w:val="ru-RU"/>
        </w:rPr>
        <w:t xml:space="preserve"> </w:t>
      </w:r>
      <w:proofErr w:type="spellStart"/>
      <w:r w:rsidRPr="00590BB0">
        <w:rPr>
          <w:i/>
          <w:iCs/>
          <w:color w:val="auto"/>
          <w:lang w:val="ru-RU"/>
        </w:rPr>
        <w:t>данъчен</w:t>
      </w:r>
      <w:proofErr w:type="spellEnd"/>
      <w:r w:rsidRPr="00590BB0">
        <w:rPr>
          <w:i/>
          <w:iCs/>
          <w:color w:val="auto"/>
          <w:lang w:val="ru-RU"/>
        </w:rPr>
        <w:t xml:space="preserve"> режим, е част от </w:t>
      </w:r>
      <w:proofErr w:type="spellStart"/>
      <w:r w:rsidRPr="00590BB0">
        <w:rPr>
          <w:i/>
          <w:iCs/>
          <w:color w:val="auto"/>
          <w:lang w:val="ru-RU"/>
        </w:rPr>
        <w:t>икономическа</w:t>
      </w:r>
      <w:proofErr w:type="spellEnd"/>
      <w:r w:rsidRPr="00590BB0">
        <w:rPr>
          <w:i/>
          <w:iCs/>
          <w:color w:val="auto"/>
          <w:lang w:val="ru-RU"/>
        </w:rPr>
        <w:t xml:space="preserve"> </w:t>
      </w:r>
      <w:proofErr w:type="spellStart"/>
      <w:r w:rsidRPr="00590BB0">
        <w:rPr>
          <w:i/>
          <w:iCs/>
          <w:color w:val="auto"/>
          <w:lang w:val="ru-RU"/>
        </w:rPr>
        <w:t>група</w:t>
      </w:r>
      <w:proofErr w:type="spellEnd"/>
      <w:r w:rsidRPr="00590BB0">
        <w:rPr>
          <w:i/>
          <w:iCs/>
          <w:color w:val="auto"/>
          <w:lang w:val="ru-RU"/>
        </w:rPr>
        <w:t xml:space="preserve">, </w:t>
      </w:r>
      <w:proofErr w:type="spellStart"/>
      <w:r w:rsidRPr="00590BB0">
        <w:rPr>
          <w:i/>
          <w:iCs/>
          <w:color w:val="auto"/>
          <w:lang w:val="ru-RU"/>
        </w:rPr>
        <w:t>чието</w:t>
      </w:r>
      <w:proofErr w:type="spellEnd"/>
      <w:r w:rsidRPr="00590BB0">
        <w:rPr>
          <w:i/>
          <w:iCs/>
          <w:color w:val="auto"/>
          <w:lang w:val="ru-RU"/>
        </w:rPr>
        <w:t xml:space="preserve"> дружество майка е </w:t>
      </w:r>
      <w:proofErr w:type="spellStart"/>
      <w:r w:rsidRPr="00590BB0">
        <w:rPr>
          <w:i/>
          <w:iCs/>
          <w:color w:val="auto"/>
          <w:lang w:val="ru-RU"/>
        </w:rPr>
        <w:t>местно</w:t>
      </w:r>
      <w:proofErr w:type="spellEnd"/>
      <w:r w:rsidRPr="00590BB0">
        <w:rPr>
          <w:i/>
          <w:iCs/>
          <w:color w:val="auto"/>
          <w:lang w:val="ru-RU"/>
        </w:rPr>
        <w:t xml:space="preserve"> лице за </w:t>
      </w:r>
      <w:proofErr w:type="spellStart"/>
      <w:r w:rsidRPr="00590BB0">
        <w:rPr>
          <w:i/>
          <w:iCs/>
          <w:color w:val="auto"/>
          <w:lang w:val="ru-RU"/>
        </w:rPr>
        <w:t>данъчни</w:t>
      </w:r>
      <w:proofErr w:type="spellEnd"/>
      <w:r w:rsidRPr="00590BB0">
        <w:rPr>
          <w:i/>
          <w:iCs/>
          <w:color w:val="auto"/>
          <w:lang w:val="ru-RU"/>
        </w:rPr>
        <w:t xml:space="preserve"> цели на </w:t>
      </w:r>
      <w:proofErr w:type="spellStart"/>
      <w:r w:rsidRPr="00590BB0">
        <w:rPr>
          <w:i/>
          <w:iCs/>
          <w:color w:val="auto"/>
          <w:lang w:val="ru-RU"/>
        </w:rPr>
        <w:t>държава</w:t>
      </w:r>
      <w:proofErr w:type="spellEnd"/>
      <w:r w:rsidRPr="00590BB0">
        <w:rPr>
          <w:i/>
          <w:iCs/>
          <w:color w:val="auto"/>
          <w:lang w:val="ru-RU"/>
        </w:rPr>
        <w:t xml:space="preserve">, с </w:t>
      </w:r>
      <w:proofErr w:type="spellStart"/>
      <w:r w:rsidRPr="00590BB0">
        <w:rPr>
          <w:i/>
          <w:iCs/>
          <w:color w:val="auto"/>
          <w:lang w:val="ru-RU"/>
        </w:rPr>
        <w:t>която</w:t>
      </w:r>
      <w:proofErr w:type="spellEnd"/>
      <w:r w:rsidRPr="00590BB0">
        <w:rPr>
          <w:i/>
          <w:iCs/>
          <w:color w:val="auto"/>
          <w:lang w:val="ru-RU"/>
        </w:rPr>
        <w:t xml:space="preserve"> </w:t>
      </w:r>
      <w:proofErr w:type="spellStart"/>
      <w:r w:rsidRPr="00590BB0">
        <w:rPr>
          <w:i/>
          <w:iCs/>
          <w:color w:val="auto"/>
          <w:lang w:val="ru-RU"/>
        </w:rPr>
        <w:t>Република</w:t>
      </w:r>
      <w:proofErr w:type="spellEnd"/>
      <w:r w:rsidRPr="00590BB0">
        <w:rPr>
          <w:i/>
          <w:iCs/>
          <w:color w:val="auto"/>
          <w:lang w:val="ru-RU"/>
        </w:rPr>
        <w:t xml:space="preserve"> </w:t>
      </w:r>
      <w:proofErr w:type="spellStart"/>
      <w:r w:rsidRPr="00590BB0">
        <w:rPr>
          <w:i/>
          <w:iCs/>
          <w:color w:val="auto"/>
          <w:lang w:val="ru-RU"/>
        </w:rPr>
        <w:t>България</w:t>
      </w:r>
      <w:proofErr w:type="spellEnd"/>
      <w:r w:rsidRPr="00590BB0">
        <w:rPr>
          <w:i/>
          <w:iCs/>
          <w:color w:val="auto"/>
          <w:lang w:val="ru-RU"/>
        </w:rPr>
        <w:t xml:space="preserve"> </w:t>
      </w:r>
      <w:proofErr w:type="spellStart"/>
      <w:r w:rsidRPr="00590BB0">
        <w:rPr>
          <w:i/>
          <w:iCs/>
          <w:color w:val="auto"/>
          <w:lang w:val="ru-RU"/>
        </w:rPr>
        <w:t>има</w:t>
      </w:r>
      <w:proofErr w:type="spellEnd"/>
      <w:r w:rsidRPr="00590BB0">
        <w:rPr>
          <w:i/>
          <w:iCs/>
          <w:color w:val="auto"/>
          <w:lang w:val="ru-RU"/>
        </w:rPr>
        <w:t xml:space="preserve"> </w:t>
      </w:r>
      <w:proofErr w:type="spellStart"/>
      <w:r w:rsidRPr="00590BB0">
        <w:rPr>
          <w:i/>
          <w:iCs/>
          <w:color w:val="auto"/>
          <w:lang w:val="ru-RU"/>
        </w:rPr>
        <w:t>сключено</w:t>
      </w:r>
      <w:proofErr w:type="spellEnd"/>
      <w:r w:rsidRPr="00590BB0">
        <w:rPr>
          <w:i/>
          <w:iCs/>
          <w:color w:val="auto"/>
          <w:lang w:val="ru-RU"/>
        </w:rPr>
        <w:t xml:space="preserve"> </w:t>
      </w:r>
      <w:proofErr w:type="spellStart"/>
      <w:r w:rsidRPr="00590BB0">
        <w:rPr>
          <w:i/>
          <w:iCs/>
          <w:color w:val="auto"/>
          <w:lang w:val="ru-RU"/>
        </w:rPr>
        <w:t>международно</w:t>
      </w:r>
      <w:proofErr w:type="spellEnd"/>
      <w:r w:rsidRPr="00590BB0">
        <w:rPr>
          <w:i/>
          <w:iCs/>
          <w:color w:val="auto"/>
          <w:lang w:val="ru-RU"/>
        </w:rPr>
        <w:t xml:space="preserve"> </w:t>
      </w:r>
      <w:proofErr w:type="spellStart"/>
      <w:r w:rsidRPr="00590BB0">
        <w:rPr>
          <w:i/>
          <w:iCs/>
          <w:color w:val="auto"/>
          <w:lang w:val="ru-RU"/>
        </w:rPr>
        <w:t>търговско</w:t>
      </w:r>
      <w:proofErr w:type="spellEnd"/>
      <w:r w:rsidRPr="00590BB0">
        <w:rPr>
          <w:i/>
          <w:iCs/>
          <w:color w:val="auto"/>
          <w:lang w:val="ru-RU"/>
        </w:rPr>
        <w:t xml:space="preserve"> и/или </w:t>
      </w:r>
      <w:proofErr w:type="spellStart"/>
      <w:r w:rsidRPr="00590BB0">
        <w:rPr>
          <w:i/>
          <w:iCs/>
          <w:color w:val="auto"/>
          <w:lang w:val="ru-RU"/>
        </w:rPr>
        <w:t>икономическо</w:t>
      </w:r>
      <w:proofErr w:type="spellEnd"/>
      <w:r w:rsidRPr="00590BB0">
        <w:rPr>
          <w:i/>
          <w:iCs/>
          <w:color w:val="auto"/>
          <w:lang w:val="ru-RU"/>
        </w:rPr>
        <w:t xml:space="preserve"> </w:t>
      </w:r>
      <w:proofErr w:type="spellStart"/>
      <w:r w:rsidRPr="00590BB0">
        <w:rPr>
          <w:i/>
          <w:iCs/>
          <w:color w:val="auto"/>
          <w:lang w:val="ru-RU"/>
        </w:rPr>
        <w:t>споразумение</w:t>
      </w:r>
      <w:proofErr w:type="spellEnd"/>
      <w:r w:rsidRPr="00590BB0">
        <w:rPr>
          <w:i/>
          <w:iCs/>
          <w:color w:val="auto"/>
          <w:lang w:val="ru-RU"/>
        </w:rPr>
        <w:t xml:space="preserve">, </w:t>
      </w:r>
      <w:proofErr w:type="spellStart"/>
      <w:r w:rsidRPr="00590BB0">
        <w:rPr>
          <w:i/>
          <w:iCs/>
          <w:color w:val="auto"/>
          <w:lang w:val="ru-RU"/>
        </w:rPr>
        <w:t>включително</w:t>
      </w:r>
      <w:proofErr w:type="spellEnd"/>
      <w:r w:rsidRPr="00590BB0">
        <w:rPr>
          <w:i/>
          <w:iCs/>
          <w:color w:val="auto"/>
          <w:lang w:val="ru-RU"/>
        </w:rPr>
        <w:t xml:space="preserve"> и </w:t>
      </w:r>
      <w:proofErr w:type="spellStart"/>
      <w:r w:rsidRPr="00590BB0">
        <w:rPr>
          <w:i/>
          <w:iCs/>
          <w:color w:val="auto"/>
          <w:lang w:val="ru-RU"/>
        </w:rPr>
        <w:t>задължения</w:t>
      </w:r>
      <w:proofErr w:type="spellEnd"/>
      <w:r w:rsidRPr="00590BB0">
        <w:rPr>
          <w:i/>
          <w:iCs/>
          <w:color w:val="auto"/>
          <w:lang w:val="ru-RU"/>
        </w:rPr>
        <w:t xml:space="preserve"> по </w:t>
      </w:r>
      <w:proofErr w:type="spellStart"/>
      <w:r w:rsidRPr="00590BB0">
        <w:rPr>
          <w:i/>
          <w:iCs/>
          <w:color w:val="auto"/>
          <w:lang w:val="ru-RU"/>
        </w:rPr>
        <w:t>Общото</w:t>
      </w:r>
      <w:proofErr w:type="spellEnd"/>
      <w:r w:rsidRPr="00590BB0">
        <w:rPr>
          <w:i/>
          <w:iCs/>
          <w:color w:val="auto"/>
          <w:lang w:val="ru-RU"/>
        </w:rPr>
        <w:t xml:space="preserve"> </w:t>
      </w:r>
      <w:proofErr w:type="spellStart"/>
      <w:r w:rsidRPr="00590BB0">
        <w:rPr>
          <w:i/>
          <w:iCs/>
          <w:color w:val="auto"/>
          <w:lang w:val="ru-RU"/>
        </w:rPr>
        <w:t>споразумение</w:t>
      </w:r>
      <w:proofErr w:type="spellEnd"/>
      <w:r w:rsidRPr="00590BB0">
        <w:rPr>
          <w:i/>
          <w:iCs/>
          <w:color w:val="auto"/>
          <w:lang w:val="ru-RU"/>
        </w:rPr>
        <w:t xml:space="preserve"> по </w:t>
      </w:r>
      <w:proofErr w:type="spellStart"/>
      <w:r w:rsidRPr="00590BB0">
        <w:rPr>
          <w:i/>
          <w:iCs/>
          <w:color w:val="auto"/>
          <w:lang w:val="ru-RU"/>
        </w:rPr>
        <w:t>търговията</w:t>
      </w:r>
      <w:proofErr w:type="spellEnd"/>
      <w:r w:rsidRPr="00590BB0">
        <w:rPr>
          <w:i/>
          <w:iCs/>
          <w:color w:val="auto"/>
          <w:lang w:val="ru-RU"/>
        </w:rPr>
        <w:t xml:space="preserve"> с услуги на </w:t>
      </w:r>
      <w:proofErr w:type="spellStart"/>
      <w:r w:rsidRPr="00590BB0">
        <w:rPr>
          <w:i/>
          <w:iCs/>
          <w:color w:val="auto"/>
          <w:lang w:val="ru-RU"/>
        </w:rPr>
        <w:t>Световната</w:t>
      </w:r>
      <w:proofErr w:type="spellEnd"/>
      <w:r w:rsidRPr="00590BB0">
        <w:rPr>
          <w:i/>
          <w:iCs/>
          <w:color w:val="auto"/>
          <w:lang w:val="ru-RU"/>
        </w:rPr>
        <w:t xml:space="preserve"> </w:t>
      </w:r>
      <w:proofErr w:type="spellStart"/>
      <w:r w:rsidRPr="00590BB0">
        <w:rPr>
          <w:i/>
          <w:iCs/>
          <w:color w:val="auto"/>
          <w:lang w:val="ru-RU"/>
        </w:rPr>
        <w:t>търговска</w:t>
      </w:r>
      <w:proofErr w:type="spellEnd"/>
      <w:r w:rsidRPr="00590BB0">
        <w:rPr>
          <w:i/>
          <w:iCs/>
          <w:color w:val="auto"/>
          <w:lang w:val="ru-RU"/>
        </w:rPr>
        <w:t xml:space="preserve"> организация, и </w:t>
      </w:r>
      <w:proofErr w:type="spellStart"/>
      <w:r w:rsidRPr="00590BB0">
        <w:rPr>
          <w:i/>
          <w:iCs/>
          <w:color w:val="auto"/>
          <w:lang w:val="ru-RU"/>
        </w:rPr>
        <w:t>неговите</w:t>
      </w:r>
      <w:proofErr w:type="spellEnd"/>
      <w:r w:rsidRPr="00590BB0">
        <w:rPr>
          <w:i/>
          <w:iCs/>
          <w:color w:val="auto"/>
          <w:lang w:val="ru-RU"/>
        </w:rPr>
        <w:t xml:space="preserve"> </w:t>
      </w:r>
      <w:proofErr w:type="spellStart"/>
      <w:r w:rsidRPr="00590BB0">
        <w:rPr>
          <w:i/>
          <w:iCs/>
          <w:color w:val="auto"/>
          <w:lang w:val="ru-RU"/>
        </w:rPr>
        <w:t>действителни</w:t>
      </w:r>
      <w:proofErr w:type="spellEnd"/>
      <w:r w:rsidRPr="00590BB0">
        <w:rPr>
          <w:i/>
          <w:iCs/>
          <w:color w:val="auto"/>
          <w:lang w:val="ru-RU"/>
        </w:rPr>
        <w:t xml:space="preserve"> </w:t>
      </w:r>
      <w:proofErr w:type="spellStart"/>
      <w:r w:rsidRPr="00590BB0">
        <w:rPr>
          <w:i/>
          <w:iCs/>
          <w:color w:val="auto"/>
          <w:lang w:val="ru-RU"/>
        </w:rPr>
        <w:t>собственици</w:t>
      </w:r>
      <w:proofErr w:type="spellEnd"/>
      <w:r w:rsidRPr="00590BB0">
        <w:rPr>
          <w:i/>
          <w:iCs/>
          <w:color w:val="auto"/>
          <w:lang w:val="ru-RU"/>
        </w:rPr>
        <w:t xml:space="preserve"> - физически лица, </w:t>
      </w:r>
      <w:proofErr w:type="spellStart"/>
      <w:r w:rsidRPr="00590BB0">
        <w:rPr>
          <w:i/>
          <w:iCs/>
          <w:color w:val="auto"/>
          <w:lang w:val="ru-RU"/>
        </w:rPr>
        <w:t>са</w:t>
      </w:r>
      <w:proofErr w:type="spellEnd"/>
      <w:r w:rsidRPr="00590BB0">
        <w:rPr>
          <w:i/>
          <w:iCs/>
          <w:color w:val="auto"/>
          <w:lang w:val="ru-RU"/>
        </w:rPr>
        <w:t xml:space="preserve"> </w:t>
      </w:r>
      <w:proofErr w:type="spellStart"/>
      <w:r w:rsidRPr="00590BB0">
        <w:rPr>
          <w:i/>
          <w:iCs/>
          <w:color w:val="auto"/>
          <w:lang w:val="ru-RU"/>
        </w:rPr>
        <w:t>вписани</w:t>
      </w:r>
      <w:proofErr w:type="spellEnd"/>
      <w:r w:rsidRPr="00590BB0">
        <w:rPr>
          <w:i/>
          <w:iCs/>
          <w:color w:val="auto"/>
          <w:lang w:val="ru-RU"/>
        </w:rPr>
        <w:t xml:space="preserve"> в </w:t>
      </w:r>
      <w:proofErr w:type="spellStart"/>
      <w:r w:rsidRPr="00590BB0">
        <w:rPr>
          <w:i/>
          <w:iCs/>
          <w:color w:val="auto"/>
          <w:lang w:val="ru-RU"/>
        </w:rPr>
        <w:t>регистъра</w:t>
      </w:r>
      <w:proofErr w:type="spellEnd"/>
      <w:r w:rsidRPr="00590BB0">
        <w:rPr>
          <w:i/>
          <w:iCs/>
          <w:color w:val="auto"/>
          <w:lang w:val="ru-RU"/>
        </w:rPr>
        <w:t xml:space="preserve"> по чл. 6 от ЗИФОДРЮПДРКЛТДС. </w:t>
      </w:r>
    </w:p>
    <w:p w14:paraId="4CF8B17F" w14:textId="77777777" w:rsidR="00E6594C" w:rsidRPr="00590BB0" w:rsidRDefault="00E6594C" w:rsidP="005A03BC">
      <w:pPr>
        <w:pStyle w:val="Default"/>
        <w:jc w:val="both"/>
        <w:rPr>
          <w:color w:val="auto"/>
          <w:lang w:val="ru-RU"/>
        </w:rPr>
      </w:pPr>
      <w:r w:rsidRPr="00590BB0">
        <w:rPr>
          <w:b/>
          <w:bCs/>
          <w:color w:val="auto"/>
          <w:lang w:val="ru-RU"/>
        </w:rPr>
        <w:t xml:space="preserve">2.5.3. </w:t>
      </w:r>
      <w:r w:rsidRPr="00590BB0">
        <w:rPr>
          <w:color w:val="auto"/>
          <w:lang w:val="ru-RU"/>
        </w:rPr>
        <w:t xml:space="preserve">Участник, </w:t>
      </w:r>
      <w:proofErr w:type="spellStart"/>
      <w:r w:rsidRPr="00590BB0">
        <w:rPr>
          <w:color w:val="auto"/>
          <w:lang w:val="ru-RU"/>
        </w:rPr>
        <w:t>който</w:t>
      </w:r>
      <w:proofErr w:type="spellEnd"/>
      <w:r w:rsidRPr="00590BB0">
        <w:rPr>
          <w:color w:val="auto"/>
          <w:lang w:val="ru-RU"/>
        </w:rPr>
        <w:t xml:space="preserve"> не </w:t>
      </w:r>
      <w:proofErr w:type="spellStart"/>
      <w:r w:rsidRPr="00590BB0">
        <w:rPr>
          <w:color w:val="auto"/>
          <w:lang w:val="ru-RU"/>
        </w:rPr>
        <w:t>отговаря</w:t>
      </w:r>
      <w:proofErr w:type="spellEnd"/>
      <w:r w:rsidRPr="00590BB0">
        <w:rPr>
          <w:color w:val="auto"/>
          <w:lang w:val="ru-RU"/>
        </w:rPr>
        <w:t xml:space="preserve"> на </w:t>
      </w:r>
      <w:proofErr w:type="spellStart"/>
      <w:r w:rsidRPr="00590BB0">
        <w:rPr>
          <w:color w:val="auto"/>
          <w:lang w:val="ru-RU"/>
        </w:rPr>
        <w:t>поставените</w:t>
      </w:r>
      <w:proofErr w:type="spellEnd"/>
      <w:r w:rsidRPr="00590BB0">
        <w:rPr>
          <w:color w:val="auto"/>
          <w:lang w:val="ru-RU"/>
        </w:rPr>
        <w:t xml:space="preserve"> критерии за подбор или не </w:t>
      </w:r>
      <w:proofErr w:type="spellStart"/>
      <w:r w:rsidRPr="00590BB0">
        <w:rPr>
          <w:color w:val="auto"/>
          <w:lang w:val="ru-RU"/>
        </w:rPr>
        <w:t>изпълни</w:t>
      </w:r>
      <w:proofErr w:type="spellEnd"/>
      <w:r w:rsidRPr="00590BB0">
        <w:rPr>
          <w:color w:val="auto"/>
          <w:lang w:val="ru-RU"/>
        </w:rPr>
        <w:t xml:space="preserve"> </w:t>
      </w:r>
      <w:proofErr w:type="spellStart"/>
      <w:r w:rsidRPr="00590BB0">
        <w:rPr>
          <w:color w:val="auto"/>
          <w:lang w:val="ru-RU"/>
        </w:rPr>
        <w:t>друго</w:t>
      </w:r>
      <w:proofErr w:type="spellEnd"/>
      <w:r w:rsidRPr="00590BB0">
        <w:rPr>
          <w:color w:val="auto"/>
          <w:lang w:val="ru-RU"/>
        </w:rPr>
        <w:t xml:space="preserve"> условие, </w:t>
      </w:r>
      <w:proofErr w:type="spellStart"/>
      <w:r w:rsidRPr="00590BB0">
        <w:rPr>
          <w:color w:val="auto"/>
          <w:lang w:val="ru-RU"/>
        </w:rPr>
        <w:t>посочено</w:t>
      </w:r>
      <w:proofErr w:type="spellEnd"/>
      <w:r w:rsidRPr="00590BB0">
        <w:rPr>
          <w:color w:val="auto"/>
          <w:lang w:val="ru-RU"/>
        </w:rPr>
        <w:t xml:space="preserve"> в </w:t>
      </w:r>
      <w:proofErr w:type="spellStart"/>
      <w:r w:rsidRPr="00590BB0">
        <w:rPr>
          <w:color w:val="auto"/>
          <w:lang w:val="ru-RU"/>
        </w:rPr>
        <w:t>тази</w:t>
      </w:r>
      <w:proofErr w:type="spellEnd"/>
      <w:r w:rsidRPr="00590BB0">
        <w:rPr>
          <w:color w:val="auto"/>
          <w:lang w:val="ru-RU"/>
        </w:rPr>
        <w:t xml:space="preserve"> документация. </w:t>
      </w:r>
    </w:p>
    <w:p w14:paraId="7BBE32CB" w14:textId="77777777" w:rsidR="00E6594C" w:rsidRPr="00590BB0" w:rsidRDefault="00E6594C" w:rsidP="005A03BC">
      <w:pPr>
        <w:pStyle w:val="Default"/>
        <w:jc w:val="both"/>
        <w:rPr>
          <w:color w:val="auto"/>
          <w:lang w:val="ru-RU"/>
        </w:rPr>
      </w:pPr>
      <w:r w:rsidRPr="00590BB0">
        <w:rPr>
          <w:b/>
          <w:bCs/>
          <w:color w:val="auto"/>
          <w:lang w:val="ru-RU"/>
        </w:rPr>
        <w:t xml:space="preserve">2.5.4. </w:t>
      </w:r>
      <w:r w:rsidRPr="00590BB0">
        <w:rPr>
          <w:color w:val="auto"/>
          <w:lang w:val="ru-RU"/>
        </w:rPr>
        <w:t xml:space="preserve">Участник, </w:t>
      </w:r>
      <w:proofErr w:type="spellStart"/>
      <w:r w:rsidRPr="00590BB0">
        <w:rPr>
          <w:color w:val="auto"/>
          <w:lang w:val="ru-RU"/>
        </w:rPr>
        <w:t>който</w:t>
      </w:r>
      <w:proofErr w:type="spellEnd"/>
      <w:r w:rsidRPr="00590BB0">
        <w:rPr>
          <w:color w:val="auto"/>
          <w:lang w:val="ru-RU"/>
        </w:rPr>
        <w:t xml:space="preserve"> е представил оферта, </w:t>
      </w:r>
      <w:proofErr w:type="spellStart"/>
      <w:r w:rsidRPr="00590BB0">
        <w:rPr>
          <w:color w:val="auto"/>
          <w:lang w:val="ru-RU"/>
        </w:rPr>
        <w:t>която</w:t>
      </w:r>
      <w:proofErr w:type="spellEnd"/>
      <w:r w:rsidRPr="00590BB0">
        <w:rPr>
          <w:color w:val="auto"/>
          <w:lang w:val="ru-RU"/>
        </w:rPr>
        <w:t xml:space="preserve"> не </w:t>
      </w:r>
      <w:proofErr w:type="spellStart"/>
      <w:r w:rsidRPr="00590BB0">
        <w:rPr>
          <w:color w:val="auto"/>
          <w:lang w:val="ru-RU"/>
        </w:rPr>
        <w:t>отговаря</w:t>
      </w:r>
      <w:proofErr w:type="spellEnd"/>
      <w:r w:rsidRPr="00590BB0">
        <w:rPr>
          <w:color w:val="auto"/>
          <w:lang w:val="ru-RU"/>
        </w:rPr>
        <w:t xml:space="preserve"> на</w:t>
      </w:r>
      <w:r w:rsidRPr="00590BB0">
        <w:rPr>
          <w:color w:val="auto"/>
          <w:lang w:val="bg-BG"/>
        </w:rPr>
        <w:t xml:space="preserve"> </w:t>
      </w:r>
      <w:proofErr w:type="spellStart"/>
      <w:r w:rsidRPr="00590BB0">
        <w:rPr>
          <w:color w:val="auto"/>
          <w:lang w:val="ru-RU"/>
        </w:rPr>
        <w:t>предварително</w:t>
      </w:r>
      <w:proofErr w:type="spellEnd"/>
      <w:r w:rsidRPr="00590BB0">
        <w:rPr>
          <w:color w:val="auto"/>
          <w:lang w:val="ru-RU"/>
        </w:rPr>
        <w:t xml:space="preserve"> </w:t>
      </w:r>
      <w:proofErr w:type="spellStart"/>
      <w:r w:rsidRPr="00590BB0">
        <w:rPr>
          <w:color w:val="auto"/>
          <w:lang w:val="ru-RU"/>
        </w:rPr>
        <w:t>обявените</w:t>
      </w:r>
      <w:proofErr w:type="spellEnd"/>
      <w:r w:rsidRPr="00590BB0">
        <w:rPr>
          <w:color w:val="auto"/>
          <w:lang w:val="ru-RU"/>
        </w:rPr>
        <w:t xml:space="preserve"> условия на </w:t>
      </w:r>
      <w:proofErr w:type="spellStart"/>
      <w:r w:rsidRPr="00590BB0">
        <w:rPr>
          <w:color w:val="auto"/>
          <w:lang w:val="ru-RU"/>
        </w:rPr>
        <w:t>поръчката</w:t>
      </w:r>
      <w:proofErr w:type="spellEnd"/>
      <w:r w:rsidRPr="00590BB0">
        <w:rPr>
          <w:color w:val="auto"/>
          <w:lang w:val="ru-RU"/>
        </w:rPr>
        <w:t xml:space="preserve">; </w:t>
      </w:r>
    </w:p>
    <w:p w14:paraId="4AAF97E5" w14:textId="77777777" w:rsidR="00E6594C" w:rsidRPr="00590BB0" w:rsidRDefault="00E6594C" w:rsidP="005A03BC">
      <w:pPr>
        <w:pStyle w:val="Default"/>
        <w:jc w:val="both"/>
        <w:rPr>
          <w:color w:val="auto"/>
          <w:lang w:val="bg-BG"/>
        </w:rPr>
      </w:pPr>
      <w:r w:rsidRPr="00590BB0">
        <w:rPr>
          <w:b/>
          <w:bCs/>
          <w:color w:val="auto"/>
          <w:lang w:val="ru-RU"/>
        </w:rPr>
        <w:t xml:space="preserve">2.5.5. </w:t>
      </w:r>
      <w:r w:rsidRPr="00590BB0">
        <w:rPr>
          <w:color w:val="auto"/>
          <w:lang w:val="ru-RU"/>
        </w:rPr>
        <w:t xml:space="preserve">Участник, </w:t>
      </w:r>
      <w:proofErr w:type="spellStart"/>
      <w:r w:rsidRPr="00590BB0">
        <w:rPr>
          <w:color w:val="auto"/>
          <w:lang w:val="ru-RU"/>
        </w:rPr>
        <w:t>който</w:t>
      </w:r>
      <w:proofErr w:type="spellEnd"/>
      <w:r w:rsidRPr="00590BB0">
        <w:rPr>
          <w:color w:val="auto"/>
          <w:lang w:val="ru-RU"/>
        </w:rPr>
        <w:t xml:space="preserve"> </w:t>
      </w:r>
      <w:r w:rsidRPr="00590BB0">
        <w:rPr>
          <w:color w:val="auto"/>
          <w:lang w:val="bg-BG"/>
        </w:rPr>
        <w:t>е представил необичайно благоприятна оферта по смисъла на чл. 72 от ЗОП и:</w:t>
      </w:r>
    </w:p>
    <w:p w14:paraId="4D6319A9" w14:textId="77777777" w:rsidR="00E6594C" w:rsidRPr="00590BB0" w:rsidRDefault="00E6594C" w:rsidP="005A03BC">
      <w:pPr>
        <w:pStyle w:val="Default"/>
        <w:jc w:val="both"/>
        <w:rPr>
          <w:color w:val="auto"/>
          <w:lang w:val="bg-BG"/>
        </w:rPr>
      </w:pPr>
      <w:r w:rsidRPr="00590BB0">
        <w:rPr>
          <w:b/>
          <w:bCs/>
          <w:color w:val="auto"/>
          <w:lang w:val="bg-BG"/>
        </w:rPr>
        <w:t>2.5.5.1.</w:t>
      </w:r>
      <w:r w:rsidRPr="00590BB0">
        <w:rPr>
          <w:color w:val="auto"/>
          <w:lang w:val="bg-BG"/>
        </w:rPr>
        <w:t xml:space="preserve"> </w:t>
      </w:r>
      <w:r w:rsidRPr="00590BB0">
        <w:rPr>
          <w:color w:val="auto"/>
          <w:lang w:val="ru-RU"/>
        </w:rPr>
        <w:t xml:space="preserve">не е представил в срок </w:t>
      </w:r>
      <w:r w:rsidRPr="00590BB0">
        <w:rPr>
          <w:color w:val="auto"/>
          <w:lang w:val="bg-BG"/>
        </w:rPr>
        <w:t xml:space="preserve">изисканата му </w:t>
      </w:r>
      <w:proofErr w:type="spellStart"/>
      <w:r w:rsidRPr="00590BB0">
        <w:rPr>
          <w:color w:val="auto"/>
          <w:lang w:val="ru-RU"/>
        </w:rPr>
        <w:t>обосновка</w:t>
      </w:r>
      <w:proofErr w:type="spellEnd"/>
      <w:r w:rsidRPr="00590BB0">
        <w:rPr>
          <w:color w:val="auto"/>
          <w:lang w:val="bg-BG"/>
        </w:rPr>
        <w:t>; или</w:t>
      </w:r>
    </w:p>
    <w:p w14:paraId="6DDC50B1" w14:textId="77777777" w:rsidR="00E6594C" w:rsidRPr="00590BB0" w:rsidRDefault="00E6594C" w:rsidP="005A03BC">
      <w:pPr>
        <w:pStyle w:val="Default"/>
        <w:jc w:val="both"/>
        <w:rPr>
          <w:color w:val="auto"/>
          <w:lang w:val="ru-RU"/>
        </w:rPr>
      </w:pPr>
      <w:r w:rsidRPr="00590BB0">
        <w:rPr>
          <w:b/>
          <w:bCs/>
          <w:color w:val="auto"/>
          <w:lang w:val="bg-BG"/>
        </w:rPr>
        <w:t>2.5.5.2.</w:t>
      </w:r>
      <w:r w:rsidRPr="00590BB0">
        <w:rPr>
          <w:color w:val="auto"/>
          <w:lang w:val="bg-BG"/>
        </w:rPr>
        <w:t xml:space="preserve"> </w:t>
      </w:r>
      <w:proofErr w:type="spellStart"/>
      <w:r w:rsidRPr="00590BB0">
        <w:rPr>
          <w:color w:val="auto"/>
          <w:lang w:val="ru-RU"/>
        </w:rPr>
        <w:t>чиято</w:t>
      </w:r>
      <w:proofErr w:type="spellEnd"/>
      <w:r w:rsidRPr="00590BB0">
        <w:rPr>
          <w:color w:val="auto"/>
          <w:lang w:val="ru-RU"/>
        </w:rPr>
        <w:t xml:space="preserve"> оферта не е </w:t>
      </w:r>
      <w:proofErr w:type="spellStart"/>
      <w:r w:rsidRPr="00590BB0">
        <w:rPr>
          <w:color w:val="auto"/>
          <w:lang w:val="ru-RU"/>
        </w:rPr>
        <w:t>приета</w:t>
      </w:r>
      <w:proofErr w:type="spellEnd"/>
      <w:r w:rsidRPr="00590BB0">
        <w:rPr>
          <w:color w:val="auto"/>
          <w:lang w:val="bg-BG"/>
        </w:rPr>
        <w:t>,</w:t>
      </w:r>
      <w:r w:rsidRPr="00590BB0">
        <w:rPr>
          <w:color w:val="auto"/>
          <w:lang w:val="ru-RU"/>
        </w:rPr>
        <w:t xml:space="preserve"> </w:t>
      </w:r>
      <w:proofErr w:type="spellStart"/>
      <w:r w:rsidRPr="00590BB0">
        <w:rPr>
          <w:color w:val="auto"/>
          <w:lang w:val="ru-RU"/>
        </w:rPr>
        <w:t>съгласно</w:t>
      </w:r>
      <w:proofErr w:type="spellEnd"/>
      <w:r w:rsidRPr="00590BB0">
        <w:rPr>
          <w:color w:val="auto"/>
          <w:lang w:val="ru-RU"/>
        </w:rPr>
        <w:t xml:space="preserve"> чл. 72, ал. 3 - 5 от ЗОП. </w:t>
      </w:r>
    </w:p>
    <w:p w14:paraId="38109082" w14:textId="272517C8" w:rsidR="00E6594C" w:rsidRPr="00590BB0" w:rsidRDefault="00E6594C" w:rsidP="005A03BC">
      <w:pPr>
        <w:pStyle w:val="Default"/>
        <w:jc w:val="both"/>
        <w:rPr>
          <w:color w:val="auto"/>
          <w:lang w:val="ru-RU"/>
        </w:rPr>
      </w:pPr>
      <w:r w:rsidRPr="00590BB0">
        <w:rPr>
          <w:b/>
          <w:bCs/>
          <w:color w:val="auto"/>
          <w:lang w:val="ru-RU"/>
        </w:rPr>
        <w:t xml:space="preserve">2.5.6. </w:t>
      </w:r>
      <w:r w:rsidRPr="00590BB0">
        <w:rPr>
          <w:color w:val="auto"/>
          <w:lang w:val="ru-RU"/>
        </w:rPr>
        <w:t xml:space="preserve">Участник, </w:t>
      </w:r>
      <w:proofErr w:type="spellStart"/>
      <w:r w:rsidRPr="00590BB0">
        <w:rPr>
          <w:color w:val="auto"/>
          <w:lang w:val="ru-RU"/>
        </w:rPr>
        <w:t>който</w:t>
      </w:r>
      <w:proofErr w:type="spellEnd"/>
      <w:r w:rsidRPr="00590BB0">
        <w:rPr>
          <w:color w:val="auto"/>
          <w:lang w:val="ru-RU"/>
        </w:rPr>
        <w:t xml:space="preserve"> след </w:t>
      </w:r>
      <w:proofErr w:type="spellStart"/>
      <w:r w:rsidRPr="00590BB0">
        <w:rPr>
          <w:color w:val="auto"/>
          <w:lang w:val="ru-RU"/>
        </w:rPr>
        <w:t>покана</w:t>
      </w:r>
      <w:proofErr w:type="spellEnd"/>
      <w:r w:rsidRPr="00590BB0">
        <w:rPr>
          <w:color w:val="auto"/>
          <w:lang w:val="ru-RU"/>
        </w:rPr>
        <w:t xml:space="preserve"> от </w:t>
      </w:r>
      <w:proofErr w:type="spellStart"/>
      <w:r w:rsidRPr="00590BB0">
        <w:rPr>
          <w:color w:val="auto"/>
          <w:lang w:val="ru-RU"/>
        </w:rPr>
        <w:t>Възложителя</w:t>
      </w:r>
      <w:proofErr w:type="spellEnd"/>
      <w:r w:rsidRPr="00590BB0">
        <w:rPr>
          <w:color w:val="auto"/>
          <w:lang w:val="ru-RU"/>
        </w:rPr>
        <w:t xml:space="preserve"> и в определения в </w:t>
      </w:r>
      <w:proofErr w:type="spellStart"/>
      <w:r w:rsidRPr="00590BB0">
        <w:rPr>
          <w:color w:val="auto"/>
          <w:lang w:val="ru-RU"/>
        </w:rPr>
        <w:t>нея</w:t>
      </w:r>
      <w:proofErr w:type="spellEnd"/>
      <w:r w:rsidRPr="00590BB0">
        <w:rPr>
          <w:color w:val="auto"/>
          <w:lang w:val="ru-RU"/>
        </w:rPr>
        <w:t xml:space="preserve"> срок не </w:t>
      </w:r>
      <w:proofErr w:type="spellStart"/>
      <w:r w:rsidRPr="00590BB0">
        <w:rPr>
          <w:color w:val="auto"/>
          <w:lang w:val="ru-RU"/>
        </w:rPr>
        <w:t>удължи</w:t>
      </w:r>
      <w:proofErr w:type="spellEnd"/>
      <w:r w:rsidRPr="00590BB0">
        <w:rPr>
          <w:color w:val="auto"/>
          <w:lang w:val="ru-RU"/>
        </w:rPr>
        <w:t xml:space="preserve"> срока на </w:t>
      </w:r>
      <w:proofErr w:type="spellStart"/>
      <w:r w:rsidRPr="00590BB0">
        <w:rPr>
          <w:color w:val="auto"/>
          <w:lang w:val="ru-RU"/>
        </w:rPr>
        <w:t>валидност</w:t>
      </w:r>
      <w:proofErr w:type="spellEnd"/>
      <w:r w:rsidRPr="00590BB0">
        <w:rPr>
          <w:color w:val="auto"/>
          <w:lang w:val="ru-RU"/>
        </w:rPr>
        <w:t xml:space="preserve"> на </w:t>
      </w:r>
      <w:proofErr w:type="spellStart"/>
      <w:r w:rsidRPr="00590BB0">
        <w:rPr>
          <w:color w:val="auto"/>
          <w:lang w:val="ru-RU"/>
        </w:rPr>
        <w:t>офертата</w:t>
      </w:r>
      <w:proofErr w:type="spellEnd"/>
      <w:r w:rsidRPr="00590BB0">
        <w:rPr>
          <w:color w:val="auto"/>
          <w:lang w:val="ru-RU"/>
        </w:rPr>
        <w:t xml:space="preserve"> си. </w:t>
      </w:r>
    </w:p>
    <w:p w14:paraId="550E1C1C" w14:textId="77777777" w:rsidR="00FC2B53" w:rsidRPr="00590BB0" w:rsidRDefault="00FC2B53" w:rsidP="005A03BC">
      <w:pPr>
        <w:pStyle w:val="Default"/>
        <w:jc w:val="both"/>
        <w:rPr>
          <w:color w:val="auto"/>
          <w:lang w:val="ru-RU"/>
        </w:rPr>
      </w:pPr>
    </w:p>
    <w:p w14:paraId="2D826593" w14:textId="77777777" w:rsidR="007A21A3" w:rsidRPr="00E70B34" w:rsidRDefault="007A21A3" w:rsidP="007A21A3">
      <w:pPr>
        <w:pStyle w:val="Default"/>
        <w:tabs>
          <w:tab w:val="left" w:pos="142"/>
        </w:tabs>
        <w:jc w:val="both"/>
        <w:rPr>
          <w:b/>
          <w:bCs/>
          <w:color w:val="auto"/>
          <w:lang w:val="bg-BG"/>
        </w:rPr>
      </w:pPr>
      <w:r w:rsidRPr="00E70B34">
        <w:rPr>
          <w:b/>
          <w:bCs/>
          <w:color w:val="auto"/>
          <w:lang w:val="bg-BG"/>
        </w:rPr>
        <w:t xml:space="preserve">3. КРИТЕРИИ ЗА ПОДБОР НА УЧАСТНИЦИТЕ </w:t>
      </w:r>
    </w:p>
    <w:p w14:paraId="7E7F8919" w14:textId="77777777" w:rsidR="007A21A3" w:rsidRPr="00E70B34" w:rsidRDefault="007A21A3" w:rsidP="007A21A3">
      <w:pPr>
        <w:tabs>
          <w:tab w:val="left" w:pos="142"/>
        </w:tabs>
        <w:jc w:val="both"/>
        <w:rPr>
          <w:lang w:eastAsia="x-none"/>
        </w:rPr>
      </w:pPr>
      <w:r w:rsidRPr="00E70B34">
        <w:rPr>
          <w:lang w:eastAsia="x-none"/>
        </w:rPr>
        <w:t xml:space="preserve">С </w:t>
      </w:r>
      <w:proofErr w:type="spellStart"/>
      <w:r w:rsidRPr="00E70B34">
        <w:rPr>
          <w:lang w:eastAsia="x-none"/>
        </w:rPr>
        <w:t>посочените</w:t>
      </w:r>
      <w:proofErr w:type="spellEnd"/>
      <w:r w:rsidRPr="00E70B34">
        <w:rPr>
          <w:lang w:eastAsia="x-none"/>
        </w:rPr>
        <w:t xml:space="preserve"> </w:t>
      </w:r>
      <w:proofErr w:type="spellStart"/>
      <w:r w:rsidRPr="00E70B34">
        <w:rPr>
          <w:lang w:eastAsia="x-none"/>
        </w:rPr>
        <w:t>по-долу</w:t>
      </w:r>
      <w:proofErr w:type="spellEnd"/>
      <w:r w:rsidRPr="00E70B34">
        <w:rPr>
          <w:lang w:eastAsia="x-none"/>
        </w:rPr>
        <w:t xml:space="preserve"> </w:t>
      </w:r>
      <w:proofErr w:type="spellStart"/>
      <w:r w:rsidRPr="00E70B34">
        <w:rPr>
          <w:lang w:eastAsia="x-none"/>
        </w:rPr>
        <w:t>критерии</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Възложителят</w:t>
      </w:r>
      <w:proofErr w:type="spellEnd"/>
      <w:r w:rsidRPr="00E70B34">
        <w:rPr>
          <w:lang w:eastAsia="x-none"/>
        </w:rPr>
        <w:t xml:space="preserve"> е </w:t>
      </w:r>
      <w:proofErr w:type="spellStart"/>
      <w:r w:rsidRPr="00E70B34">
        <w:rPr>
          <w:lang w:eastAsia="x-none"/>
        </w:rPr>
        <w:t>определил</w:t>
      </w:r>
      <w:proofErr w:type="spellEnd"/>
      <w:r w:rsidRPr="00E70B34">
        <w:rPr>
          <w:lang w:eastAsia="x-none"/>
        </w:rPr>
        <w:t xml:space="preserve"> </w:t>
      </w:r>
      <w:proofErr w:type="spellStart"/>
      <w:r w:rsidRPr="00E70B34">
        <w:rPr>
          <w:lang w:eastAsia="x-none"/>
        </w:rPr>
        <w:t>минималните</w:t>
      </w:r>
      <w:proofErr w:type="spellEnd"/>
      <w:r w:rsidRPr="00E70B34">
        <w:rPr>
          <w:lang w:eastAsia="x-none"/>
        </w:rPr>
        <w:t xml:space="preserve"> </w:t>
      </w:r>
      <w:proofErr w:type="spellStart"/>
      <w:r w:rsidRPr="00E70B34">
        <w:rPr>
          <w:lang w:eastAsia="x-none"/>
        </w:rPr>
        <w:t>изисквания</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допустимост</w:t>
      </w:r>
      <w:proofErr w:type="spellEnd"/>
      <w:r w:rsidRPr="00E70B34">
        <w:rPr>
          <w:lang w:eastAsia="x-none"/>
        </w:rPr>
        <w:t xml:space="preserve"> </w:t>
      </w:r>
      <w:proofErr w:type="spellStart"/>
      <w:r w:rsidRPr="00E70B34">
        <w:rPr>
          <w:lang w:eastAsia="x-none"/>
        </w:rPr>
        <w:t>по</w:t>
      </w:r>
      <w:proofErr w:type="spellEnd"/>
      <w:r w:rsidRPr="00E70B34">
        <w:rPr>
          <w:lang w:eastAsia="x-none"/>
        </w:rPr>
        <w:t xml:space="preserve"> </w:t>
      </w:r>
      <w:proofErr w:type="spellStart"/>
      <w:r w:rsidRPr="00E70B34">
        <w:rPr>
          <w:lang w:eastAsia="x-none"/>
        </w:rPr>
        <w:t>отношение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участниците</w:t>
      </w:r>
      <w:proofErr w:type="spellEnd"/>
      <w:r w:rsidRPr="00E70B34">
        <w:rPr>
          <w:lang w:eastAsia="x-none"/>
        </w:rPr>
        <w:t xml:space="preserve"> в </w:t>
      </w:r>
      <w:proofErr w:type="spellStart"/>
      <w:r w:rsidRPr="00E70B34">
        <w:rPr>
          <w:lang w:eastAsia="x-none"/>
        </w:rPr>
        <w:t>процедурата</w:t>
      </w:r>
      <w:proofErr w:type="spellEnd"/>
      <w:r w:rsidRPr="00E70B34">
        <w:rPr>
          <w:lang w:eastAsia="x-none"/>
        </w:rPr>
        <w:t xml:space="preserve"> с </w:t>
      </w:r>
      <w:proofErr w:type="spellStart"/>
      <w:r w:rsidRPr="00E70B34">
        <w:rPr>
          <w:lang w:eastAsia="x-none"/>
        </w:rPr>
        <w:t>цел</w:t>
      </w:r>
      <w:proofErr w:type="spellEnd"/>
      <w:r w:rsidRPr="00E70B34">
        <w:rPr>
          <w:lang w:eastAsia="x-none"/>
        </w:rPr>
        <w:t xml:space="preserve"> </w:t>
      </w:r>
      <w:proofErr w:type="spellStart"/>
      <w:r w:rsidRPr="00E70B34">
        <w:rPr>
          <w:lang w:eastAsia="x-none"/>
        </w:rPr>
        <w:t>установяване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възможността</w:t>
      </w:r>
      <w:proofErr w:type="spellEnd"/>
      <w:r w:rsidRPr="00E70B34">
        <w:rPr>
          <w:lang w:eastAsia="x-none"/>
        </w:rPr>
        <w:t xml:space="preserve"> </w:t>
      </w:r>
      <w:proofErr w:type="spellStart"/>
      <w:r w:rsidRPr="00E70B34">
        <w:rPr>
          <w:lang w:eastAsia="x-none"/>
        </w:rPr>
        <w:t>им</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поръчката</w:t>
      </w:r>
      <w:proofErr w:type="spellEnd"/>
      <w:r w:rsidRPr="00E70B34">
        <w:rPr>
          <w:lang w:eastAsia="x-none"/>
        </w:rPr>
        <w:t>.</w:t>
      </w:r>
    </w:p>
    <w:p w14:paraId="7DBB75F8" w14:textId="232FC880" w:rsidR="007A21A3" w:rsidRDefault="007A21A3" w:rsidP="007A21A3">
      <w:pPr>
        <w:tabs>
          <w:tab w:val="left" w:pos="142"/>
        </w:tabs>
        <w:jc w:val="both"/>
        <w:rPr>
          <w:lang w:eastAsia="x-none"/>
        </w:rPr>
      </w:pPr>
      <w:proofErr w:type="spellStart"/>
      <w:r w:rsidRPr="00E70B34">
        <w:rPr>
          <w:lang w:eastAsia="x-none"/>
        </w:rPr>
        <w:lastRenderedPageBreak/>
        <w:t>При</w:t>
      </w:r>
      <w:proofErr w:type="spellEnd"/>
      <w:r w:rsidRPr="00E70B34">
        <w:rPr>
          <w:lang w:eastAsia="x-none"/>
        </w:rPr>
        <w:t xml:space="preserve"> </w:t>
      </w:r>
      <w:proofErr w:type="spellStart"/>
      <w:r w:rsidRPr="00E70B34">
        <w:rPr>
          <w:lang w:eastAsia="x-none"/>
        </w:rPr>
        <w:t>участие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обединения</w:t>
      </w:r>
      <w:proofErr w:type="spellEnd"/>
      <w:r w:rsidRPr="00E70B34">
        <w:rPr>
          <w:lang w:eastAsia="x-none"/>
        </w:rPr>
        <w:t xml:space="preserve">, </w:t>
      </w:r>
      <w:proofErr w:type="spellStart"/>
      <w:r w:rsidRPr="00E70B34">
        <w:rPr>
          <w:lang w:eastAsia="x-none"/>
        </w:rPr>
        <w:t>които</w:t>
      </w:r>
      <w:proofErr w:type="spellEnd"/>
      <w:r w:rsidRPr="00E70B34">
        <w:rPr>
          <w:lang w:eastAsia="x-none"/>
        </w:rPr>
        <w:t xml:space="preserve"> </w:t>
      </w:r>
      <w:proofErr w:type="spellStart"/>
      <w:r w:rsidRPr="00E70B34">
        <w:rPr>
          <w:lang w:eastAsia="x-none"/>
        </w:rPr>
        <w:t>не</w:t>
      </w:r>
      <w:proofErr w:type="spellEnd"/>
      <w:r w:rsidRPr="00E70B34">
        <w:rPr>
          <w:lang w:eastAsia="x-none"/>
        </w:rPr>
        <w:t xml:space="preserve"> </w:t>
      </w:r>
      <w:proofErr w:type="spellStart"/>
      <w:r w:rsidRPr="00E70B34">
        <w:rPr>
          <w:lang w:eastAsia="x-none"/>
        </w:rPr>
        <w:t>са</w:t>
      </w:r>
      <w:proofErr w:type="spellEnd"/>
      <w:r w:rsidRPr="00E70B34">
        <w:rPr>
          <w:lang w:eastAsia="x-none"/>
        </w:rPr>
        <w:t xml:space="preserve"> </w:t>
      </w:r>
      <w:proofErr w:type="spellStart"/>
      <w:r w:rsidRPr="00E70B34">
        <w:rPr>
          <w:lang w:eastAsia="x-none"/>
        </w:rPr>
        <w:t>юридически</w:t>
      </w:r>
      <w:proofErr w:type="spellEnd"/>
      <w:r w:rsidRPr="00E70B34">
        <w:rPr>
          <w:lang w:eastAsia="x-none"/>
        </w:rPr>
        <w:t xml:space="preserve"> </w:t>
      </w:r>
      <w:proofErr w:type="spellStart"/>
      <w:r w:rsidRPr="00E70B34">
        <w:rPr>
          <w:lang w:eastAsia="x-none"/>
        </w:rPr>
        <w:t>лица</w:t>
      </w:r>
      <w:proofErr w:type="spellEnd"/>
      <w:r w:rsidRPr="00E70B34">
        <w:rPr>
          <w:lang w:eastAsia="x-none"/>
        </w:rPr>
        <w:t xml:space="preserve">, </w:t>
      </w:r>
      <w:proofErr w:type="spellStart"/>
      <w:r w:rsidRPr="00E70B34">
        <w:rPr>
          <w:lang w:eastAsia="x-none"/>
        </w:rPr>
        <w:t>съответствието</w:t>
      </w:r>
      <w:proofErr w:type="spellEnd"/>
      <w:r w:rsidRPr="00E70B34">
        <w:rPr>
          <w:lang w:eastAsia="x-none"/>
        </w:rPr>
        <w:t xml:space="preserve"> с </w:t>
      </w:r>
      <w:proofErr w:type="spellStart"/>
      <w:r w:rsidRPr="00E70B34">
        <w:rPr>
          <w:lang w:eastAsia="x-none"/>
        </w:rPr>
        <w:t>критериите</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подбор</w:t>
      </w:r>
      <w:proofErr w:type="spellEnd"/>
      <w:r w:rsidRPr="00E70B34">
        <w:rPr>
          <w:lang w:eastAsia="x-none"/>
        </w:rPr>
        <w:t xml:space="preserve"> </w:t>
      </w:r>
      <w:proofErr w:type="spellStart"/>
      <w:r w:rsidRPr="00E70B34">
        <w:rPr>
          <w:lang w:eastAsia="x-none"/>
        </w:rPr>
        <w:t>се</w:t>
      </w:r>
      <w:proofErr w:type="spellEnd"/>
      <w:r w:rsidRPr="00E70B34">
        <w:rPr>
          <w:lang w:eastAsia="x-none"/>
        </w:rPr>
        <w:t xml:space="preserve"> </w:t>
      </w:r>
      <w:proofErr w:type="spellStart"/>
      <w:r w:rsidRPr="00E70B34">
        <w:rPr>
          <w:lang w:eastAsia="x-none"/>
        </w:rPr>
        <w:t>доказва</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обединението</w:t>
      </w:r>
      <w:proofErr w:type="spellEnd"/>
      <w:r w:rsidRPr="00E70B34">
        <w:rPr>
          <w:lang w:eastAsia="x-none"/>
        </w:rPr>
        <w:t xml:space="preserve"> – </w:t>
      </w:r>
      <w:proofErr w:type="spellStart"/>
      <w:r w:rsidRPr="00E70B34">
        <w:rPr>
          <w:lang w:eastAsia="x-none"/>
        </w:rPr>
        <w:t>участник</w:t>
      </w:r>
      <w:proofErr w:type="spellEnd"/>
      <w:r w:rsidRPr="00E70B34">
        <w:rPr>
          <w:lang w:eastAsia="x-none"/>
        </w:rPr>
        <w:t xml:space="preserve">, а </w:t>
      </w:r>
      <w:proofErr w:type="spellStart"/>
      <w:r w:rsidRPr="00E70B34">
        <w:rPr>
          <w:lang w:eastAsia="x-none"/>
        </w:rPr>
        <w:t>не</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всяко</w:t>
      </w:r>
      <w:proofErr w:type="spellEnd"/>
      <w:r w:rsidRPr="00E70B34">
        <w:rPr>
          <w:lang w:eastAsia="x-none"/>
        </w:rPr>
        <w:t xml:space="preserve"> </w:t>
      </w:r>
      <w:proofErr w:type="spellStart"/>
      <w:r w:rsidRPr="00E70B34">
        <w:rPr>
          <w:lang w:eastAsia="x-none"/>
        </w:rPr>
        <w:t>от</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включени</w:t>
      </w:r>
      <w:proofErr w:type="spellEnd"/>
      <w:r w:rsidRPr="00E70B34">
        <w:rPr>
          <w:lang w:eastAsia="x-none"/>
        </w:rPr>
        <w:t xml:space="preserve"> в </w:t>
      </w:r>
      <w:proofErr w:type="spellStart"/>
      <w:r w:rsidRPr="00E70B34">
        <w:rPr>
          <w:lang w:eastAsia="x-none"/>
        </w:rPr>
        <w:t>него</w:t>
      </w:r>
      <w:proofErr w:type="spellEnd"/>
      <w:r w:rsidRPr="00E70B34">
        <w:rPr>
          <w:lang w:eastAsia="x-none"/>
        </w:rPr>
        <w:t xml:space="preserve">, с </w:t>
      </w:r>
      <w:proofErr w:type="spellStart"/>
      <w:r w:rsidRPr="00E70B34">
        <w:rPr>
          <w:lang w:eastAsia="x-none"/>
        </w:rPr>
        <w:t>изключение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съответната</w:t>
      </w:r>
      <w:proofErr w:type="spellEnd"/>
      <w:r w:rsidRPr="00E70B34">
        <w:rPr>
          <w:lang w:eastAsia="x-none"/>
        </w:rPr>
        <w:t xml:space="preserve"> </w:t>
      </w:r>
      <w:proofErr w:type="spellStart"/>
      <w:r w:rsidRPr="00E70B34">
        <w:rPr>
          <w:lang w:eastAsia="x-none"/>
        </w:rPr>
        <w:t>регистрация</w:t>
      </w:r>
      <w:proofErr w:type="spellEnd"/>
      <w:r w:rsidRPr="00E70B34">
        <w:rPr>
          <w:lang w:eastAsia="x-none"/>
        </w:rPr>
        <w:t xml:space="preserve">, </w:t>
      </w:r>
      <w:proofErr w:type="spellStart"/>
      <w:r w:rsidRPr="00E70B34">
        <w:rPr>
          <w:lang w:eastAsia="x-none"/>
        </w:rPr>
        <w:t>представяне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сертификат</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друго</w:t>
      </w:r>
      <w:proofErr w:type="spellEnd"/>
      <w:r w:rsidRPr="00E70B34">
        <w:rPr>
          <w:lang w:eastAsia="x-none"/>
        </w:rPr>
        <w:t xml:space="preserve"> </w:t>
      </w:r>
      <w:proofErr w:type="spellStart"/>
      <w:r w:rsidRPr="00E70B34">
        <w:rPr>
          <w:lang w:eastAsia="x-none"/>
        </w:rPr>
        <w:t>условие</w:t>
      </w:r>
      <w:proofErr w:type="spellEnd"/>
      <w:r w:rsidRPr="00E70B34">
        <w:rPr>
          <w:lang w:eastAsia="x-none"/>
        </w:rPr>
        <w:t xml:space="preserve">, </w:t>
      </w:r>
      <w:proofErr w:type="spellStart"/>
      <w:r w:rsidRPr="00E70B34">
        <w:rPr>
          <w:lang w:eastAsia="x-none"/>
        </w:rPr>
        <w:t>необходимо</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поръчката</w:t>
      </w:r>
      <w:proofErr w:type="spellEnd"/>
      <w:r w:rsidRPr="00E70B34">
        <w:rPr>
          <w:lang w:eastAsia="x-none"/>
        </w:rPr>
        <w:t xml:space="preserve">, </w:t>
      </w:r>
      <w:proofErr w:type="spellStart"/>
      <w:r w:rsidRPr="00E70B34">
        <w:rPr>
          <w:lang w:eastAsia="x-none"/>
        </w:rPr>
        <w:t>съгласно</w:t>
      </w:r>
      <w:proofErr w:type="spellEnd"/>
      <w:r w:rsidRPr="00E70B34">
        <w:rPr>
          <w:lang w:eastAsia="x-none"/>
        </w:rPr>
        <w:t xml:space="preserve"> </w:t>
      </w:r>
      <w:proofErr w:type="spellStart"/>
      <w:r w:rsidRPr="00E70B34">
        <w:rPr>
          <w:lang w:eastAsia="x-none"/>
        </w:rPr>
        <w:t>изискванията</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нормативен</w:t>
      </w:r>
      <w:proofErr w:type="spellEnd"/>
      <w:r w:rsidRPr="00E70B34">
        <w:rPr>
          <w:lang w:eastAsia="x-none"/>
        </w:rPr>
        <w:t xml:space="preserve"> </w:t>
      </w:r>
      <w:proofErr w:type="spellStart"/>
      <w:r w:rsidRPr="00E70B34">
        <w:rPr>
          <w:lang w:eastAsia="x-none"/>
        </w:rPr>
        <w:t>или</w:t>
      </w:r>
      <w:proofErr w:type="spellEnd"/>
      <w:r w:rsidRPr="00E70B34">
        <w:rPr>
          <w:lang w:eastAsia="x-none"/>
        </w:rPr>
        <w:t xml:space="preserve"> </w:t>
      </w:r>
      <w:proofErr w:type="spellStart"/>
      <w:r w:rsidRPr="00E70B34">
        <w:rPr>
          <w:lang w:eastAsia="x-none"/>
        </w:rPr>
        <w:t>административен</w:t>
      </w:r>
      <w:proofErr w:type="spellEnd"/>
      <w:r w:rsidRPr="00E70B34">
        <w:rPr>
          <w:lang w:eastAsia="x-none"/>
        </w:rPr>
        <w:t xml:space="preserve"> </w:t>
      </w:r>
      <w:proofErr w:type="spellStart"/>
      <w:r w:rsidRPr="00E70B34">
        <w:rPr>
          <w:lang w:eastAsia="x-none"/>
        </w:rPr>
        <w:t>акт</w:t>
      </w:r>
      <w:proofErr w:type="spellEnd"/>
      <w:r w:rsidRPr="00E70B34">
        <w:rPr>
          <w:lang w:eastAsia="x-none"/>
        </w:rPr>
        <w:t xml:space="preserve"> и </w:t>
      </w:r>
      <w:proofErr w:type="spellStart"/>
      <w:r w:rsidRPr="00E70B34">
        <w:rPr>
          <w:lang w:eastAsia="x-none"/>
        </w:rPr>
        <w:t>съобразно</w:t>
      </w:r>
      <w:proofErr w:type="spellEnd"/>
      <w:r w:rsidRPr="00E70B34">
        <w:rPr>
          <w:lang w:eastAsia="x-none"/>
        </w:rPr>
        <w:t xml:space="preserve"> </w:t>
      </w:r>
      <w:proofErr w:type="spellStart"/>
      <w:r w:rsidRPr="00E70B34">
        <w:rPr>
          <w:lang w:eastAsia="x-none"/>
        </w:rPr>
        <w:t>разпределението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участието</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лицата</w:t>
      </w:r>
      <w:proofErr w:type="spellEnd"/>
      <w:r w:rsidRPr="00E70B34">
        <w:rPr>
          <w:lang w:eastAsia="x-none"/>
        </w:rPr>
        <w:t xml:space="preserve"> </w:t>
      </w:r>
      <w:proofErr w:type="spellStart"/>
      <w:r w:rsidRPr="00E70B34">
        <w:rPr>
          <w:lang w:eastAsia="x-none"/>
        </w:rPr>
        <w:t>при</w:t>
      </w:r>
      <w:proofErr w:type="spellEnd"/>
      <w:r w:rsidRPr="00E70B34">
        <w:rPr>
          <w:lang w:eastAsia="x-none"/>
        </w:rPr>
        <w:t xml:space="preserve"> </w:t>
      </w:r>
      <w:proofErr w:type="spellStart"/>
      <w:r w:rsidRPr="00E70B34">
        <w:rPr>
          <w:lang w:eastAsia="x-none"/>
        </w:rPr>
        <w:t>изпълнение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дейностите</w:t>
      </w:r>
      <w:proofErr w:type="spellEnd"/>
      <w:r w:rsidRPr="00E70B34">
        <w:rPr>
          <w:lang w:eastAsia="x-none"/>
        </w:rPr>
        <w:t xml:space="preserve">, </w:t>
      </w:r>
      <w:proofErr w:type="spellStart"/>
      <w:r w:rsidRPr="00E70B34">
        <w:rPr>
          <w:lang w:eastAsia="x-none"/>
        </w:rPr>
        <w:t>предвидено</w:t>
      </w:r>
      <w:proofErr w:type="spellEnd"/>
      <w:r w:rsidRPr="00E70B34">
        <w:rPr>
          <w:lang w:eastAsia="x-none"/>
        </w:rPr>
        <w:t xml:space="preserve"> в </w:t>
      </w:r>
      <w:proofErr w:type="spellStart"/>
      <w:r w:rsidRPr="00E70B34">
        <w:rPr>
          <w:lang w:eastAsia="x-none"/>
        </w:rPr>
        <w:t>договора</w:t>
      </w:r>
      <w:proofErr w:type="spellEnd"/>
      <w:r w:rsidRPr="00E70B34">
        <w:rPr>
          <w:lang w:eastAsia="x-none"/>
        </w:rPr>
        <w:t xml:space="preserve"> </w:t>
      </w:r>
      <w:proofErr w:type="spellStart"/>
      <w:r w:rsidRPr="00E70B34">
        <w:rPr>
          <w:lang w:eastAsia="x-none"/>
        </w:rPr>
        <w:t>за</w:t>
      </w:r>
      <w:proofErr w:type="spellEnd"/>
      <w:r w:rsidRPr="00E70B34">
        <w:rPr>
          <w:lang w:eastAsia="x-none"/>
        </w:rPr>
        <w:t xml:space="preserve"> </w:t>
      </w:r>
      <w:proofErr w:type="spellStart"/>
      <w:r w:rsidRPr="00E70B34">
        <w:rPr>
          <w:lang w:eastAsia="x-none"/>
        </w:rPr>
        <w:t>създаване</w:t>
      </w:r>
      <w:proofErr w:type="spellEnd"/>
      <w:r w:rsidRPr="00E70B34">
        <w:rPr>
          <w:lang w:eastAsia="x-none"/>
        </w:rPr>
        <w:t xml:space="preserve"> </w:t>
      </w:r>
      <w:proofErr w:type="spellStart"/>
      <w:r w:rsidRPr="00E70B34">
        <w:rPr>
          <w:lang w:eastAsia="x-none"/>
        </w:rPr>
        <w:t>на</w:t>
      </w:r>
      <w:proofErr w:type="spellEnd"/>
      <w:r w:rsidRPr="00E70B34">
        <w:rPr>
          <w:lang w:eastAsia="x-none"/>
        </w:rPr>
        <w:t xml:space="preserve"> </w:t>
      </w:r>
      <w:proofErr w:type="spellStart"/>
      <w:r w:rsidRPr="00E70B34">
        <w:rPr>
          <w:lang w:eastAsia="x-none"/>
        </w:rPr>
        <w:t>обединение</w:t>
      </w:r>
      <w:proofErr w:type="spellEnd"/>
      <w:r w:rsidRPr="00E70B34">
        <w:rPr>
          <w:lang w:eastAsia="x-none"/>
        </w:rPr>
        <w:t>.</w:t>
      </w:r>
    </w:p>
    <w:p w14:paraId="1E3E82DD" w14:textId="5F2F10C8" w:rsidR="001B7020" w:rsidRDefault="001B7020" w:rsidP="007A21A3">
      <w:pPr>
        <w:tabs>
          <w:tab w:val="left" w:pos="142"/>
        </w:tabs>
        <w:jc w:val="both"/>
        <w:rPr>
          <w:lang w:eastAsia="x-none"/>
        </w:rPr>
      </w:pPr>
    </w:p>
    <w:p w14:paraId="3592152B" w14:textId="77777777" w:rsidR="00CD4E7C" w:rsidRDefault="00CD4E7C" w:rsidP="001B7020">
      <w:pPr>
        <w:tabs>
          <w:tab w:val="left" w:pos="142"/>
        </w:tabs>
        <w:jc w:val="both"/>
        <w:rPr>
          <w:lang w:val="bg-BG"/>
        </w:rPr>
      </w:pPr>
      <w:r w:rsidRPr="00CD4E7C">
        <w:rPr>
          <w:b/>
          <w:bCs/>
        </w:rPr>
        <w:t xml:space="preserve">3.1. </w:t>
      </w:r>
      <w:proofErr w:type="spellStart"/>
      <w:r w:rsidRPr="00CD4E7C">
        <w:rPr>
          <w:b/>
          <w:bCs/>
        </w:rPr>
        <w:t>Минимални</w:t>
      </w:r>
      <w:proofErr w:type="spellEnd"/>
      <w:r w:rsidRPr="00CD4E7C">
        <w:rPr>
          <w:b/>
          <w:bCs/>
        </w:rPr>
        <w:t xml:space="preserve"> </w:t>
      </w:r>
      <w:proofErr w:type="spellStart"/>
      <w:r w:rsidRPr="00CD4E7C">
        <w:rPr>
          <w:b/>
          <w:bCs/>
        </w:rPr>
        <w:t>изисквания</w:t>
      </w:r>
      <w:proofErr w:type="spellEnd"/>
      <w:r w:rsidRPr="00CD4E7C">
        <w:rPr>
          <w:b/>
          <w:bCs/>
        </w:rPr>
        <w:t xml:space="preserve"> </w:t>
      </w:r>
      <w:proofErr w:type="spellStart"/>
      <w:r w:rsidRPr="00CD4E7C">
        <w:rPr>
          <w:b/>
          <w:bCs/>
        </w:rPr>
        <w:t>за</w:t>
      </w:r>
      <w:proofErr w:type="spellEnd"/>
      <w:r w:rsidRPr="00CD4E7C">
        <w:rPr>
          <w:b/>
          <w:bCs/>
        </w:rPr>
        <w:t xml:space="preserve"> </w:t>
      </w:r>
      <w:proofErr w:type="spellStart"/>
      <w:r w:rsidRPr="00CD4E7C">
        <w:rPr>
          <w:b/>
          <w:bCs/>
        </w:rPr>
        <w:t>годността</w:t>
      </w:r>
      <w:proofErr w:type="spellEnd"/>
      <w:r w:rsidRPr="00CD4E7C">
        <w:rPr>
          <w:b/>
          <w:bCs/>
        </w:rPr>
        <w:t xml:space="preserve"> (</w:t>
      </w:r>
      <w:proofErr w:type="spellStart"/>
      <w:r w:rsidRPr="00CD4E7C">
        <w:rPr>
          <w:b/>
          <w:bCs/>
        </w:rPr>
        <w:t>правоспособността</w:t>
      </w:r>
      <w:proofErr w:type="spellEnd"/>
      <w:r w:rsidRPr="00CD4E7C">
        <w:rPr>
          <w:b/>
          <w:bCs/>
        </w:rPr>
        <w:t xml:space="preserve">) </w:t>
      </w:r>
      <w:proofErr w:type="spellStart"/>
      <w:r w:rsidRPr="00CD4E7C">
        <w:rPr>
          <w:b/>
          <w:bCs/>
        </w:rPr>
        <w:t>за</w:t>
      </w:r>
      <w:proofErr w:type="spellEnd"/>
      <w:r w:rsidRPr="00CD4E7C">
        <w:rPr>
          <w:b/>
          <w:bCs/>
        </w:rPr>
        <w:t xml:space="preserve"> </w:t>
      </w:r>
      <w:proofErr w:type="spellStart"/>
      <w:r w:rsidRPr="00CD4E7C">
        <w:rPr>
          <w:b/>
          <w:bCs/>
        </w:rPr>
        <w:t>упражняване</w:t>
      </w:r>
      <w:proofErr w:type="spellEnd"/>
      <w:r w:rsidRPr="00CD4E7C">
        <w:rPr>
          <w:b/>
          <w:bCs/>
        </w:rPr>
        <w:t xml:space="preserve"> </w:t>
      </w:r>
      <w:proofErr w:type="spellStart"/>
      <w:r w:rsidRPr="00CD4E7C">
        <w:rPr>
          <w:b/>
          <w:bCs/>
        </w:rPr>
        <w:t>на</w:t>
      </w:r>
      <w:proofErr w:type="spellEnd"/>
      <w:r w:rsidRPr="00CD4E7C">
        <w:rPr>
          <w:b/>
          <w:bCs/>
        </w:rPr>
        <w:t xml:space="preserve"> </w:t>
      </w:r>
      <w:proofErr w:type="spellStart"/>
      <w:r w:rsidRPr="00CD4E7C">
        <w:rPr>
          <w:b/>
          <w:bCs/>
        </w:rPr>
        <w:t>професионална</w:t>
      </w:r>
      <w:proofErr w:type="spellEnd"/>
      <w:r w:rsidRPr="00CD4E7C">
        <w:rPr>
          <w:b/>
          <w:bCs/>
        </w:rPr>
        <w:t xml:space="preserve"> </w:t>
      </w:r>
      <w:proofErr w:type="spellStart"/>
      <w:r w:rsidRPr="00CD4E7C">
        <w:rPr>
          <w:b/>
          <w:bCs/>
        </w:rPr>
        <w:t>дейност</w:t>
      </w:r>
      <w:proofErr w:type="spellEnd"/>
      <w:r>
        <w:rPr>
          <w:lang w:val="bg-BG"/>
        </w:rPr>
        <w:t>:</w:t>
      </w:r>
    </w:p>
    <w:p w14:paraId="691385C9" w14:textId="4F31E857" w:rsidR="00AA4A6D" w:rsidRPr="009551BD" w:rsidRDefault="00CD4E7C" w:rsidP="001B7020">
      <w:pPr>
        <w:tabs>
          <w:tab w:val="left" w:pos="142"/>
        </w:tabs>
        <w:jc w:val="both"/>
      </w:pPr>
      <w:r w:rsidRPr="009551BD">
        <w:rPr>
          <w:lang w:val="bg-BG"/>
        </w:rPr>
        <w:t>3</w:t>
      </w:r>
      <w:r w:rsidR="00176111" w:rsidRPr="009551BD">
        <w:t>.</w:t>
      </w:r>
      <w:r w:rsidRPr="009551BD">
        <w:t>1.</w:t>
      </w:r>
      <w:r w:rsidRPr="009551BD">
        <w:rPr>
          <w:lang w:val="bg-BG"/>
        </w:rPr>
        <w:t xml:space="preserve">1. </w:t>
      </w:r>
      <w:proofErr w:type="spellStart"/>
      <w:r w:rsidRPr="009551BD">
        <w:t>Участникът</w:t>
      </w:r>
      <w:proofErr w:type="spellEnd"/>
      <w:r w:rsidRPr="009551BD">
        <w:t xml:space="preserve"> </w:t>
      </w:r>
      <w:proofErr w:type="spellStart"/>
      <w:r w:rsidRPr="009551BD">
        <w:t>да</w:t>
      </w:r>
      <w:proofErr w:type="spellEnd"/>
      <w:r w:rsidRPr="009551BD">
        <w:t xml:space="preserve"> </w:t>
      </w:r>
      <w:proofErr w:type="spellStart"/>
      <w:r w:rsidRPr="009551BD">
        <w:t>притежава</w:t>
      </w:r>
      <w:proofErr w:type="spellEnd"/>
      <w:r w:rsidRPr="009551BD">
        <w:t xml:space="preserve"> </w:t>
      </w:r>
      <w:proofErr w:type="spellStart"/>
      <w:r w:rsidRPr="009551BD">
        <w:t>валидна</w:t>
      </w:r>
      <w:proofErr w:type="spellEnd"/>
      <w:r w:rsidRPr="009551BD">
        <w:t xml:space="preserve"> </w:t>
      </w:r>
      <w:proofErr w:type="spellStart"/>
      <w:r w:rsidRPr="009551BD">
        <w:t>лицензия</w:t>
      </w:r>
      <w:proofErr w:type="spellEnd"/>
      <w:r w:rsidRPr="009551BD">
        <w:t xml:space="preserve">, </w:t>
      </w:r>
      <w:proofErr w:type="spellStart"/>
      <w:r w:rsidRPr="009551BD">
        <w:t>издадена</w:t>
      </w:r>
      <w:proofErr w:type="spellEnd"/>
      <w:r w:rsidRPr="009551BD">
        <w:t xml:space="preserve"> </w:t>
      </w:r>
      <w:proofErr w:type="spellStart"/>
      <w:r w:rsidRPr="009551BD">
        <w:t>от</w:t>
      </w:r>
      <w:proofErr w:type="spellEnd"/>
      <w:r w:rsidRPr="009551BD">
        <w:t xml:space="preserve"> </w:t>
      </w:r>
      <w:proofErr w:type="spellStart"/>
      <w:r w:rsidRPr="009551BD">
        <w:t>Комисията</w:t>
      </w:r>
      <w:proofErr w:type="spellEnd"/>
      <w:r w:rsidRPr="009551BD">
        <w:t xml:space="preserve"> </w:t>
      </w:r>
      <w:proofErr w:type="spellStart"/>
      <w:r w:rsidRPr="009551BD">
        <w:t>за</w:t>
      </w:r>
      <w:proofErr w:type="spellEnd"/>
      <w:r w:rsidRPr="009551BD">
        <w:t xml:space="preserve"> </w:t>
      </w:r>
      <w:proofErr w:type="spellStart"/>
      <w:r w:rsidRPr="009551BD">
        <w:t>енергийно</w:t>
      </w:r>
      <w:proofErr w:type="spellEnd"/>
      <w:r w:rsidRPr="009551BD">
        <w:t xml:space="preserve"> и </w:t>
      </w:r>
      <w:proofErr w:type="spellStart"/>
      <w:r w:rsidRPr="009551BD">
        <w:t>водно</w:t>
      </w:r>
      <w:proofErr w:type="spellEnd"/>
      <w:r w:rsidRPr="009551BD">
        <w:t xml:space="preserve"> </w:t>
      </w:r>
      <w:proofErr w:type="spellStart"/>
      <w:r w:rsidRPr="009551BD">
        <w:t>регулиране</w:t>
      </w:r>
      <w:proofErr w:type="spellEnd"/>
      <w:r w:rsidRPr="009551BD">
        <w:t xml:space="preserve"> (КЕВР) </w:t>
      </w:r>
      <w:bookmarkStart w:id="3" w:name="_Hlk103070058"/>
      <w:proofErr w:type="spellStart"/>
      <w:r w:rsidRPr="009551BD">
        <w:t>за</w:t>
      </w:r>
      <w:proofErr w:type="spellEnd"/>
      <w:r w:rsidRPr="009551BD">
        <w:t xml:space="preserve"> „</w:t>
      </w:r>
      <w:proofErr w:type="spellStart"/>
      <w:r w:rsidRPr="009551BD">
        <w:t>търговия</w:t>
      </w:r>
      <w:proofErr w:type="spellEnd"/>
      <w:r w:rsidRPr="009551BD">
        <w:t xml:space="preserve"> с </w:t>
      </w:r>
      <w:proofErr w:type="spellStart"/>
      <w:r w:rsidRPr="009551BD">
        <w:t>електрическа</w:t>
      </w:r>
      <w:proofErr w:type="spellEnd"/>
      <w:r w:rsidRPr="009551BD">
        <w:t xml:space="preserve"> </w:t>
      </w:r>
      <w:proofErr w:type="spellStart"/>
      <w:r w:rsidRPr="009551BD">
        <w:t>енергия</w:t>
      </w:r>
      <w:proofErr w:type="spellEnd"/>
      <w:r w:rsidRPr="009551BD">
        <w:t>“ и „</w:t>
      </w:r>
      <w:proofErr w:type="spellStart"/>
      <w:r w:rsidRPr="009551BD">
        <w:t>координатор</w:t>
      </w:r>
      <w:proofErr w:type="spellEnd"/>
      <w:r w:rsidRPr="009551BD">
        <w:t xml:space="preserve"> </w:t>
      </w:r>
      <w:proofErr w:type="spellStart"/>
      <w:r w:rsidRPr="009551BD">
        <w:t>на</w:t>
      </w:r>
      <w:proofErr w:type="spellEnd"/>
      <w:r w:rsidRPr="009551BD">
        <w:t xml:space="preserve"> </w:t>
      </w:r>
      <w:proofErr w:type="spellStart"/>
      <w:r w:rsidRPr="009551BD">
        <w:t>стандартна</w:t>
      </w:r>
      <w:proofErr w:type="spellEnd"/>
      <w:r w:rsidRPr="009551BD">
        <w:t xml:space="preserve"> </w:t>
      </w:r>
      <w:proofErr w:type="spellStart"/>
      <w:r w:rsidRPr="009551BD">
        <w:t>балансираща</w:t>
      </w:r>
      <w:proofErr w:type="spellEnd"/>
      <w:r w:rsidRPr="009551BD">
        <w:t xml:space="preserve"> </w:t>
      </w:r>
      <w:proofErr w:type="spellStart"/>
      <w:r w:rsidRPr="009551BD">
        <w:t>група</w:t>
      </w:r>
      <w:proofErr w:type="spellEnd"/>
      <w:r w:rsidRPr="009551BD">
        <w:t xml:space="preserve">“, </w:t>
      </w:r>
      <w:bookmarkEnd w:id="3"/>
      <w:r w:rsidRPr="009551BD">
        <w:t xml:space="preserve">в </w:t>
      </w:r>
      <w:proofErr w:type="spellStart"/>
      <w:r w:rsidRPr="009551BD">
        <w:t>съответствие</w:t>
      </w:r>
      <w:proofErr w:type="spellEnd"/>
      <w:r w:rsidRPr="009551BD">
        <w:t xml:space="preserve"> с </w:t>
      </w:r>
      <w:proofErr w:type="spellStart"/>
      <w:r w:rsidRPr="009551BD">
        <w:t>чл</w:t>
      </w:r>
      <w:proofErr w:type="spellEnd"/>
      <w:r w:rsidRPr="009551BD">
        <w:t xml:space="preserve">. 39, </w:t>
      </w:r>
      <w:proofErr w:type="spellStart"/>
      <w:r w:rsidRPr="009551BD">
        <w:t>ал</w:t>
      </w:r>
      <w:proofErr w:type="spellEnd"/>
      <w:r w:rsidRPr="009551BD">
        <w:t xml:space="preserve">. 1 и </w:t>
      </w:r>
      <w:proofErr w:type="spellStart"/>
      <w:r w:rsidRPr="009551BD">
        <w:t>ал</w:t>
      </w:r>
      <w:proofErr w:type="spellEnd"/>
      <w:r w:rsidRPr="009551BD">
        <w:t xml:space="preserve">. 5 </w:t>
      </w:r>
      <w:proofErr w:type="spellStart"/>
      <w:r w:rsidRPr="009551BD">
        <w:t>от</w:t>
      </w:r>
      <w:proofErr w:type="spellEnd"/>
      <w:r w:rsidRPr="009551BD">
        <w:t xml:space="preserve"> </w:t>
      </w:r>
      <w:proofErr w:type="spellStart"/>
      <w:r w:rsidRPr="009551BD">
        <w:t>Закона</w:t>
      </w:r>
      <w:proofErr w:type="spellEnd"/>
      <w:r w:rsidRPr="009551BD">
        <w:t xml:space="preserve"> </w:t>
      </w:r>
      <w:proofErr w:type="spellStart"/>
      <w:r w:rsidRPr="009551BD">
        <w:t>за</w:t>
      </w:r>
      <w:proofErr w:type="spellEnd"/>
      <w:r w:rsidRPr="009551BD">
        <w:t xml:space="preserve"> </w:t>
      </w:r>
      <w:proofErr w:type="spellStart"/>
      <w:r w:rsidRPr="009551BD">
        <w:t>енергетиката</w:t>
      </w:r>
      <w:proofErr w:type="spellEnd"/>
      <w:r w:rsidRPr="009551BD">
        <w:t xml:space="preserve"> </w:t>
      </w:r>
      <w:proofErr w:type="spellStart"/>
      <w:r w:rsidRPr="009551BD">
        <w:t>във</w:t>
      </w:r>
      <w:proofErr w:type="spellEnd"/>
      <w:r w:rsidRPr="009551BD">
        <w:t xml:space="preserve"> </w:t>
      </w:r>
      <w:proofErr w:type="spellStart"/>
      <w:r w:rsidRPr="009551BD">
        <w:t>връзка</w:t>
      </w:r>
      <w:proofErr w:type="spellEnd"/>
      <w:r w:rsidRPr="009551BD">
        <w:t xml:space="preserve"> с </w:t>
      </w:r>
      <w:proofErr w:type="spellStart"/>
      <w:r w:rsidRPr="009551BD">
        <w:t>чл</w:t>
      </w:r>
      <w:proofErr w:type="spellEnd"/>
      <w:r w:rsidRPr="009551BD">
        <w:t xml:space="preserve">. 58 </w:t>
      </w:r>
      <w:proofErr w:type="spellStart"/>
      <w:r w:rsidRPr="009551BD">
        <w:t>от</w:t>
      </w:r>
      <w:proofErr w:type="spellEnd"/>
      <w:r w:rsidRPr="009551BD">
        <w:t xml:space="preserve"> </w:t>
      </w:r>
      <w:proofErr w:type="spellStart"/>
      <w:r w:rsidRPr="009551BD">
        <w:t>Правилата</w:t>
      </w:r>
      <w:proofErr w:type="spellEnd"/>
      <w:r w:rsidRPr="009551BD">
        <w:t xml:space="preserve"> </w:t>
      </w:r>
      <w:proofErr w:type="spellStart"/>
      <w:r w:rsidRPr="009551BD">
        <w:t>за</w:t>
      </w:r>
      <w:proofErr w:type="spellEnd"/>
      <w:r w:rsidRPr="009551BD">
        <w:t xml:space="preserve"> </w:t>
      </w:r>
      <w:proofErr w:type="spellStart"/>
      <w:r w:rsidRPr="009551BD">
        <w:t>търговия</w:t>
      </w:r>
      <w:proofErr w:type="spellEnd"/>
      <w:r w:rsidRPr="009551BD">
        <w:t xml:space="preserve"> с </w:t>
      </w:r>
      <w:proofErr w:type="spellStart"/>
      <w:r w:rsidRPr="009551BD">
        <w:t>електрическа</w:t>
      </w:r>
      <w:proofErr w:type="spellEnd"/>
      <w:r w:rsidRPr="009551BD">
        <w:t xml:space="preserve"> </w:t>
      </w:r>
      <w:proofErr w:type="spellStart"/>
      <w:r w:rsidRPr="009551BD">
        <w:t>енергия</w:t>
      </w:r>
      <w:proofErr w:type="spellEnd"/>
      <w:r w:rsidRPr="009551BD">
        <w:t xml:space="preserve"> (ПТЕЕ).</w:t>
      </w:r>
    </w:p>
    <w:p w14:paraId="6BC52E07" w14:textId="09FBD7D9" w:rsidR="00955BE5" w:rsidRPr="009551BD" w:rsidRDefault="00955BE5" w:rsidP="00955BE5">
      <w:pPr>
        <w:tabs>
          <w:tab w:val="left" w:pos="142"/>
        </w:tabs>
        <w:autoSpaceDE w:val="0"/>
        <w:autoSpaceDN w:val="0"/>
        <w:adjustRightInd w:val="0"/>
        <w:jc w:val="both"/>
        <w:rPr>
          <w:rFonts w:eastAsiaTheme="minorHAnsi"/>
          <w:i/>
          <w:iCs/>
        </w:rPr>
      </w:pPr>
      <w:r w:rsidRPr="009551BD">
        <w:rPr>
          <w:rFonts w:eastAsiaTheme="minorHAnsi"/>
          <w:i/>
          <w:iCs/>
        </w:rPr>
        <w:t xml:space="preserve">* </w:t>
      </w:r>
      <w:proofErr w:type="spellStart"/>
      <w:r w:rsidRPr="009551BD">
        <w:rPr>
          <w:rFonts w:eastAsiaTheme="minorHAnsi"/>
          <w:i/>
          <w:iCs/>
        </w:rPr>
        <w:t>За</w:t>
      </w:r>
      <w:proofErr w:type="spellEnd"/>
      <w:r w:rsidRPr="009551BD">
        <w:rPr>
          <w:rFonts w:eastAsiaTheme="minorHAnsi"/>
          <w:i/>
          <w:iCs/>
        </w:rPr>
        <w:t xml:space="preserve"> </w:t>
      </w:r>
      <w:proofErr w:type="spellStart"/>
      <w:r w:rsidRPr="009551BD">
        <w:rPr>
          <w:rFonts w:eastAsiaTheme="minorHAnsi"/>
          <w:i/>
          <w:iCs/>
        </w:rPr>
        <w:t>доказване</w:t>
      </w:r>
      <w:proofErr w:type="spellEnd"/>
      <w:r w:rsidRPr="009551BD">
        <w:rPr>
          <w:rFonts w:eastAsiaTheme="minorHAnsi"/>
          <w:i/>
          <w:iCs/>
        </w:rPr>
        <w:t xml:space="preserve"> </w:t>
      </w:r>
      <w:proofErr w:type="spellStart"/>
      <w:r w:rsidRPr="009551BD">
        <w:rPr>
          <w:rFonts w:eastAsiaTheme="minorHAnsi"/>
          <w:i/>
          <w:iCs/>
        </w:rPr>
        <w:t>на</w:t>
      </w:r>
      <w:proofErr w:type="spellEnd"/>
      <w:r w:rsidRPr="009551BD">
        <w:rPr>
          <w:rFonts w:eastAsiaTheme="minorHAnsi"/>
          <w:i/>
          <w:iCs/>
        </w:rPr>
        <w:t xml:space="preserve"> </w:t>
      </w:r>
      <w:proofErr w:type="spellStart"/>
      <w:r w:rsidRPr="009551BD">
        <w:rPr>
          <w:rFonts w:eastAsiaTheme="minorHAnsi"/>
          <w:i/>
          <w:iCs/>
        </w:rPr>
        <w:t>минималното</w:t>
      </w:r>
      <w:proofErr w:type="spellEnd"/>
      <w:r w:rsidRPr="009551BD">
        <w:rPr>
          <w:rFonts w:eastAsiaTheme="minorHAnsi"/>
          <w:i/>
          <w:iCs/>
        </w:rPr>
        <w:t xml:space="preserve"> </w:t>
      </w:r>
      <w:proofErr w:type="spellStart"/>
      <w:r w:rsidRPr="009551BD">
        <w:rPr>
          <w:rFonts w:eastAsiaTheme="minorHAnsi"/>
          <w:i/>
          <w:iCs/>
        </w:rPr>
        <w:t>изискване</w:t>
      </w:r>
      <w:proofErr w:type="spellEnd"/>
      <w:r w:rsidRPr="009551BD">
        <w:rPr>
          <w:rFonts w:eastAsiaTheme="minorHAnsi"/>
          <w:i/>
          <w:iCs/>
        </w:rPr>
        <w:t xml:space="preserve"> </w:t>
      </w:r>
      <w:proofErr w:type="spellStart"/>
      <w:r w:rsidRPr="009551BD">
        <w:rPr>
          <w:rFonts w:eastAsiaTheme="minorHAnsi"/>
          <w:i/>
          <w:iCs/>
        </w:rPr>
        <w:t>участникът</w:t>
      </w:r>
      <w:proofErr w:type="spellEnd"/>
      <w:r w:rsidRPr="009551BD">
        <w:rPr>
          <w:rFonts w:eastAsiaTheme="minorHAnsi"/>
          <w:i/>
          <w:iCs/>
        </w:rPr>
        <w:t xml:space="preserve"> </w:t>
      </w:r>
      <w:proofErr w:type="spellStart"/>
      <w:r w:rsidRPr="009551BD">
        <w:rPr>
          <w:rFonts w:eastAsiaTheme="minorHAnsi"/>
          <w:i/>
          <w:iCs/>
        </w:rPr>
        <w:t>представя</w:t>
      </w:r>
      <w:proofErr w:type="spellEnd"/>
      <w:r w:rsidRPr="009551BD">
        <w:rPr>
          <w:rFonts w:eastAsiaTheme="minorHAnsi"/>
          <w:i/>
          <w:iCs/>
        </w:rPr>
        <w:t xml:space="preserve"> </w:t>
      </w:r>
      <w:r w:rsidRPr="009551BD">
        <w:rPr>
          <w:rFonts w:eastAsiaTheme="minorHAnsi"/>
          <w:i/>
          <w:iCs/>
          <w:lang w:val="bg-BG"/>
        </w:rPr>
        <w:t xml:space="preserve">копие на </w:t>
      </w:r>
      <w:r w:rsidR="009551BD" w:rsidRPr="009551BD">
        <w:rPr>
          <w:rFonts w:eastAsiaTheme="minorHAnsi"/>
          <w:i/>
          <w:iCs/>
          <w:lang w:val="bg-BG"/>
        </w:rPr>
        <w:t>лицензия за „търговия с електрическа енергия“ и „координатор на стандартна балансираща група“, издадени от КЕВР</w:t>
      </w:r>
      <w:r w:rsidRPr="009551BD">
        <w:rPr>
          <w:rFonts w:eastAsiaTheme="minorHAnsi"/>
          <w:i/>
          <w:iCs/>
        </w:rPr>
        <w:t>.</w:t>
      </w:r>
    </w:p>
    <w:p w14:paraId="48AB3962" w14:textId="77777777" w:rsidR="00955BE5" w:rsidRDefault="00955BE5" w:rsidP="001B7020">
      <w:pPr>
        <w:tabs>
          <w:tab w:val="left" w:pos="142"/>
        </w:tabs>
        <w:jc w:val="both"/>
      </w:pPr>
    </w:p>
    <w:p w14:paraId="57A74E26" w14:textId="47D2A600" w:rsidR="007A21A3" w:rsidRPr="00D622C0" w:rsidRDefault="007A21A3" w:rsidP="00CD4E7C">
      <w:pPr>
        <w:pStyle w:val="Default"/>
        <w:tabs>
          <w:tab w:val="left" w:pos="142"/>
        </w:tabs>
        <w:jc w:val="both"/>
        <w:rPr>
          <w:b/>
          <w:bCs/>
          <w:color w:val="auto"/>
          <w:lang w:val="bg-BG"/>
        </w:rPr>
      </w:pPr>
      <w:r w:rsidRPr="00D622C0">
        <w:rPr>
          <w:b/>
          <w:bCs/>
          <w:color w:val="auto"/>
          <w:lang w:val="bg-BG"/>
        </w:rPr>
        <w:t>3.</w:t>
      </w:r>
      <w:r w:rsidR="009551BD">
        <w:rPr>
          <w:b/>
          <w:bCs/>
          <w:color w:val="auto"/>
          <w:lang w:val="bg-BG"/>
        </w:rPr>
        <w:t>2</w:t>
      </w:r>
      <w:r w:rsidRPr="00D622C0">
        <w:rPr>
          <w:b/>
          <w:bCs/>
          <w:color w:val="auto"/>
          <w:lang w:val="bg-BG"/>
        </w:rPr>
        <w:t>. Изисквания към икономическото и финансово състояние на участниците</w:t>
      </w:r>
    </w:p>
    <w:p w14:paraId="486DE22B" w14:textId="796934BB" w:rsidR="007A21A3" w:rsidRPr="00596C73" w:rsidRDefault="007A21A3" w:rsidP="00CD4E7C">
      <w:pPr>
        <w:pStyle w:val="Default"/>
        <w:tabs>
          <w:tab w:val="left" w:pos="142"/>
        </w:tabs>
        <w:jc w:val="both"/>
        <w:rPr>
          <w:color w:val="auto"/>
          <w:lang w:val="bg-BG"/>
        </w:rPr>
      </w:pPr>
      <w:r w:rsidRPr="00D622C0">
        <w:rPr>
          <w:b/>
          <w:bCs/>
          <w:color w:val="auto"/>
          <w:lang w:val="bg-BG"/>
        </w:rPr>
        <w:t>3.</w:t>
      </w:r>
      <w:r w:rsidR="009551BD">
        <w:rPr>
          <w:b/>
          <w:bCs/>
          <w:color w:val="auto"/>
          <w:lang w:val="bg-BG"/>
        </w:rPr>
        <w:t>2</w:t>
      </w:r>
      <w:r w:rsidRPr="00D622C0">
        <w:rPr>
          <w:b/>
          <w:bCs/>
          <w:color w:val="auto"/>
          <w:lang w:val="bg-BG"/>
        </w:rPr>
        <w:t>.1.</w:t>
      </w:r>
      <w:r w:rsidRPr="00596C73">
        <w:rPr>
          <w:color w:val="auto"/>
          <w:lang w:val="bg-BG"/>
        </w:rPr>
        <w:t xml:space="preserve"> Изисква се участникът в поръчката за последната 1 (една</w:t>
      </w:r>
      <w:r w:rsidRPr="00596C73">
        <w:rPr>
          <w:color w:val="auto"/>
        </w:rPr>
        <w:t>)</w:t>
      </w:r>
      <w:r w:rsidRPr="00596C73">
        <w:rPr>
          <w:color w:val="auto"/>
          <w:lang w:val="bg-BG"/>
        </w:rPr>
        <w:t xml:space="preserve"> приключила финансов</w:t>
      </w:r>
      <w:r w:rsidRPr="00596C73">
        <w:rPr>
          <w:color w:val="auto"/>
        </w:rPr>
        <w:t>a</w:t>
      </w:r>
      <w:r w:rsidRPr="00596C73">
        <w:rPr>
          <w:color w:val="auto"/>
          <w:lang w:val="bg-BG"/>
        </w:rPr>
        <w:t xml:space="preserve"> </w:t>
      </w:r>
      <w:proofErr w:type="spellStart"/>
      <w:r w:rsidRPr="00596C73">
        <w:rPr>
          <w:color w:val="auto"/>
          <w:lang w:val="bg-BG"/>
        </w:rPr>
        <w:t>годин</w:t>
      </w:r>
      <w:proofErr w:type="spellEnd"/>
      <w:r w:rsidRPr="00596C73">
        <w:rPr>
          <w:color w:val="auto"/>
        </w:rPr>
        <w:t>a</w:t>
      </w:r>
      <w:r w:rsidRPr="00596C73">
        <w:rPr>
          <w:color w:val="auto"/>
          <w:lang w:val="bg-BG"/>
        </w:rPr>
        <w:t xml:space="preserve"> </w:t>
      </w:r>
      <w:r w:rsidR="005E4520" w:rsidRPr="00596C73">
        <w:rPr>
          <w:color w:val="auto"/>
          <w:lang w:val="bg-BG"/>
        </w:rPr>
        <w:t>да предостави</w:t>
      </w:r>
      <w:r w:rsidR="00596C73" w:rsidRPr="00596C73">
        <w:rPr>
          <w:color w:val="auto"/>
          <w:lang w:val="bg-BG"/>
        </w:rPr>
        <w:t xml:space="preserve"> положително</w:t>
      </w:r>
      <w:r w:rsidR="005E4520" w:rsidRPr="00596C73">
        <w:rPr>
          <w:color w:val="auto"/>
          <w:lang w:val="bg-BG"/>
        </w:rPr>
        <w:t xml:space="preserve"> ГФО</w:t>
      </w:r>
      <w:r w:rsidR="008147FE">
        <w:rPr>
          <w:color w:val="auto"/>
          <w:lang w:val="bg-BG"/>
        </w:rPr>
        <w:t>.</w:t>
      </w:r>
    </w:p>
    <w:p w14:paraId="3A8A67B5" w14:textId="239296B0" w:rsidR="007A21A3" w:rsidRPr="009551BD" w:rsidRDefault="007A21A3" w:rsidP="00CD4E7C">
      <w:pPr>
        <w:tabs>
          <w:tab w:val="left" w:pos="142"/>
        </w:tabs>
        <w:autoSpaceDE w:val="0"/>
        <w:autoSpaceDN w:val="0"/>
        <w:adjustRightInd w:val="0"/>
        <w:jc w:val="both"/>
        <w:rPr>
          <w:rFonts w:eastAsiaTheme="minorHAnsi"/>
          <w:i/>
          <w:iCs/>
        </w:rPr>
      </w:pPr>
      <w:r w:rsidRPr="009551BD">
        <w:rPr>
          <w:rFonts w:eastAsiaTheme="minorHAnsi"/>
          <w:i/>
          <w:iCs/>
        </w:rPr>
        <w:t xml:space="preserve">* </w:t>
      </w:r>
      <w:proofErr w:type="spellStart"/>
      <w:r w:rsidRPr="009551BD">
        <w:rPr>
          <w:rFonts w:eastAsiaTheme="minorHAnsi"/>
          <w:i/>
          <w:iCs/>
        </w:rPr>
        <w:t>За</w:t>
      </w:r>
      <w:proofErr w:type="spellEnd"/>
      <w:r w:rsidRPr="009551BD">
        <w:rPr>
          <w:rFonts w:eastAsiaTheme="minorHAnsi"/>
          <w:i/>
          <w:iCs/>
        </w:rPr>
        <w:t xml:space="preserve"> </w:t>
      </w:r>
      <w:proofErr w:type="spellStart"/>
      <w:r w:rsidRPr="009551BD">
        <w:rPr>
          <w:rFonts w:eastAsiaTheme="minorHAnsi"/>
          <w:i/>
          <w:iCs/>
        </w:rPr>
        <w:t>доказване</w:t>
      </w:r>
      <w:proofErr w:type="spellEnd"/>
      <w:r w:rsidRPr="009551BD">
        <w:rPr>
          <w:rFonts w:eastAsiaTheme="minorHAnsi"/>
          <w:i/>
          <w:iCs/>
        </w:rPr>
        <w:t xml:space="preserve"> </w:t>
      </w:r>
      <w:proofErr w:type="spellStart"/>
      <w:r w:rsidRPr="009551BD">
        <w:rPr>
          <w:rFonts w:eastAsiaTheme="minorHAnsi"/>
          <w:i/>
          <w:iCs/>
        </w:rPr>
        <w:t>на</w:t>
      </w:r>
      <w:proofErr w:type="spellEnd"/>
      <w:r w:rsidRPr="009551BD">
        <w:rPr>
          <w:rFonts w:eastAsiaTheme="minorHAnsi"/>
          <w:i/>
          <w:iCs/>
        </w:rPr>
        <w:t xml:space="preserve"> </w:t>
      </w:r>
      <w:proofErr w:type="spellStart"/>
      <w:r w:rsidRPr="009551BD">
        <w:rPr>
          <w:rFonts w:eastAsiaTheme="minorHAnsi"/>
          <w:i/>
          <w:iCs/>
        </w:rPr>
        <w:t>минималното</w:t>
      </w:r>
      <w:proofErr w:type="spellEnd"/>
      <w:r w:rsidRPr="009551BD">
        <w:rPr>
          <w:rFonts w:eastAsiaTheme="minorHAnsi"/>
          <w:i/>
          <w:iCs/>
        </w:rPr>
        <w:t xml:space="preserve"> </w:t>
      </w:r>
      <w:proofErr w:type="spellStart"/>
      <w:r w:rsidRPr="009551BD">
        <w:rPr>
          <w:rFonts w:eastAsiaTheme="minorHAnsi"/>
          <w:i/>
          <w:iCs/>
        </w:rPr>
        <w:t>изискване</w:t>
      </w:r>
      <w:proofErr w:type="spellEnd"/>
      <w:r w:rsidRPr="009551BD">
        <w:rPr>
          <w:rFonts w:eastAsiaTheme="minorHAnsi"/>
          <w:i/>
          <w:iCs/>
        </w:rPr>
        <w:t xml:space="preserve"> </w:t>
      </w:r>
      <w:proofErr w:type="spellStart"/>
      <w:r w:rsidRPr="009551BD">
        <w:rPr>
          <w:rFonts w:eastAsiaTheme="minorHAnsi"/>
          <w:i/>
          <w:iCs/>
        </w:rPr>
        <w:t>участникът</w:t>
      </w:r>
      <w:proofErr w:type="spellEnd"/>
      <w:r w:rsidRPr="009551BD">
        <w:rPr>
          <w:rFonts w:eastAsiaTheme="minorHAnsi"/>
          <w:i/>
          <w:iCs/>
        </w:rPr>
        <w:t xml:space="preserve"> </w:t>
      </w:r>
      <w:proofErr w:type="spellStart"/>
      <w:r w:rsidRPr="009551BD">
        <w:rPr>
          <w:rFonts w:eastAsiaTheme="minorHAnsi"/>
          <w:i/>
          <w:iCs/>
        </w:rPr>
        <w:t>представя</w:t>
      </w:r>
      <w:proofErr w:type="spellEnd"/>
      <w:r w:rsidRPr="009551BD">
        <w:rPr>
          <w:rFonts w:eastAsiaTheme="minorHAnsi"/>
          <w:i/>
          <w:iCs/>
        </w:rPr>
        <w:t xml:space="preserve"> ГФО </w:t>
      </w:r>
      <w:proofErr w:type="spellStart"/>
      <w:r w:rsidRPr="009551BD">
        <w:rPr>
          <w:rFonts w:eastAsiaTheme="minorHAnsi"/>
          <w:i/>
          <w:iCs/>
        </w:rPr>
        <w:t>за</w:t>
      </w:r>
      <w:proofErr w:type="spellEnd"/>
      <w:r w:rsidRPr="009551BD">
        <w:rPr>
          <w:rFonts w:eastAsiaTheme="minorHAnsi"/>
          <w:i/>
          <w:iCs/>
        </w:rPr>
        <w:t xml:space="preserve"> </w:t>
      </w:r>
      <w:proofErr w:type="spellStart"/>
      <w:r w:rsidRPr="009551BD">
        <w:rPr>
          <w:rFonts w:eastAsiaTheme="minorHAnsi"/>
          <w:i/>
          <w:iCs/>
        </w:rPr>
        <w:t>последната</w:t>
      </w:r>
      <w:proofErr w:type="spellEnd"/>
      <w:r w:rsidRPr="009551BD">
        <w:rPr>
          <w:rFonts w:eastAsiaTheme="minorHAnsi"/>
          <w:i/>
          <w:iCs/>
        </w:rPr>
        <w:t xml:space="preserve"> 1 (</w:t>
      </w:r>
      <w:proofErr w:type="spellStart"/>
      <w:r w:rsidRPr="009551BD">
        <w:rPr>
          <w:rFonts w:eastAsiaTheme="minorHAnsi"/>
          <w:i/>
          <w:iCs/>
        </w:rPr>
        <w:t>една</w:t>
      </w:r>
      <w:proofErr w:type="spellEnd"/>
      <w:r w:rsidRPr="009551BD">
        <w:rPr>
          <w:rFonts w:eastAsiaTheme="minorHAnsi"/>
          <w:i/>
          <w:iCs/>
        </w:rPr>
        <w:t xml:space="preserve">) </w:t>
      </w:r>
      <w:proofErr w:type="spellStart"/>
      <w:r w:rsidRPr="009551BD">
        <w:rPr>
          <w:rFonts w:eastAsiaTheme="minorHAnsi"/>
          <w:i/>
          <w:iCs/>
        </w:rPr>
        <w:t>приключила</w:t>
      </w:r>
      <w:proofErr w:type="spellEnd"/>
      <w:r w:rsidRPr="009551BD">
        <w:rPr>
          <w:rFonts w:eastAsiaTheme="minorHAnsi"/>
          <w:i/>
          <w:iCs/>
        </w:rPr>
        <w:t xml:space="preserve"> </w:t>
      </w:r>
      <w:proofErr w:type="spellStart"/>
      <w:r w:rsidRPr="009551BD">
        <w:rPr>
          <w:rFonts w:eastAsiaTheme="minorHAnsi"/>
          <w:i/>
          <w:iCs/>
        </w:rPr>
        <w:t>финансова</w:t>
      </w:r>
      <w:proofErr w:type="spellEnd"/>
      <w:r w:rsidRPr="009551BD">
        <w:rPr>
          <w:rFonts w:eastAsiaTheme="minorHAnsi"/>
          <w:i/>
          <w:iCs/>
        </w:rPr>
        <w:t xml:space="preserve"> </w:t>
      </w:r>
      <w:proofErr w:type="spellStart"/>
      <w:r w:rsidRPr="009551BD">
        <w:rPr>
          <w:rFonts w:eastAsiaTheme="minorHAnsi"/>
          <w:i/>
          <w:iCs/>
        </w:rPr>
        <w:t>година</w:t>
      </w:r>
      <w:proofErr w:type="spellEnd"/>
      <w:r w:rsidRPr="009551BD">
        <w:rPr>
          <w:rFonts w:eastAsiaTheme="minorHAnsi"/>
          <w:i/>
          <w:iCs/>
        </w:rPr>
        <w:t>.</w:t>
      </w:r>
    </w:p>
    <w:p w14:paraId="49AB97C8" w14:textId="56EAB630" w:rsidR="00CD4E7C" w:rsidRDefault="00CD4E7C" w:rsidP="00CD4E7C">
      <w:pPr>
        <w:tabs>
          <w:tab w:val="left" w:pos="142"/>
        </w:tabs>
        <w:autoSpaceDE w:val="0"/>
        <w:autoSpaceDN w:val="0"/>
        <w:adjustRightInd w:val="0"/>
        <w:jc w:val="both"/>
        <w:rPr>
          <w:rFonts w:eastAsiaTheme="minorHAnsi"/>
        </w:rPr>
      </w:pPr>
    </w:p>
    <w:p w14:paraId="055C23D0" w14:textId="74F3449A" w:rsidR="00CD4E7C" w:rsidRDefault="00CD4E7C" w:rsidP="00CD4E7C">
      <w:pPr>
        <w:tabs>
          <w:tab w:val="left" w:pos="142"/>
        </w:tabs>
        <w:autoSpaceDE w:val="0"/>
        <w:autoSpaceDN w:val="0"/>
        <w:adjustRightInd w:val="0"/>
        <w:jc w:val="both"/>
      </w:pPr>
      <w:r w:rsidRPr="00CD4E7C">
        <w:rPr>
          <w:b/>
          <w:bCs/>
        </w:rPr>
        <w:t xml:space="preserve">3.3. </w:t>
      </w:r>
      <w:proofErr w:type="spellStart"/>
      <w:r w:rsidRPr="00CD4E7C">
        <w:rPr>
          <w:b/>
          <w:bCs/>
        </w:rPr>
        <w:t>Минимални</w:t>
      </w:r>
      <w:proofErr w:type="spellEnd"/>
      <w:r w:rsidRPr="00CD4E7C">
        <w:rPr>
          <w:b/>
          <w:bCs/>
        </w:rPr>
        <w:t xml:space="preserve"> </w:t>
      </w:r>
      <w:proofErr w:type="spellStart"/>
      <w:r w:rsidRPr="00CD4E7C">
        <w:rPr>
          <w:b/>
          <w:bCs/>
        </w:rPr>
        <w:t>изисквания</w:t>
      </w:r>
      <w:proofErr w:type="spellEnd"/>
      <w:r w:rsidRPr="00CD4E7C">
        <w:rPr>
          <w:b/>
          <w:bCs/>
        </w:rPr>
        <w:t xml:space="preserve"> </w:t>
      </w:r>
      <w:proofErr w:type="spellStart"/>
      <w:r w:rsidRPr="00CD4E7C">
        <w:rPr>
          <w:b/>
          <w:bCs/>
        </w:rPr>
        <w:t>за</w:t>
      </w:r>
      <w:proofErr w:type="spellEnd"/>
      <w:r w:rsidRPr="00CD4E7C">
        <w:rPr>
          <w:b/>
          <w:bCs/>
        </w:rPr>
        <w:t xml:space="preserve"> </w:t>
      </w:r>
      <w:proofErr w:type="spellStart"/>
      <w:r w:rsidRPr="00CD4E7C">
        <w:rPr>
          <w:b/>
          <w:bCs/>
        </w:rPr>
        <w:t>техническите</w:t>
      </w:r>
      <w:proofErr w:type="spellEnd"/>
      <w:r w:rsidRPr="00CD4E7C">
        <w:rPr>
          <w:b/>
          <w:bCs/>
        </w:rPr>
        <w:t xml:space="preserve"> и </w:t>
      </w:r>
      <w:proofErr w:type="spellStart"/>
      <w:r w:rsidRPr="00CD4E7C">
        <w:rPr>
          <w:b/>
          <w:bCs/>
        </w:rPr>
        <w:t>професионалните</w:t>
      </w:r>
      <w:proofErr w:type="spellEnd"/>
      <w:r w:rsidRPr="00CD4E7C">
        <w:rPr>
          <w:b/>
          <w:bCs/>
        </w:rPr>
        <w:t xml:space="preserve"> </w:t>
      </w:r>
      <w:proofErr w:type="spellStart"/>
      <w:r w:rsidRPr="00CD4E7C">
        <w:rPr>
          <w:b/>
          <w:bCs/>
        </w:rPr>
        <w:t>способности</w:t>
      </w:r>
      <w:proofErr w:type="spellEnd"/>
      <w:r w:rsidRPr="00CD4E7C">
        <w:rPr>
          <w:b/>
          <w:bCs/>
        </w:rPr>
        <w:t xml:space="preserve"> </w:t>
      </w:r>
      <w:proofErr w:type="spellStart"/>
      <w:r w:rsidRPr="00CD4E7C">
        <w:rPr>
          <w:b/>
          <w:bCs/>
        </w:rPr>
        <w:t>на</w:t>
      </w:r>
      <w:proofErr w:type="spellEnd"/>
      <w:r w:rsidRPr="00CD4E7C">
        <w:rPr>
          <w:b/>
          <w:bCs/>
        </w:rPr>
        <w:t xml:space="preserve"> </w:t>
      </w:r>
      <w:proofErr w:type="spellStart"/>
      <w:r w:rsidRPr="00CD4E7C">
        <w:rPr>
          <w:b/>
          <w:bCs/>
        </w:rPr>
        <w:t>участниците</w:t>
      </w:r>
      <w:proofErr w:type="spellEnd"/>
      <w:r>
        <w:t>:</w:t>
      </w:r>
    </w:p>
    <w:p w14:paraId="7EE2E7EF" w14:textId="77777777" w:rsidR="00881EB6" w:rsidRDefault="00881EB6" w:rsidP="00056999">
      <w:pPr>
        <w:tabs>
          <w:tab w:val="left" w:pos="142"/>
        </w:tabs>
        <w:autoSpaceDE w:val="0"/>
        <w:autoSpaceDN w:val="0"/>
        <w:adjustRightInd w:val="0"/>
        <w:jc w:val="both"/>
        <w:rPr>
          <w:highlight w:val="yellow"/>
          <w:lang w:val="bg-BG"/>
        </w:rPr>
      </w:pPr>
    </w:p>
    <w:p w14:paraId="0BC9312A" w14:textId="3E58B4B2" w:rsidR="00056999" w:rsidRDefault="00056999" w:rsidP="009551BD">
      <w:pPr>
        <w:tabs>
          <w:tab w:val="left" w:pos="142"/>
        </w:tabs>
        <w:autoSpaceDE w:val="0"/>
        <w:autoSpaceDN w:val="0"/>
        <w:adjustRightInd w:val="0"/>
        <w:jc w:val="both"/>
        <w:rPr>
          <w:lang w:val="bg-BG"/>
        </w:rPr>
      </w:pPr>
      <w:r w:rsidRPr="00A870DE">
        <w:rPr>
          <w:lang w:val="bg-BG"/>
        </w:rPr>
        <w:t>3.3.</w:t>
      </w:r>
      <w:r w:rsidR="009551BD" w:rsidRPr="00A870DE">
        <w:rPr>
          <w:lang w:val="bg-BG"/>
        </w:rPr>
        <w:t>1</w:t>
      </w:r>
      <w:r w:rsidRPr="00A870DE">
        <w:rPr>
          <w:lang w:val="bg-BG"/>
        </w:rPr>
        <w:t>. Участникът следва да е регистриран в Електроенергиен системен оператор (ЕСО</w:t>
      </w:r>
      <w:r w:rsidR="009551BD" w:rsidRPr="00A870DE">
        <w:rPr>
          <w:lang w:val="bg-BG"/>
        </w:rPr>
        <w:t xml:space="preserve"> </w:t>
      </w:r>
      <w:r w:rsidRPr="00A870DE">
        <w:rPr>
          <w:lang w:val="bg-BG"/>
        </w:rPr>
        <w:t>ЕАД) като търговец на електрическа енергия и като координатор на стандартна</w:t>
      </w:r>
      <w:r w:rsidR="009551BD" w:rsidRPr="00A870DE">
        <w:rPr>
          <w:lang w:val="bg-BG"/>
        </w:rPr>
        <w:t xml:space="preserve"> </w:t>
      </w:r>
      <w:r w:rsidRPr="00A870DE">
        <w:rPr>
          <w:lang w:val="bg-BG"/>
        </w:rPr>
        <w:t>балансираща група с посочен кодов номер и статус „активен“</w:t>
      </w:r>
      <w:r w:rsidR="009551BD" w:rsidRPr="00A870DE">
        <w:t xml:space="preserve"> </w:t>
      </w:r>
      <w:r w:rsidR="009551BD" w:rsidRPr="00A870DE">
        <w:rPr>
          <w:lang w:val="bg-BG"/>
        </w:rPr>
        <w:t xml:space="preserve">(посочва се идентификационен номер /EIC код/ под който са вписани в публичния регистър на търговските участници и в регистъра на координаторите на стандартни балансиращи групи, поддържан от „ЕСО“ ЕАД и статус „активен“, </w:t>
      </w:r>
      <w:proofErr w:type="spellStart"/>
      <w:r w:rsidR="009551BD" w:rsidRPr="00A870DE">
        <w:rPr>
          <w:lang w:val="bg-BG"/>
        </w:rPr>
        <w:t>web</w:t>
      </w:r>
      <w:proofErr w:type="spellEnd"/>
      <w:r w:rsidR="009551BD" w:rsidRPr="00A870DE">
        <w:rPr>
          <w:lang w:val="bg-BG"/>
        </w:rPr>
        <w:t>-адрес, на който може да бъде намерена посочената информация);</w:t>
      </w:r>
    </w:p>
    <w:p w14:paraId="04D94F55" w14:textId="1FC512CC" w:rsidR="009551BD" w:rsidRDefault="009551BD" w:rsidP="009551BD">
      <w:pPr>
        <w:tabs>
          <w:tab w:val="left" w:pos="142"/>
        </w:tabs>
        <w:autoSpaceDE w:val="0"/>
        <w:autoSpaceDN w:val="0"/>
        <w:adjustRightInd w:val="0"/>
        <w:jc w:val="both"/>
        <w:rPr>
          <w:lang w:val="bg-BG"/>
        </w:rPr>
      </w:pPr>
    </w:p>
    <w:p w14:paraId="0A31222E" w14:textId="33EF6EE1" w:rsidR="00881EB6" w:rsidRPr="0039682E" w:rsidRDefault="009551BD" w:rsidP="00881EB6">
      <w:pPr>
        <w:tabs>
          <w:tab w:val="left" w:pos="142"/>
        </w:tabs>
        <w:autoSpaceDE w:val="0"/>
        <w:autoSpaceDN w:val="0"/>
        <w:adjustRightInd w:val="0"/>
        <w:jc w:val="both"/>
        <w:rPr>
          <w:lang w:val="bg-BG"/>
        </w:rPr>
      </w:pPr>
      <w:r w:rsidRPr="0039682E">
        <w:rPr>
          <w:rFonts w:eastAsiaTheme="minorHAnsi"/>
          <w:i/>
          <w:iCs/>
        </w:rPr>
        <w:t>*</w:t>
      </w:r>
      <w:r w:rsidRPr="0039682E">
        <w:rPr>
          <w:i/>
          <w:iCs/>
          <w:lang w:val="bg-BG"/>
        </w:rPr>
        <w:t xml:space="preserve">Обстоятелството се декларира в </w:t>
      </w:r>
      <w:r w:rsidR="0039682E" w:rsidRPr="0039682E">
        <w:rPr>
          <w:i/>
          <w:iCs/>
          <w:lang w:val="bg-BG"/>
        </w:rPr>
        <w:t xml:space="preserve"> Образ</w:t>
      </w:r>
      <w:r w:rsidR="0039682E">
        <w:rPr>
          <w:i/>
          <w:iCs/>
          <w:lang w:val="bg-BG"/>
        </w:rPr>
        <w:t xml:space="preserve">ец </w:t>
      </w:r>
      <w:r w:rsidR="0039682E" w:rsidRPr="0039682E">
        <w:rPr>
          <w:i/>
          <w:iCs/>
          <w:lang w:val="bg-BG"/>
        </w:rPr>
        <w:t>№11 – Техническо предложение</w:t>
      </w:r>
    </w:p>
    <w:p w14:paraId="362C3D12" w14:textId="211AB3B9" w:rsidR="00881EB6" w:rsidRPr="00A870DE" w:rsidRDefault="00A870DE" w:rsidP="00A870DE">
      <w:pPr>
        <w:tabs>
          <w:tab w:val="left" w:pos="142"/>
        </w:tabs>
        <w:autoSpaceDE w:val="0"/>
        <w:autoSpaceDN w:val="0"/>
        <w:adjustRightInd w:val="0"/>
        <w:jc w:val="both"/>
        <w:rPr>
          <w:rFonts w:eastAsiaTheme="minorHAnsi"/>
          <w:lang w:val="bg-BG"/>
        </w:rPr>
      </w:pPr>
      <w:r w:rsidRPr="00A870DE">
        <w:rPr>
          <w:rFonts w:eastAsiaTheme="minorHAnsi"/>
          <w:lang w:val="bg-BG"/>
        </w:rPr>
        <w:t>Забележка:</w:t>
      </w:r>
    </w:p>
    <w:p w14:paraId="16783DA5" w14:textId="472F7785" w:rsidR="00881EB6" w:rsidRDefault="00881EB6" w:rsidP="00A870DE">
      <w:pPr>
        <w:tabs>
          <w:tab w:val="left" w:pos="142"/>
        </w:tabs>
        <w:autoSpaceDE w:val="0"/>
        <w:autoSpaceDN w:val="0"/>
        <w:adjustRightInd w:val="0"/>
        <w:jc w:val="both"/>
        <w:rPr>
          <w:rFonts w:eastAsiaTheme="minorHAnsi"/>
          <w:lang w:val="bg-BG"/>
        </w:rPr>
      </w:pPr>
      <w:r w:rsidRPr="00A870DE">
        <w:rPr>
          <w:rFonts w:eastAsiaTheme="minorHAnsi"/>
          <w:lang w:val="bg-BG"/>
        </w:rPr>
        <w:t>Изискванията по т. 3.</w:t>
      </w:r>
      <w:r w:rsidR="00A81001">
        <w:rPr>
          <w:rFonts w:eastAsiaTheme="minorHAnsi"/>
        </w:rPr>
        <w:t>1</w:t>
      </w:r>
      <w:r w:rsidRPr="00A870DE">
        <w:rPr>
          <w:rFonts w:eastAsiaTheme="minorHAnsi"/>
          <w:lang w:val="bg-BG"/>
        </w:rPr>
        <w:t>.1. и 3.3.</w:t>
      </w:r>
      <w:r w:rsidR="00A870DE" w:rsidRPr="00A870DE">
        <w:rPr>
          <w:rFonts w:eastAsiaTheme="minorHAnsi"/>
          <w:lang w:val="bg-BG"/>
        </w:rPr>
        <w:t>1</w:t>
      </w:r>
      <w:r w:rsidRPr="00A870DE">
        <w:rPr>
          <w:rFonts w:eastAsiaTheme="minorHAnsi"/>
          <w:lang w:val="bg-BG"/>
        </w:rPr>
        <w:t>. включително, се прилагат за местните и чуждестранните лица включително, тъй като за търговия с електрическа енергия и за дейността координатор на</w:t>
      </w:r>
      <w:r w:rsidR="00A870DE">
        <w:rPr>
          <w:rFonts w:eastAsiaTheme="minorHAnsi"/>
          <w:lang w:val="bg-BG"/>
        </w:rPr>
        <w:t xml:space="preserve"> </w:t>
      </w:r>
      <w:r w:rsidRPr="00A870DE">
        <w:rPr>
          <w:rFonts w:eastAsiaTheme="minorHAnsi"/>
          <w:lang w:val="bg-BG"/>
        </w:rPr>
        <w:t>стандартна балансираща група се изисква лиценз и съответни регистрации по местното</w:t>
      </w:r>
      <w:r w:rsidR="00A870DE">
        <w:rPr>
          <w:rFonts w:eastAsiaTheme="minorHAnsi"/>
          <w:lang w:val="bg-BG"/>
        </w:rPr>
        <w:t xml:space="preserve"> </w:t>
      </w:r>
      <w:r w:rsidRPr="00A870DE">
        <w:rPr>
          <w:rFonts w:eastAsiaTheme="minorHAnsi"/>
          <w:lang w:val="bg-BG"/>
        </w:rPr>
        <w:t>законодателство, съгласно чл. 58, ал. 1, т. 1 и т. 3 от ПТЕЕ, във връзка с чл. 40, ал. 1 и ал. 7,</w:t>
      </w:r>
      <w:r w:rsidR="00A870DE">
        <w:rPr>
          <w:rFonts w:eastAsiaTheme="minorHAnsi"/>
          <w:lang w:val="bg-BG"/>
        </w:rPr>
        <w:t xml:space="preserve"> </w:t>
      </w:r>
      <w:r w:rsidRPr="00A870DE">
        <w:rPr>
          <w:rFonts w:eastAsiaTheme="minorHAnsi"/>
          <w:lang w:val="bg-BG"/>
        </w:rPr>
        <w:t>във връзка с чл. 39, ал. 5, във връзка с ал. 1, т. 5 от ЗЕ.</w:t>
      </w:r>
    </w:p>
    <w:p w14:paraId="5810BBD7" w14:textId="63C22386" w:rsidR="00881EB6" w:rsidRPr="00056999" w:rsidRDefault="00881EB6" w:rsidP="00A870DE">
      <w:pPr>
        <w:tabs>
          <w:tab w:val="left" w:pos="142"/>
        </w:tabs>
        <w:autoSpaceDE w:val="0"/>
        <w:autoSpaceDN w:val="0"/>
        <w:adjustRightInd w:val="0"/>
        <w:rPr>
          <w:rFonts w:eastAsiaTheme="minorHAnsi"/>
          <w:lang w:val="bg-BG"/>
        </w:rPr>
      </w:pPr>
      <w:r w:rsidRPr="00881EB6">
        <w:rPr>
          <w:rFonts w:eastAsiaTheme="minorHAnsi"/>
          <w:lang w:val="bg-BG"/>
        </w:rPr>
        <w:cr/>
      </w:r>
      <w:r w:rsidRPr="00A870DE">
        <w:rPr>
          <w:rFonts w:eastAsiaTheme="minorHAnsi"/>
          <w:lang w:val="bg-BG"/>
        </w:rPr>
        <w:t>При участие на обединения, които не са юридически лица, съответствието с критерия за</w:t>
      </w:r>
      <w:r w:rsidR="00A870DE" w:rsidRPr="00A870DE">
        <w:rPr>
          <w:rFonts w:eastAsiaTheme="minorHAnsi"/>
          <w:lang w:val="bg-BG"/>
        </w:rPr>
        <w:t xml:space="preserve"> </w:t>
      </w:r>
      <w:r w:rsidRPr="00A870DE">
        <w:rPr>
          <w:rFonts w:eastAsiaTheme="minorHAnsi"/>
          <w:lang w:val="bg-BG"/>
        </w:rPr>
        <w:t>подбор се доказва от обединението участник, а не от всяко от лицата, включени в него, с</w:t>
      </w:r>
      <w:r w:rsidR="00A870DE" w:rsidRPr="00A870DE">
        <w:rPr>
          <w:rFonts w:eastAsiaTheme="minorHAnsi"/>
          <w:lang w:val="bg-BG"/>
        </w:rPr>
        <w:t xml:space="preserve"> </w:t>
      </w:r>
      <w:r w:rsidRPr="00A870DE">
        <w:rPr>
          <w:rFonts w:eastAsiaTheme="minorHAnsi"/>
          <w:lang w:val="bg-BG"/>
        </w:rPr>
        <w:t xml:space="preserve">изключение на </w:t>
      </w:r>
      <w:r w:rsidRPr="00A870DE">
        <w:rPr>
          <w:rFonts w:eastAsiaTheme="minorHAnsi"/>
          <w:lang w:val="bg-BG"/>
        </w:rPr>
        <w:lastRenderedPageBreak/>
        <w:t>случаите, при които съобразно разпределението на участието на лицата при</w:t>
      </w:r>
      <w:r w:rsidR="00A870DE" w:rsidRPr="00A870DE">
        <w:rPr>
          <w:rFonts w:eastAsiaTheme="minorHAnsi"/>
          <w:lang w:val="bg-BG"/>
        </w:rPr>
        <w:t xml:space="preserve"> </w:t>
      </w:r>
      <w:r w:rsidRPr="00A870DE">
        <w:rPr>
          <w:rFonts w:eastAsiaTheme="minorHAnsi"/>
          <w:lang w:val="bg-BG"/>
        </w:rPr>
        <w:t>изпълнение на</w:t>
      </w:r>
      <w:r w:rsidR="00A870DE" w:rsidRPr="00A870DE">
        <w:rPr>
          <w:rFonts w:eastAsiaTheme="minorHAnsi"/>
          <w:lang w:val="bg-BG"/>
        </w:rPr>
        <w:t xml:space="preserve"> </w:t>
      </w:r>
      <w:r w:rsidRPr="00A870DE">
        <w:rPr>
          <w:rFonts w:eastAsiaTheme="minorHAnsi"/>
          <w:lang w:val="bg-BG"/>
        </w:rPr>
        <w:t>дейностите, посочено в договора за създаване на обединението, е</w:t>
      </w:r>
      <w:r w:rsidR="00A870DE" w:rsidRPr="00A870DE">
        <w:rPr>
          <w:rFonts w:eastAsiaTheme="minorHAnsi"/>
          <w:lang w:val="bg-BG"/>
        </w:rPr>
        <w:t xml:space="preserve"> </w:t>
      </w:r>
      <w:r w:rsidRPr="00A870DE">
        <w:rPr>
          <w:rFonts w:eastAsiaTheme="minorHAnsi"/>
          <w:lang w:val="bg-BG"/>
        </w:rPr>
        <w:t>предвидено, че тези лица ще изпълняват доставка на ел. енергия. Всяко от лицата,</w:t>
      </w:r>
      <w:r w:rsidR="00A870DE">
        <w:rPr>
          <w:rFonts w:eastAsiaTheme="minorHAnsi"/>
          <w:lang w:val="bg-BG"/>
        </w:rPr>
        <w:t xml:space="preserve"> </w:t>
      </w:r>
      <w:r w:rsidRPr="00A870DE">
        <w:rPr>
          <w:rFonts w:eastAsiaTheme="minorHAnsi"/>
          <w:lang w:val="bg-BG"/>
        </w:rPr>
        <w:t>изпълняващо доставката, трябва да има съответния сертификат.</w:t>
      </w:r>
    </w:p>
    <w:p w14:paraId="33F58E0D" w14:textId="77777777" w:rsidR="00CD4E7C" w:rsidRDefault="00CD4E7C" w:rsidP="00F44BB3">
      <w:pPr>
        <w:tabs>
          <w:tab w:val="left" w:pos="142"/>
        </w:tabs>
        <w:autoSpaceDE w:val="0"/>
        <w:autoSpaceDN w:val="0"/>
        <w:adjustRightInd w:val="0"/>
        <w:jc w:val="both"/>
        <w:rPr>
          <w:rFonts w:eastAsiaTheme="minorHAnsi"/>
          <w:b/>
          <w:bCs/>
        </w:rPr>
      </w:pPr>
    </w:p>
    <w:p w14:paraId="1A2E6271" w14:textId="2172A5AB" w:rsidR="007A21A3" w:rsidRDefault="007A21A3" w:rsidP="00F44BB3">
      <w:pPr>
        <w:tabs>
          <w:tab w:val="left" w:pos="142"/>
        </w:tabs>
        <w:autoSpaceDE w:val="0"/>
        <w:autoSpaceDN w:val="0"/>
        <w:adjustRightInd w:val="0"/>
        <w:jc w:val="both"/>
        <w:rPr>
          <w:rFonts w:eastAsiaTheme="minorHAnsi"/>
          <w:b/>
        </w:rPr>
      </w:pPr>
      <w:r w:rsidRPr="00E70B34">
        <w:rPr>
          <w:rFonts w:eastAsiaTheme="minorHAnsi"/>
          <w:b/>
          <w:bCs/>
        </w:rPr>
        <w:t>3.</w:t>
      </w:r>
      <w:r w:rsidR="00A870DE">
        <w:rPr>
          <w:rFonts w:eastAsiaTheme="minorHAnsi"/>
          <w:b/>
          <w:bCs/>
          <w:lang w:val="bg-BG"/>
        </w:rPr>
        <w:t>3</w:t>
      </w:r>
      <w:r w:rsidRPr="00E70B34">
        <w:rPr>
          <w:rFonts w:eastAsiaTheme="minorHAnsi"/>
          <w:b/>
          <w:bCs/>
        </w:rPr>
        <w:t xml:space="preserve">.2. </w:t>
      </w:r>
      <w:proofErr w:type="spellStart"/>
      <w:r w:rsidRPr="00E70B34">
        <w:rPr>
          <w:rFonts w:eastAsiaTheme="minorHAnsi"/>
          <w:b/>
        </w:rPr>
        <w:t>Участникът</w:t>
      </w:r>
      <w:proofErr w:type="spellEnd"/>
      <w:r w:rsidRPr="00E70B34">
        <w:rPr>
          <w:rFonts w:eastAsiaTheme="minorHAnsi"/>
          <w:b/>
        </w:rPr>
        <w:t xml:space="preserve"> </w:t>
      </w:r>
      <w:proofErr w:type="spellStart"/>
      <w:r w:rsidRPr="00E70B34">
        <w:rPr>
          <w:rFonts w:eastAsiaTheme="minorHAnsi"/>
          <w:b/>
        </w:rPr>
        <w:t>следва</w:t>
      </w:r>
      <w:proofErr w:type="spellEnd"/>
      <w:r w:rsidRPr="00E70B34">
        <w:rPr>
          <w:rFonts w:eastAsiaTheme="minorHAnsi"/>
          <w:b/>
        </w:rPr>
        <w:t xml:space="preserve"> </w:t>
      </w:r>
      <w:proofErr w:type="spellStart"/>
      <w:r w:rsidRPr="00E70B34">
        <w:rPr>
          <w:rFonts w:eastAsiaTheme="minorHAnsi"/>
          <w:b/>
        </w:rPr>
        <w:t>да</w:t>
      </w:r>
      <w:proofErr w:type="spellEnd"/>
      <w:r w:rsidRPr="00E70B34">
        <w:rPr>
          <w:rFonts w:eastAsiaTheme="minorHAnsi"/>
          <w:b/>
        </w:rPr>
        <w:t xml:space="preserve"> е </w:t>
      </w:r>
      <w:proofErr w:type="spellStart"/>
      <w:r w:rsidRPr="00E70B34">
        <w:rPr>
          <w:rFonts w:eastAsiaTheme="minorHAnsi"/>
          <w:b/>
        </w:rPr>
        <w:t>изпълнил</w:t>
      </w:r>
      <w:proofErr w:type="spellEnd"/>
      <w:r w:rsidRPr="00E70B34">
        <w:rPr>
          <w:rFonts w:eastAsiaTheme="minorHAnsi"/>
          <w:b/>
        </w:rPr>
        <w:t xml:space="preserve"> </w:t>
      </w:r>
      <w:proofErr w:type="spellStart"/>
      <w:r w:rsidRPr="00E70B34">
        <w:rPr>
          <w:rFonts w:eastAsiaTheme="minorHAnsi"/>
          <w:b/>
        </w:rPr>
        <w:t>през</w:t>
      </w:r>
      <w:proofErr w:type="spellEnd"/>
      <w:r w:rsidRPr="00E70B34">
        <w:rPr>
          <w:rFonts w:eastAsiaTheme="minorHAnsi"/>
          <w:b/>
        </w:rPr>
        <w:t xml:space="preserve"> </w:t>
      </w:r>
      <w:proofErr w:type="spellStart"/>
      <w:r w:rsidRPr="00E70B34">
        <w:rPr>
          <w:rFonts w:eastAsiaTheme="minorHAnsi"/>
          <w:b/>
        </w:rPr>
        <w:t>последните</w:t>
      </w:r>
      <w:proofErr w:type="spellEnd"/>
      <w:r w:rsidRPr="00E70B34">
        <w:rPr>
          <w:rFonts w:eastAsiaTheme="minorHAnsi"/>
          <w:b/>
        </w:rPr>
        <w:t xml:space="preserve"> </w:t>
      </w:r>
      <w:r>
        <w:rPr>
          <w:rFonts w:eastAsiaTheme="minorHAnsi"/>
          <w:b/>
          <w:lang w:val="bg-BG"/>
        </w:rPr>
        <w:t>3</w:t>
      </w:r>
      <w:r w:rsidRPr="00E70B34">
        <w:rPr>
          <w:rFonts w:eastAsiaTheme="minorHAnsi"/>
          <w:b/>
        </w:rPr>
        <w:t xml:space="preserve"> (</w:t>
      </w:r>
      <w:r>
        <w:rPr>
          <w:rFonts w:eastAsiaTheme="minorHAnsi"/>
          <w:b/>
          <w:lang w:val="bg-BG"/>
        </w:rPr>
        <w:t>три</w:t>
      </w:r>
      <w:r w:rsidRPr="00E70B34">
        <w:rPr>
          <w:rFonts w:eastAsiaTheme="minorHAnsi"/>
          <w:b/>
        </w:rPr>
        <w:t xml:space="preserve">) </w:t>
      </w:r>
      <w:proofErr w:type="spellStart"/>
      <w:r w:rsidRPr="00E70B34">
        <w:rPr>
          <w:rFonts w:eastAsiaTheme="minorHAnsi"/>
          <w:b/>
        </w:rPr>
        <w:t>години</w:t>
      </w:r>
      <w:proofErr w:type="spellEnd"/>
      <w:r w:rsidRPr="00E70B34">
        <w:rPr>
          <w:rFonts w:eastAsiaTheme="minorHAnsi"/>
          <w:b/>
        </w:rPr>
        <w:t xml:space="preserve">, </w:t>
      </w:r>
      <w:proofErr w:type="spellStart"/>
      <w:r w:rsidRPr="00E70B34">
        <w:rPr>
          <w:rFonts w:eastAsiaTheme="minorHAnsi"/>
          <w:b/>
        </w:rPr>
        <w:t>считано</w:t>
      </w:r>
      <w:proofErr w:type="spellEnd"/>
      <w:r w:rsidRPr="00E70B34">
        <w:rPr>
          <w:rFonts w:eastAsiaTheme="minorHAnsi"/>
          <w:b/>
        </w:rPr>
        <w:t xml:space="preserve"> </w:t>
      </w:r>
      <w:proofErr w:type="spellStart"/>
      <w:r w:rsidRPr="00E70B34">
        <w:rPr>
          <w:rFonts w:eastAsiaTheme="minorHAnsi"/>
          <w:b/>
        </w:rPr>
        <w:t>от</w:t>
      </w:r>
      <w:proofErr w:type="spellEnd"/>
      <w:r w:rsidRPr="00E70B34">
        <w:rPr>
          <w:rFonts w:eastAsiaTheme="minorHAnsi"/>
          <w:b/>
        </w:rPr>
        <w:t xml:space="preserve"> </w:t>
      </w:r>
      <w:proofErr w:type="spellStart"/>
      <w:r w:rsidRPr="00E70B34">
        <w:rPr>
          <w:rFonts w:eastAsiaTheme="minorHAnsi"/>
          <w:b/>
        </w:rPr>
        <w:t>датата</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подаване</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офертата</w:t>
      </w:r>
      <w:proofErr w:type="spellEnd"/>
      <w:r w:rsidRPr="00E70B34">
        <w:rPr>
          <w:rFonts w:eastAsiaTheme="minorHAnsi"/>
          <w:b/>
        </w:rPr>
        <w:t xml:space="preserve">, </w:t>
      </w:r>
      <w:proofErr w:type="spellStart"/>
      <w:r w:rsidRPr="00E70B34">
        <w:rPr>
          <w:rFonts w:eastAsiaTheme="minorHAnsi"/>
          <w:b/>
        </w:rPr>
        <w:t>минимум</w:t>
      </w:r>
      <w:proofErr w:type="spellEnd"/>
      <w:r w:rsidRPr="00E70B34">
        <w:rPr>
          <w:rFonts w:eastAsiaTheme="minorHAnsi"/>
          <w:b/>
        </w:rPr>
        <w:t xml:space="preserve"> 1 (</w:t>
      </w:r>
      <w:proofErr w:type="spellStart"/>
      <w:r w:rsidRPr="00E70B34">
        <w:rPr>
          <w:rFonts w:eastAsiaTheme="minorHAnsi"/>
          <w:b/>
        </w:rPr>
        <w:t>една</w:t>
      </w:r>
      <w:proofErr w:type="spellEnd"/>
      <w:r w:rsidRPr="00E70B34">
        <w:rPr>
          <w:rFonts w:eastAsiaTheme="minorHAnsi"/>
          <w:b/>
        </w:rPr>
        <w:t xml:space="preserve">) </w:t>
      </w:r>
      <w:proofErr w:type="spellStart"/>
      <w:r w:rsidRPr="00E70B34">
        <w:rPr>
          <w:rFonts w:eastAsiaTheme="minorHAnsi"/>
          <w:b/>
        </w:rPr>
        <w:t>услуга</w:t>
      </w:r>
      <w:proofErr w:type="spellEnd"/>
      <w:r w:rsidRPr="00E70B34">
        <w:rPr>
          <w:rFonts w:eastAsiaTheme="minorHAnsi"/>
          <w:b/>
        </w:rPr>
        <w:t xml:space="preserve"> с </w:t>
      </w:r>
      <w:proofErr w:type="spellStart"/>
      <w:r w:rsidRPr="00E70B34">
        <w:rPr>
          <w:rFonts w:eastAsiaTheme="minorHAnsi"/>
          <w:b/>
        </w:rPr>
        <w:t>предмет</w:t>
      </w:r>
      <w:proofErr w:type="spellEnd"/>
      <w:r w:rsidRPr="00E70B34">
        <w:rPr>
          <w:rFonts w:eastAsiaTheme="minorHAnsi"/>
          <w:b/>
        </w:rPr>
        <w:t xml:space="preserve">, </w:t>
      </w:r>
      <w:proofErr w:type="spellStart"/>
      <w:r w:rsidRPr="00E70B34">
        <w:rPr>
          <w:rFonts w:eastAsiaTheme="minorHAnsi"/>
          <w:b/>
        </w:rPr>
        <w:t>идентич</w:t>
      </w:r>
      <w:proofErr w:type="spellEnd"/>
      <w:r w:rsidR="00D622C0">
        <w:rPr>
          <w:rFonts w:eastAsiaTheme="minorHAnsi"/>
          <w:b/>
          <w:lang w:val="bg-BG"/>
        </w:rPr>
        <w:t>ни</w:t>
      </w:r>
      <w:r w:rsidRPr="00E70B34">
        <w:rPr>
          <w:rFonts w:eastAsiaTheme="minorHAnsi"/>
          <w:b/>
        </w:rPr>
        <w:t xml:space="preserve"> </w:t>
      </w:r>
      <w:proofErr w:type="spellStart"/>
      <w:r w:rsidRPr="00E70B34">
        <w:rPr>
          <w:rFonts w:eastAsiaTheme="minorHAnsi"/>
          <w:b/>
        </w:rPr>
        <w:t>или</w:t>
      </w:r>
      <w:proofErr w:type="spellEnd"/>
      <w:r w:rsidRPr="00E70B34">
        <w:rPr>
          <w:rFonts w:eastAsiaTheme="minorHAnsi"/>
          <w:b/>
        </w:rPr>
        <w:t xml:space="preserve"> </w:t>
      </w:r>
      <w:proofErr w:type="spellStart"/>
      <w:r w:rsidRPr="00E70B34">
        <w:rPr>
          <w:rFonts w:eastAsiaTheme="minorHAnsi"/>
          <w:b/>
        </w:rPr>
        <w:t>сходни</w:t>
      </w:r>
      <w:proofErr w:type="spellEnd"/>
      <w:r w:rsidRPr="00E70B34">
        <w:rPr>
          <w:rFonts w:eastAsiaTheme="minorHAnsi"/>
          <w:b/>
        </w:rPr>
        <w:t xml:space="preserve"> с </w:t>
      </w:r>
      <w:proofErr w:type="spellStart"/>
      <w:r w:rsidRPr="00E70B34">
        <w:rPr>
          <w:rFonts w:eastAsiaTheme="minorHAnsi"/>
          <w:b/>
        </w:rPr>
        <w:t>тези</w:t>
      </w:r>
      <w:proofErr w:type="spellEnd"/>
      <w:r w:rsidRPr="00E70B34">
        <w:rPr>
          <w:rFonts w:eastAsiaTheme="minorHAnsi"/>
          <w:b/>
        </w:rPr>
        <w:t xml:space="preserve"> </w:t>
      </w:r>
      <w:proofErr w:type="spellStart"/>
      <w:r w:rsidRPr="00E70B34">
        <w:rPr>
          <w:rFonts w:eastAsiaTheme="minorHAnsi"/>
          <w:b/>
        </w:rPr>
        <w:t>на</w:t>
      </w:r>
      <w:proofErr w:type="spellEnd"/>
      <w:r w:rsidRPr="00E70B34">
        <w:rPr>
          <w:rFonts w:eastAsiaTheme="minorHAnsi"/>
          <w:b/>
        </w:rPr>
        <w:t xml:space="preserve"> </w:t>
      </w:r>
      <w:proofErr w:type="spellStart"/>
      <w:r w:rsidRPr="00E70B34">
        <w:rPr>
          <w:rFonts w:eastAsiaTheme="minorHAnsi"/>
          <w:b/>
        </w:rPr>
        <w:t>поръчката</w:t>
      </w:r>
      <w:proofErr w:type="spellEnd"/>
      <w:r w:rsidRPr="00E70B34">
        <w:rPr>
          <w:rFonts w:eastAsiaTheme="minorHAnsi"/>
          <w:b/>
        </w:rPr>
        <w:t>.</w:t>
      </w:r>
      <w:bookmarkStart w:id="4" w:name="_Hlk53394519"/>
    </w:p>
    <w:p w14:paraId="6BC19959" w14:textId="77777777" w:rsidR="006D7201" w:rsidRPr="00A870DE" w:rsidRDefault="006D7201" w:rsidP="00A870DE">
      <w:pPr>
        <w:shd w:val="clear" w:color="auto" w:fill="FFFFFF"/>
        <w:jc w:val="both"/>
        <w:rPr>
          <w:color w:val="000000"/>
        </w:rPr>
      </w:pPr>
      <w:proofErr w:type="spellStart"/>
      <w:r w:rsidRPr="00A870DE">
        <w:rPr>
          <w:color w:val="000000"/>
        </w:rPr>
        <w:t>Под</w:t>
      </w:r>
      <w:proofErr w:type="spellEnd"/>
      <w:r w:rsidRPr="00A870DE">
        <w:rPr>
          <w:color w:val="000000"/>
        </w:rPr>
        <w:t xml:space="preserve"> </w:t>
      </w:r>
      <w:proofErr w:type="spellStart"/>
      <w:r w:rsidRPr="00A870DE">
        <w:rPr>
          <w:color w:val="000000"/>
        </w:rPr>
        <w:t>дейност</w:t>
      </w:r>
      <w:proofErr w:type="spellEnd"/>
      <w:r w:rsidRPr="00A870DE">
        <w:rPr>
          <w:color w:val="000000"/>
        </w:rPr>
        <w:t xml:space="preserve"> с </w:t>
      </w:r>
      <w:proofErr w:type="spellStart"/>
      <w:r w:rsidRPr="00A870DE">
        <w:rPr>
          <w:color w:val="000000"/>
        </w:rPr>
        <w:t>предмет</w:t>
      </w:r>
      <w:proofErr w:type="spellEnd"/>
      <w:r w:rsidRPr="00A870DE">
        <w:rPr>
          <w:color w:val="000000"/>
        </w:rPr>
        <w:t xml:space="preserve"> и </w:t>
      </w:r>
      <w:proofErr w:type="spellStart"/>
      <w:r w:rsidRPr="00A870DE">
        <w:rPr>
          <w:color w:val="000000"/>
        </w:rPr>
        <w:t>обем</w:t>
      </w:r>
      <w:proofErr w:type="spellEnd"/>
      <w:r w:rsidRPr="00A870DE">
        <w:rPr>
          <w:color w:val="000000"/>
        </w:rPr>
        <w:t xml:space="preserve">, </w:t>
      </w:r>
      <w:proofErr w:type="spellStart"/>
      <w:r w:rsidRPr="00A870DE">
        <w:rPr>
          <w:color w:val="000000"/>
        </w:rPr>
        <w:t>идентичен</w:t>
      </w:r>
      <w:proofErr w:type="spellEnd"/>
      <w:r w:rsidRPr="00A870DE">
        <w:rPr>
          <w:color w:val="000000"/>
        </w:rPr>
        <w:t xml:space="preserve"> </w:t>
      </w:r>
      <w:proofErr w:type="spellStart"/>
      <w:r w:rsidRPr="00A870DE">
        <w:rPr>
          <w:color w:val="000000"/>
        </w:rPr>
        <w:t>или</w:t>
      </w:r>
      <w:proofErr w:type="spellEnd"/>
      <w:r w:rsidRPr="00A870DE">
        <w:rPr>
          <w:color w:val="000000"/>
        </w:rPr>
        <w:t xml:space="preserve"> </w:t>
      </w:r>
      <w:proofErr w:type="spellStart"/>
      <w:r w:rsidRPr="00A870DE">
        <w:rPr>
          <w:color w:val="000000"/>
        </w:rPr>
        <w:t>сходен</w:t>
      </w:r>
      <w:proofErr w:type="spellEnd"/>
      <w:r w:rsidRPr="00A870DE">
        <w:rPr>
          <w:color w:val="000000"/>
        </w:rPr>
        <w:t xml:space="preserve"> с </w:t>
      </w:r>
      <w:proofErr w:type="spellStart"/>
      <w:r w:rsidRPr="00A870DE">
        <w:rPr>
          <w:color w:val="000000"/>
        </w:rPr>
        <w:t>този</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поръчката</w:t>
      </w:r>
      <w:proofErr w:type="spellEnd"/>
      <w:r w:rsidRPr="00A870DE">
        <w:rPr>
          <w:color w:val="000000"/>
        </w:rPr>
        <w:t xml:space="preserve">, </w:t>
      </w:r>
      <w:proofErr w:type="spellStart"/>
      <w:r w:rsidRPr="00A870DE">
        <w:rPr>
          <w:color w:val="000000"/>
        </w:rPr>
        <w:t>следва</w:t>
      </w:r>
      <w:proofErr w:type="spellEnd"/>
      <w:r w:rsidRPr="00A870DE">
        <w:rPr>
          <w:color w:val="000000"/>
        </w:rPr>
        <w:t xml:space="preserve"> </w:t>
      </w:r>
      <w:proofErr w:type="spellStart"/>
      <w:r w:rsidRPr="00A870DE">
        <w:rPr>
          <w:color w:val="000000"/>
        </w:rPr>
        <w:t>да</w:t>
      </w:r>
      <w:proofErr w:type="spellEnd"/>
      <w:r w:rsidRPr="00A870DE">
        <w:rPr>
          <w:color w:val="000000"/>
        </w:rPr>
        <w:t xml:space="preserve"> </w:t>
      </w:r>
      <w:proofErr w:type="spellStart"/>
      <w:r w:rsidRPr="00A870DE">
        <w:rPr>
          <w:color w:val="000000"/>
        </w:rPr>
        <w:t>се</w:t>
      </w:r>
      <w:proofErr w:type="spellEnd"/>
      <w:r w:rsidRPr="00A870DE">
        <w:rPr>
          <w:color w:val="000000"/>
        </w:rPr>
        <w:t xml:space="preserve"> </w:t>
      </w:r>
      <w:proofErr w:type="spellStart"/>
      <w:r w:rsidRPr="00A870DE">
        <w:rPr>
          <w:color w:val="000000"/>
        </w:rPr>
        <w:t>разбира</w:t>
      </w:r>
      <w:proofErr w:type="spellEnd"/>
      <w:r w:rsidRPr="00A870DE">
        <w:rPr>
          <w:color w:val="000000"/>
        </w:rPr>
        <w:t xml:space="preserve">: </w:t>
      </w:r>
      <w:proofErr w:type="spellStart"/>
      <w:r w:rsidRPr="00A870DE">
        <w:rPr>
          <w:color w:val="000000"/>
        </w:rPr>
        <w:t>доставки</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нетна</w:t>
      </w:r>
      <w:proofErr w:type="spellEnd"/>
      <w:r w:rsidRPr="00A870DE">
        <w:rPr>
          <w:color w:val="000000"/>
        </w:rPr>
        <w:t xml:space="preserve"> </w:t>
      </w:r>
      <w:proofErr w:type="spellStart"/>
      <w:r w:rsidRPr="00A870DE">
        <w:rPr>
          <w:color w:val="000000"/>
        </w:rPr>
        <w:t>активна</w:t>
      </w:r>
      <w:proofErr w:type="spellEnd"/>
      <w:r w:rsidRPr="00A870DE">
        <w:rPr>
          <w:color w:val="000000"/>
        </w:rPr>
        <w:t xml:space="preserve"> </w:t>
      </w:r>
      <w:proofErr w:type="spellStart"/>
      <w:r w:rsidRPr="00A870DE">
        <w:rPr>
          <w:color w:val="000000"/>
        </w:rPr>
        <w:t>електрическа</w:t>
      </w:r>
      <w:proofErr w:type="spellEnd"/>
      <w:r w:rsidRPr="00A870DE">
        <w:rPr>
          <w:color w:val="000000"/>
        </w:rPr>
        <w:t xml:space="preserve"> </w:t>
      </w:r>
      <w:proofErr w:type="spellStart"/>
      <w:r w:rsidRPr="00A870DE">
        <w:rPr>
          <w:color w:val="000000"/>
        </w:rPr>
        <w:t>енергия</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ниско</w:t>
      </w:r>
      <w:proofErr w:type="spellEnd"/>
      <w:r w:rsidRPr="00A870DE">
        <w:rPr>
          <w:color w:val="000000"/>
        </w:rPr>
        <w:t xml:space="preserve"> и </w:t>
      </w:r>
      <w:proofErr w:type="spellStart"/>
      <w:r w:rsidRPr="00A870DE">
        <w:rPr>
          <w:color w:val="000000"/>
        </w:rPr>
        <w:t>средно</w:t>
      </w:r>
      <w:proofErr w:type="spellEnd"/>
      <w:r w:rsidRPr="00A870DE">
        <w:rPr>
          <w:color w:val="000000"/>
        </w:rPr>
        <w:t xml:space="preserve"> </w:t>
      </w:r>
      <w:proofErr w:type="spellStart"/>
      <w:r w:rsidRPr="00A870DE">
        <w:rPr>
          <w:color w:val="000000"/>
        </w:rPr>
        <w:t>напрежение</w:t>
      </w:r>
      <w:proofErr w:type="spellEnd"/>
      <w:r w:rsidRPr="00A870DE">
        <w:rPr>
          <w:color w:val="000000"/>
        </w:rPr>
        <w:t xml:space="preserve"> </w:t>
      </w:r>
      <w:proofErr w:type="spellStart"/>
      <w:r w:rsidRPr="00A870DE">
        <w:rPr>
          <w:color w:val="000000"/>
        </w:rPr>
        <w:t>за</w:t>
      </w:r>
      <w:proofErr w:type="spellEnd"/>
      <w:r w:rsidRPr="00A870DE">
        <w:rPr>
          <w:color w:val="000000"/>
        </w:rPr>
        <w:t xml:space="preserve"> </w:t>
      </w:r>
      <w:proofErr w:type="spellStart"/>
      <w:r w:rsidRPr="00A870DE">
        <w:rPr>
          <w:color w:val="000000"/>
        </w:rPr>
        <w:t>клиенти</w:t>
      </w:r>
      <w:proofErr w:type="spellEnd"/>
      <w:r w:rsidRPr="00A870DE">
        <w:rPr>
          <w:color w:val="000000"/>
        </w:rPr>
        <w:t xml:space="preserve">, </w:t>
      </w:r>
      <w:proofErr w:type="spellStart"/>
      <w:r w:rsidRPr="00A870DE">
        <w:rPr>
          <w:color w:val="000000"/>
        </w:rPr>
        <w:t>чието</w:t>
      </w:r>
      <w:proofErr w:type="spellEnd"/>
      <w:r w:rsidRPr="00A870DE">
        <w:rPr>
          <w:color w:val="000000"/>
        </w:rPr>
        <w:t xml:space="preserve"> </w:t>
      </w:r>
      <w:proofErr w:type="spellStart"/>
      <w:r w:rsidRPr="00A870DE">
        <w:rPr>
          <w:color w:val="000000"/>
        </w:rPr>
        <w:t>годишно</w:t>
      </w:r>
      <w:proofErr w:type="spellEnd"/>
      <w:r w:rsidRPr="00A870DE">
        <w:rPr>
          <w:color w:val="000000"/>
        </w:rPr>
        <w:t xml:space="preserve"> </w:t>
      </w:r>
      <w:proofErr w:type="spellStart"/>
      <w:r w:rsidRPr="00A870DE">
        <w:rPr>
          <w:color w:val="000000"/>
        </w:rPr>
        <w:t>потребление</w:t>
      </w:r>
      <w:proofErr w:type="spellEnd"/>
      <w:r w:rsidRPr="00A870DE">
        <w:rPr>
          <w:color w:val="000000"/>
        </w:rPr>
        <w:t xml:space="preserve"> е </w:t>
      </w:r>
      <w:proofErr w:type="spellStart"/>
      <w:r w:rsidRPr="00A870DE">
        <w:rPr>
          <w:color w:val="000000"/>
        </w:rPr>
        <w:t>приблизително</w:t>
      </w:r>
      <w:proofErr w:type="spellEnd"/>
      <w:r w:rsidRPr="00A870DE">
        <w:rPr>
          <w:color w:val="000000"/>
        </w:rPr>
        <w:t xml:space="preserve"> </w:t>
      </w:r>
      <w:proofErr w:type="spellStart"/>
      <w:r w:rsidRPr="00A870DE">
        <w:rPr>
          <w:color w:val="000000"/>
        </w:rPr>
        <w:t>равно</w:t>
      </w:r>
      <w:proofErr w:type="spellEnd"/>
      <w:r w:rsidRPr="00A870DE">
        <w:rPr>
          <w:color w:val="000000"/>
        </w:rPr>
        <w:t xml:space="preserve">, с </w:t>
      </w:r>
      <w:proofErr w:type="spellStart"/>
      <w:r w:rsidRPr="00A870DE">
        <w:rPr>
          <w:color w:val="000000"/>
        </w:rPr>
        <w:t>отклонение</w:t>
      </w:r>
      <w:proofErr w:type="spellEnd"/>
      <w:r w:rsidRPr="00A870DE">
        <w:rPr>
          <w:color w:val="000000"/>
        </w:rPr>
        <w:t xml:space="preserve"> </w:t>
      </w:r>
      <w:proofErr w:type="spellStart"/>
      <w:r w:rsidRPr="00A870DE">
        <w:rPr>
          <w:color w:val="000000"/>
        </w:rPr>
        <w:t>до</w:t>
      </w:r>
      <w:proofErr w:type="spellEnd"/>
      <w:r w:rsidRPr="00A870DE">
        <w:rPr>
          <w:color w:val="000000"/>
        </w:rPr>
        <w:t xml:space="preserve"> 1 % </w:t>
      </w:r>
      <w:proofErr w:type="spellStart"/>
      <w:r w:rsidRPr="00A870DE">
        <w:rPr>
          <w:color w:val="000000"/>
        </w:rPr>
        <w:t>на</w:t>
      </w:r>
      <w:proofErr w:type="spellEnd"/>
      <w:r w:rsidRPr="00A870DE">
        <w:rPr>
          <w:color w:val="000000"/>
        </w:rPr>
        <w:t xml:space="preserve"> </w:t>
      </w:r>
      <w:proofErr w:type="spellStart"/>
      <w:r w:rsidRPr="00A870DE">
        <w:rPr>
          <w:color w:val="000000"/>
        </w:rPr>
        <w:t>годишна</w:t>
      </w:r>
      <w:proofErr w:type="spellEnd"/>
      <w:r w:rsidRPr="00A870DE">
        <w:rPr>
          <w:color w:val="000000"/>
        </w:rPr>
        <w:t xml:space="preserve"> </w:t>
      </w:r>
      <w:proofErr w:type="spellStart"/>
      <w:r w:rsidRPr="00A870DE">
        <w:rPr>
          <w:color w:val="000000"/>
        </w:rPr>
        <w:t>база</w:t>
      </w:r>
      <w:proofErr w:type="spellEnd"/>
      <w:r w:rsidRPr="00A870DE">
        <w:rPr>
          <w:color w:val="000000"/>
        </w:rPr>
        <w:t xml:space="preserve"> </w:t>
      </w:r>
      <w:proofErr w:type="spellStart"/>
      <w:r w:rsidRPr="00A870DE">
        <w:rPr>
          <w:color w:val="000000"/>
        </w:rPr>
        <w:t>или</w:t>
      </w:r>
      <w:proofErr w:type="spellEnd"/>
      <w:r w:rsidRPr="00A870DE">
        <w:rPr>
          <w:color w:val="000000"/>
        </w:rPr>
        <w:t xml:space="preserve"> </w:t>
      </w:r>
      <w:proofErr w:type="spellStart"/>
      <w:r w:rsidRPr="00A870DE">
        <w:rPr>
          <w:color w:val="000000"/>
        </w:rPr>
        <w:t>по-високо</w:t>
      </w:r>
      <w:proofErr w:type="spellEnd"/>
      <w:r w:rsidRPr="00A870DE">
        <w:rPr>
          <w:color w:val="000000"/>
        </w:rPr>
        <w:t xml:space="preserve"> </w:t>
      </w:r>
      <w:proofErr w:type="spellStart"/>
      <w:r w:rsidRPr="00A870DE">
        <w:rPr>
          <w:color w:val="000000"/>
        </w:rPr>
        <w:t>от</w:t>
      </w:r>
      <w:proofErr w:type="spellEnd"/>
      <w:r w:rsidRPr="00A870DE">
        <w:rPr>
          <w:color w:val="000000"/>
        </w:rPr>
        <w:t xml:space="preserve"> </w:t>
      </w:r>
      <w:proofErr w:type="spellStart"/>
      <w:r w:rsidRPr="00A870DE">
        <w:rPr>
          <w:color w:val="000000"/>
        </w:rPr>
        <w:t>потреблението</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възложителя</w:t>
      </w:r>
      <w:proofErr w:type="spellEnd"/>
      <w:r w:rsidRPr="00A870DE">
        <w:rPr>
          <w:color w:val="000000"/>
        </w:rPr>
        <w:t>.</w:t>
      </w:r>
    </w:p>
    <w:p w14:paraId="7D24DCFF" w14:textId="77777777" w:rsidR="006D7201" w:rsidRPr="00A870DE" w:rsidRDefault="006D7201" w:rsidP="00A870DE">
      <w:pPr>
        <w:shd w:val="clear" w:color="auto" w:fill="FFFFFF"/>
        <w:jc w:val="both"/>
        <w:rPr>
          <w:color w:val="000000"/>
        </w:rPr>
      </w:pPr>
      <w:proofErr w:type="spellStart"/>
      <w:r w:rsidRPr="00A870DE">
        <w:rPr>
          <w:color w:val="000000"/>
        </w:rPr>
        <w:t>Възложителят</w:t>
      </w:r>
      <w:proofErr w:type="spellEnd"/>
      <w:r w:rsidRPr="00A870DE">
        <w:rPr>
          <w:color w:val="000000"/>
        </w:rPr>
        <w:t xml:space="preserve"> </w:t>
      </w:r>
      <w:proofErr w:type="spellStart"/>
      <w:r w:rsidRPr="00A870DE">
        <w:rPr>
          <w:color w:val="000000"/>
        </w:rPr>
        <w:t>ще</w:t>
      </w:r>
      <w:proofErr w:type="spellEnd"/>
      <w:r w:rsidRPr="00A870DE">
        <w:rPr>
          <w:color w:val="000000"/>
        </w:rPr>
        <w:t xml:space="preserve"> </w:t>
      </w:r>
      <w:proofErr w:type="spellStart"/>
      <w:r w:rsidRPr="00A870DE">
        <w:rPr>
          <w:color w:val="000000"/>
        </w:rPr>
        <w:t>приеме</w:t>
      </w:r>
      <w:proofErr w:type="spellEnd"/>
      <w:r w:rsidRPr="00A870DE">
        <w:rPr>
          <w:color w:val="000000"/>
        </w:rPr>
        <w:t xml:space="preserve"> </w:t>
      </w:r>
      <w:proofErr w:type="spellStart"/>
      <w:r w:rsidRPr="00A870DE">
        <w:rPr>
          <w:color w:val="000000"/>
        </w:rPr>
        <w:t>доказване</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обема</w:t>
      </w:r>
      <w:proofErr w:type="spellEnd"/>
      <w:r w:rsidRPr="00A870DE">
        <w:rPr>
          <w:color w:val="000000"/>
        </w:rPr>
        <w:t xml:space="preserve"> с </w:t>
      </w:r>
      <w:proofErr w:type="spellStart"/>
      <w:r w:rsidRPr="00A870DE">
        <w:rPr>
          <w:color w:val="000000"/>
        </w:rPr>
        <w:t>една</w:t>
      </w:r>
      <w:proofErr w:type="spellEnd"/>
      <w:r w:rsidRPr="00A870DE">
        <w:rPr>
          <w:color w:val="000000"/>
        </w:rPr>
        <w:t xml:space="preserve"> </w:t>
      </w:r>
      <w:proofErr w:type="spellStart"/>
      <w:r w:rsidRPr="00A870DE">
        <w:rPr>
          <w:color w:val="000000"/>
        </w:rPr>
        <w:t>или</w:t>
      </w:r>
      <w:proofErr w:type="spellEnd"/>
      <w:r w:rsidRPr="00A870DE">
        <w:rPr>
          <w:color w:val="000000"/>
        </w:rPr>
        <w:t xml:space="preserve"> </w:t>
      </w:r>
      <w:proofErr w:type="spellStart"/>
      <w:r w:rsidRPr="00A870DE">
        <w:rPr>
          <w:color w:val="000000"/>
        </w:rPr>
        <w:t>повече</w:t>
      </w:r>
      <w:proofErr w:type="spellEnd"/>
      <w:r w:rsidRPr="00A870DE">
        <w:rPr>
          <w:color w:val="000000"/>
        </w:rPr>
        <w:t xml:space="preserve"> </w:t>
      </w:r>
      <w:proofErr w:type="spellStart"/>
      <w:r w:rsidRPr="00A870DE">
        <w:rPr>
          <w:color w:val="000000"/>
        </w:rPr>
        <w:t>доставки</w:t>
      </w:r>
      <w:proofErr w:type="spellEnd"/>
      <w:r w:rsidRPr="00A870DE">
        <w:rPr>
          <w:color w:val="000000"/>
        </w:rPr>
        <w:t xml:space="preserve">, </w:t>
      </w:r>
      <w:proofErr w:type="spellStart"/>
      <w:r w:rsidRPr="00A870DE">
        <w:rPr>
          <w:color w:val="000000"/>
        </w:rPr>
        <w:t>изпълнени</w:t>
      </w:r>
      <w:proofErr w:type="spellEnd"/>
      <w:r w:rsidRPr="00A870DE">
        <w:rPr>
          <w:color w:val="000000"/>
        </w:rPr>
        <w:t xml:space="preserve"> </w:t>
      </w:r>
      <w:proofErr w:type="spellStart"/>
      <w:r w:rsidRPr="00A870DE">
        <w:rPr>
          <w:color w:val="000000"/>
        </w:rPr>
        <w:t>през</w:t>
      </w:r>
      <w:proofErr w:type="spellEnd"/>
      <w:r w:rsidRPr="00A870DE">
        <w:rPr>
          <w:color w:val="000000"/>
        </w:rPr>
        <w:t xml:space="preserve"> </w:t>
      </w:r>
      <w:proofErr w:type="spellStart"/>
      <w:r w:rsidRPr="00A870DE">
        <w:rPr>
          <w:color w:val="000000"/>
        </w:rPr>
        <w:t>посочения</w:t>
      </w:r>
      <w:proofErr w:type="spellEnd"/>
      <w:r w:rsidRPr="00A870DE">
        <w:rPr>
          <w:color w:val="000000"/>
        </w:rPr>
        <w:t xml:space="preserve"> </w:t>
      </w:r>
      <w:proofErr w:type="spellStart"/>
      <w:r w:rsidRPr="00A870DE">
        <w:rPr>
          <w:color w:val="000000"/>
        </w:rPr>
        <w:t>период</w:t>
      </w:r>
      <w:proofErr w:type="spellEnd"/>
      <w:r w:rsidRPr="00A870DE">
        <w:rPr>
          <w:color w:val="000000"/>
        </w:rPr>
        <w:t>.</w:t>
      </w:r>
    </w:p>
    <w:p w14:paraId="06916D8C" w14:textId="77777777" w:rsidR="00D622C0" w:rsidRPr="00A870DE" w:rsidRDefault="006D7201" w:rsidP="00A870DE">
      <w:pPr>
        <w:shd w:val="clear" w:color="auto" w:fill="FFFFFF"/>
        <w:jc w:val="both"/>
        <w:rPr>
          <w:color w:val="000000"/>
        </w:rPr>
      </w:pPr>
      <w:proofErr w:type="spellStart"/>
      <w:r w:rsidRPr="00A870DE">
        <w:rPr>
          <w:color w:val="000000"/>
        </w:rPr>
        <w:t>За</w:t>
      </w:r>
      <w:proofErr w:type="spellEnd"/>
      <w:r w:rsidRPr="00A870DE">
        <w:rPr>
          <w:color w:val="000000"/>
        </w:rPr>
        <w:t xml:space="preserve"> </w:t>
      </w:r>
      <w:proofErr w:type="spellStart"/>
      <w:r w:rsidRPr="00A870DE">
        <w:rPr>
          <w:color w:val="000000"/>
        </w:rPr>
        <w:t>извършена</w:t>
      </w:r>
      <w:proofErr w:type="spellEnd"/>
      <w:r w:rsidRPr="00A870DE">
        <w:rPr>
          <w:color w:val="000000"/>
        </w:rPr>
        <w:t xml:space="preserve"> </w:t>
      </w:r>
      <w:proofErr w:type="spellStart"/>
      <w:r w:rsidRPr="00A870DE">
        <w:rPr>
          <w:color w:val="000000"/>
        </w:rPr>
        <w:t>доставка</w:t>
      </w:r>
      <w:proofErr w:type="spellEnd"/>
      <w:r w:rsidRPr="00A870DE">
        <w:rPr>
          <w:color w:val="000000"/>
        </w:rPr>
        <w:t xml:space="preserve"> </w:t>
      </w:r>
      <w:proofErr w:type="spellStart"/>
      <w:r w:rsidRPr="00A870DE">
        <w:rPr>
          <w:color w:val="000000"/>
        </w:rPr>
        <w:t>възложителят</w:t>
      </w:r>
      <w:proofErr w:type="spellEnd"/>
      <w:r w:rsidRPr="00A870DE">
        <w:rPr>
          <w:color w:val="000000"/>
        </w:rPr>
        <w:t xml:space="preserve"> </w:t>
      </w:r>
      <w:proofErr w:type="spellStart"/>
      <w:r w:rsidRPr="00A870DE">
        <w:rPr>
          <w:color w:val="000000"/>
        </w:rPr>
        <w:t>ще</w:t>
      </w:r>
      <w:proofErr w:type="spellEnd"/>
      <w:r w:rsidRPr="00A870DE">
        <w:rPr>
          <w:color w:val="000000"/>
        </w:rPr>
        <w:t xml:space="preserve"> </w:t>
      </w:r>
      <w:proofErr w:type="spellStart"/>
      <w:r w:rsidRPr="00A870DE">
        <w:rPr>
          <w:color w:val="000000"/>
        </w:rPr>
        <w:t>приеме</w:t>
      </w:r>
      <w:proofErr w:type="spellEnd"/>
      <w:r w:rsidRPr="00A870DE">
        <w:rPr>
          <w:color w:val="000000"/>
        </w:rPr>
        <w:t xml:space="preserve"> </w:t>
      </w:r>
      <w:proofErr w:type="spellStart"/>
      <w:r w:rsidRPr="00A870DE">
        <w:rPr>
          <w:color w:val="000000"/>
        </w:rPr>
        <w:t>такава</w:t>
      </w:r>
      <w:proofErr w:type="spellEnd"/>
      <w:r w:rsidRPr="00A870DE">
        <w:rPr>
          <w:color w:val="000000"/>
        </w:rPr>
        <w:t xml:space="preserve">, </w:t>
      </w:r>
      <w:proofErr w:type="spellStart"/>
      <w:r w:rsidRPr="00A870DE">
        <w:rPr>
          <w:color w:val="000000"/>
        </w:rPr>
        <w:t>чието</w:t>
      </w:r>
      <w:proofErr w:type="spellEnd"/>
      <w:r w:rsidRPr="00A870DE">
        <w:rPr>
          <w:color w:val="000000"/>
        </w:rPr>
        <w:t xml:space="preserve"> </w:t>
      </w:r>
      <w:proofErr w:type="spellStart"/>
      <w:r w:rsidRPr="00A870DE">
        <w:rPr>
          <w:color w:val="000000"/>
        </w:rPr>
        <w:t>изпълнение</w:t>
      </w:r>
      <w:proofErr w:type="spellEnd"/>
      <w:r w:rsidRPr="00A870DE">
        <w:rPr>
          <w:color w:val="000000"/>
        </w:rPr>
        <w:t xml:space="preserve"> е </w:t>
      </w:r>
      <w:proofErr w:type="spellStart"/>
      <w:r w:rsidRPr="00A870DE">
        <w:rPr>
          <w:color w:val="000000"/>
        </w:rPr>
        <w:t>приключило</w:t>
      </w:r>
      <w:proofErr w:type="spellEnd"/>
      <w:r w:rsidRPr="00A870DE">
        <w:rPr>
          <w:color w:val="000000"/>
        </w:rPr>
        <w:t xml:space="preserve"> </w:t>
      </w:r>
      <w:proofErr w:type="spellStart"/>
      <w:r w:rsidRPr="00A870DE">
        <w:rPr>
          <w:color w:val="000000"/>
        </w:rPr>
        <w:t>към</w:t>
      </w:r>
      <w:proofErr w:type="spellEnd"/>
      <w:r w:rsidRPr="00A870DE">
        <w:rPr>
          <w:color w:val="000000"/>
        </w:rPr>
        <w:t xml:space="preserve"> </w:t>
      </w:r>
      <w:proofErr w:type="spellStart"/>
      <w:r w:rsidRPr="00A870DE">
        <w:rPr>
          <w:color w:val="000000"/>
        </w:rPr>
        <w:t>датата</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подаване</w:t>
      </w:r>
      <w:proofErr w:type="spellEnd"/>
      <w:r w:rsidRPr="00A870DE">
        <w:rPr>
          <w:color w:val="000000"/>
        </w:rPr>
        <w:t xml:space="preserve"> </w:t>
      </w:r>
      <w:proofErr w:type="spellStart"/>
      <w:r w:rsidRPr="00A870DE">
        <w:rPr>
          <w:color w:val="000000"/>
        </w:rPr>
        <w:t>на</w:t>
      </w:r>
      <w:proofErr w:type="spellEnd"/>
      <w:r w:rsidRPr="00A870DE">
        <w:rPr>
          <w:color w:val="000000"/>
        </w:rPr>
        <w:t xml:space="preserve"> </w:t>
      </w:r>
      <w:proofErr w:type="spellStart"/>
      <w:r w:rsidRPr="00A870DE">
        <w:rPr>
          <w:color w:val="000000"/>
        </w:rPr>
        <w:t>офертата</w:t>
      </w:r>
      <w:proofErr w:type="spellEnd"/>
      <w:r w:rsidRPr="00A870DE">
        <w:rPr>
          <w:color w:val="000000"/>
        </w:rPr>
        <w:t>.</w:t>
      </w:r>
    </w:p>
    <w:p w14:paraId="48EF3910" w14:textId="0C7C4041" w:rsidR="00D622C0" w:rsidRDefault="00D622C0" w:rsidP="00A870DE">
      <w:pPr>
        <w:shd w:val="clear" w:color="auto" w:fill="FFFFFF"/>
        <w:jc w:val="both"/>
        <w:rPr>
          <w:i/>
          <w:iCs/>
          <w:color w:val="000000"/>
        </w:rPr>
      </w:pPr>
      <w:r w:rsidRPr="00CB725F">
        <w:rPr>
          <w:i/>
          <w:iCs/>
          <w:color w:val="000000"/>
        </w:rPr>
        <w:t>*</w:t>
      </w:r>
      <w:proofErr w:type="spellStart"/>
      <w:r w:rsidRPr="00CB725F">
        <w:rPr>
          <w:i/>
          <w:iCs/>
          <w:color w:val="000000"/>
        </w:rPr>
        <w:t>За</w:t>
      </w:r>
      <w:proofErr w:type="spellEnd"/>
      <w:r w:rsidRPr="00CB725F">
        <w:rPr>
          <w:i/>
          <w:iCs/>
          <w:color w:val="000000"/>
        </w:rPr>
        <w:t xml:space="preserve"> </w:t>
      </w:r>
      <w:proofErr w:type="spellStart"/>
      <w:r w:rsidRPr="00CB725F">
        <w:rPr>
          <w:i/>
          <w:iCs/>
          <w:color w:val="000000"/>
        </w:rPr>
        <w:t>доказване</w:t>
      </w:r>
      <w:proofErr w:type="spellEnd"/>
      <w:r w:rsidRPr="00CB725F">
        <w:rPr>
          <w:i/>
          <w:iCs/>
          <w:color w:val="000000"/>
        </w:rPr>
        <w:t xml:space="preserve"> </w:t>
      </w:r>
      <w:proofErr w:type="spellStart"/>
      <w:r w:rsidRPr="00CB725F">
        <w:rPr>
          <w:i/>
          <w:iCs/>
          <w:color w:val="000000"/>
        </w:rPr>
        <w:t>на</w:t>
      </w:r>
      <w:proofErr w:type="spellEnd"/>
      <w:r w:rsidRPr="00CB725F">
        <w:rPr>
          <w:i/>
          <w:iCs/>
          <w:color w:val="000000"/>
        </w:rPr>
        <w:t xml:space="preserve"> </w:t>
      </w:r>
      <w:proofErr w:type="spellStart"/>
      <w:r w:rsidRPr="00CB725F">
        <w:rPr>
          <w:i/>
          <w:iCs/>
          <w:color w:val="000000"/>
        </w:rPr>
        <w:t>обстоятелствата</w:t>
      </w:r>
      <w:proofErr w:type="spellEnd"/>
      <w:r w:rsidRPr="00CB725F">
        <w:rPr>
          <w:i/>
          <w:iCs/>
          <w:color w:val="000000"/>
        </w:rPr>
        <w:t xml:space="preserve">, </w:t>
      </w:r>
      <w:proofErr w:type="spellStart"/>
      <w:r w:rsidRPr="00CB725F">
        <w:rPr>
          <w:i/>
          <w:iCs/>
          <w:color w:val="000000"/>
        </w:rPr>
        <w:t>участникът</w:t>
      </w:r>
      <w:proofErr w:type="spellEnd"/>
      <w:r w:rsidRPr="00CB725F">
        <w:rPr>
          <w:i/>
          <w:iCs/>
          <w:color w:val="000000"/>
        </w:rPr>
        <w:t xml:space="preserve"> </w:t>
      </w:r>
      <w:proofErr w:type="spellStart"/>
      <w:r w:rsidRPr="00CB725F">
        <w:rPr>
          <w:i/>
          <w:iCs/>
          <w:color w:val="000000"/>
        </w:rPr>
        <w:t>следва</w:t>
      </w:r>
      <w:proofErr w:type="spellEnd"/>
      <w:r w:rsidRPr="00CB725F">
        <w:rPr>
          <w:i/>
          <w:iCs/>
          <w:color w:val="000000"/>
        </w:rPr>
        <w:t xml:space="preserve"> </w:t>
      </w:r>
      <w:proofErr w:type="spellStart"/>
      <w:r w:rsidRPr="00CB725F">
        <w:rPr>
          <w:i/>
          <w:iCs/>
          <w:color w:val="000000"/>
        </w:rPr>
        <w:t>да</w:t>
      </w:r>
      <w:proofErr w:type="spellEnd"/>
      <w:r w:rsidRPr="00CB725F">
        <w:rPr>
          <w:i/>
          <w:iCs/>
          <w:color w:val="000000"/>
        </w:rPr>
        <w:t xml:space="preserve"> </w:t>
      </w:r>
      <w:proofErr w:type="spellStart"/>
      <w:r w:rsidRPr="0039682E">
        <w:rPr>
          <w:i/>
          <w:iCs/>
          <w:color w:val="000000"/>
        </w:rPr>
        <w:t>представи</w:t>
      </w:r>
      <w:proofErr w:type="spellEnd"/>
      <w:r w:rsidRPr="0039682E">
        <w:rPr>
          <w:i/>
          <w:iCs/>
          <w:color w:val="000000"/>
        </w:rPr>
        <w:t xml:space="preserve"> </w:t>
      </w:r>
      <w:proofErr w:type="spellStart"/>
      <w:r w:rsidRPr="0039682E">
        <w:rPr>
          <w:i/>
          <w:iCs/>
          <w:color w:val="000000"/>
        </w:rPr>
        <w:t>списък</w:t>
      </w:r>
      <w:proofErr w:type="spellEnd"/>
      <w:r w:rsidRPr="0039682E">
        <w:rPr>
          <w:i/>
          <w:iCs/>
          <w:color w:val="000000"/>
        </w:rPr>
        <w:t xml:space="preserve"> </w:t>
      </w:r>
      <w:proofErr w:type="spellStart"/>
      <w:r w:rsidRPr="0039682E">
        <w:rPr>
          <w:i/>
          <w:iCs/>
          <w:color w:val="000000"/>
        </w:rPr>
        <w:t>по</w:t>
      </w:r>
      <w:proofErr w:type="spellEnd"/>
      <w:r w:rsidRPr="0039682E">
        <w:rPr>
          <w:i/>
          <w:iCs/>
          <w:color w:val="000000"/>
        </w:rPr>
        <w:t xml:space="preserve"> </w:t>
      </w:r>
      <w:proofErr w:type="spellStart"/>
      <w:r w:rsidRPr="0039682E">
        <w:rPr>
          <w:i/>
          <w:iCs/>
          <w:color w:val="000000"/>
        </w:rPr>
        <w:t>Образец</w:t>
      </w:r>
      <w:proofErr w:type="spellEnd"/>
      <w:r w:rsidRPr="0039682E">
        <w:rPr>
          <w:i/>
          <w:iCs/>
          <w:color w:val="000000"/>
        </w:rPr>
        <w:t xml:space="preserve"> № 10</w:t>
      </w:r>
      <w:r w:rsidRPr="00CB725F">
        <w:rPr>
          <w:i/>
          <w:iCs/>
          <w:color w:val="000000"/>
        </w:rPr>
        <w:t xml:space="preserve"> </w:t>
      </w:r>
      <w:proofErr w:type="spellStart"/>
      <w:r w:rsidRPr="00CB725F">
        <w:rPr>
          <w:i/>
          <w:iCs/>
          <w:color w:val="000000"/>
        </w:rPr>
        <w:t>на</w:t>
      </w:r>
      <w:proofErr w:type="spellEnd"/>
      <w:r w:rsidRPr="00CB725F">
        <w:rPr>
          <w:i/>
          <w:iCs/>
          <w:color w:val="000000"/>
        </w:rPr>
        <w:t xml:space="preserve"> </w:t>
      </w:r>
      <w:proofErr w:type="spellStart"/>
      <w:r w:rsidRPr="00CB725F">
        <w:rPr>
          <w:i/>
          <w:iCs/>
          <w:color w:val="000000"/>
        </w:rPr>
        <w:t>услугите</w:t>
      </w:r>
      <w:proofErr w:type="spellEnd"/>
      <w:r w:rsidRPr="00CB725F">
        <w:rPr>
          <w:i/>
          <w:iCs/>
          <w:color w:val="000000"/>
        </w:rPr>
        <w:t xml:space="preserve">, </w:t>
      </w:r>
      <w:proofErr w:type="spellStart"/>
      <w:r w:rsidRPr="00CB725F">
        <w:rPr>
          <w:i/>
          <w:iCs/>
          <w:color w:val="000000"/>
        </w:rPr>
        <w:t>идентични</w:t>
      </w:r>
      <w:proofErr w:type="spellEnd"/>
      <w:r w:rsidRPr="00CB725F">
        <w:rPr>
          <w:i/>
          <w:iCs/>
          <w:color w:val="000000"/>
        </w:rPr>
        <w:t xml:space="preserve"> </w:t>
      </w:r>
      <w:proofErr w:type="spellStart"/>
      <w:r w:rsidRPr="00CB725F">
        <w:rPr>
          <w:i/>
          <w:iCs/>
          <w:color w:val="000000"/>
        </w:rPr>
        <w:t>или</w:t>
      </w:r>
      <w:proofErr w:type="spellEnd"/>
      <w:r w:rsidRPr="00CB725F">
        <w:rPr>
          <w:i/>
          <w:iCs/>
          <w:color w:val="000000"/>
        </w:rPr>
        <w:t xml:space="preserve"> </w:t>
      </w:r>
      <w:proofErr w:type="spellStart"/>
      <w:r w:rsidRPr="00CB725F">
        <w:rPr>
          <w:i/>
          <w:iCs/>
          <w:color w:val="000000"/>
        </w:rPr>
        <w:t>сходни</w:t>
      </w:r>
      <w:proofErr w:type="spellEnd"/>
      <w:r w:rsidRPr="00CB725F">
        <w:rPr>
          <w:i/>
          <w:iCs/>
          <w:color w:val="000000"/>
        </w:rPr>
        <w:t xml:space="preserve"> с </w:t>
      </w:r>
      <w:proofErr w:type="spellStart"/>
      <w:r w:rsidRPr="00CB725F">
        <w:rPr>
          <w:i/>
          <w:iCs/>
          <w:color w:val="000000"/>
        </w:rPr>
        <w:t>тези</w:t>
      </w:r>
      <w:proofErr w:type="spellEnd"/>
      <w:r w:rsidRPr="00CB725F">
        <w:rPr>
          <w:i/>
          <w:iCs/>
          <w:color w:val="000000"/>
        </w:rPr>
        <w:t xml:space="preserve"> </w:t>
      </w:r>
      <w:proofErr w:type="spellStart"/>
      <w:r w:rsidRPr="00CB725F">
        <w:rPr>
          <w:i/>
          <w:iCs/>
          <w:color w:val="000000"/>
        </w:rPr>
        <w:t>на</w:t>
      </w:r>
      <w:proofErr w:type="spellEnd"/>
      <w:r w:rsidRPr="00CB725F">
        <w:rPr>
          <w:i/>
          <w:iCs/>
          <w:color w:val="000000"/>
        </w:rPr>
        <w:t xml:space="preserve"> </w:t>
      </w:r>
      <w:proofErr w:type="spellStart"/>
      <w:r w:rsidRPr="00CB725F">
        <w:rPr>
          <w:i/>
          <w:iCs/>
          <w:color w:val="000000"/>
        </w:rPr>
        <w:t>настоящата</w:t>
      </w:r>
      <w:proofErr w:type="spellEnd"/>
      <w:r w:rsidRPr="00CB725F">
        <w:rPr>
          <w:i/>
          <w:iCs/>
          <w:color w:val="000000"/>
        </w:rPr>
        <w:t xml:space="preserve"> </w:t>
      </w:r>
      <w:proofErr w:type="spellStart"/>
      <w:r w:rsidRPr="00CB725F">
        <w:rPr>
          <w:i/>
          <w:iCs/>
          <w:color w:val="000000"/>
        </w:rPr>
        <w:t>поръчка</w:t>
      </w:r>
      <w:proofErr w:type="spellEnd"/>
      <w:r w:rsidRPr="00CB725F">
        <w:rPr>
          <w:i/>
          <w:iCs/>
          <w:color w:val="000000"/>
        </w:rPr>
        <w:t xml:space="preserve">, с </w:t>
      </w:r>
      <w:proofErr w:type="spellStart"/>
      <w:r w:rsidRPr="00CB725F">
        <w:rPr>
          <w:i/>
          <w:iCs/>
          <w:color w:val="000000"/>
        </w:rPr>
        <w:t>посочване</w:t>
      </w:r>
      <w:proofErr w:type="spellEnd"/>
      <w:r w:rsidRPr="00CB725F">
        <w:rPr>
          <w:i/>
          <w:iCs/>
          <w:color w:val="000000"/>
        </w:rPr>
        <w:t xml:space="preserve"> </w:t>
      </w:r>
      <w:proofErr w:type="spellStart"/>
      <w:r w:rsidRPr="00CB725F">
        <w:rPr>
          <w:i/>
          <w:iCs/>
          <w:color w:val="000000"/>
        </w:rPr>
        <w:t>на</w:t>
      </w:r>
      <w:proofErr w:type="spellEnd"/>
      <w:r w:rsidRPr="00CB725F">
        <w:rPr>
          <w:i/>
          <w:iCs/>
          <w:color w:val="000000"/>
        </w:rPr>
        <w:t xml:space="preserve"> </w:t>
      </w:r>
      <w:proofErr w:type="spellStart"/>
      <w:r w:rsidRPr="00CB725F">
        <w:rPr>
          <w:i/>
          <w:iCs/>
          <w:color w:val="000000"/>
        </w:rPr>
        <w:t>сумите</w:t>
      </w:r>
      <w:proofErr w:type="spellEnd"/>
      <w:r w:rsidRPr="00CB725F">
        <w:rPr>
          <w:i/>
          <w:iCs/>
          <w:color w:val="000000"/>
        </w:rPr>
        <w:t xml:space="preserve">, </w:t>
      </w:r>
      <w:proofErr w:type="spellStart"/>
      <w:r w:rsidRPr="00CB725F">
        <w:rPr>
          <w:i/>
          <w:iCs/>
          <w:color w:val="000000"/>
        </w:rPr>
        <w:t>датите</w:t>
      </w:r>
      <w:proofErr w:type="spellEnd"/>
      <w:r w:rsidRPr="00CB725F">
        <w:rPr>
          <w:i/>
          <w:iCs/>
          <w:color w:val="000000"/>
        </w:rPr>
        <w:t xml:space="preserve"> и </w:t>
      </w:r>
      <w:proofErr w:type="spellStart"/>
      <w:r w:rsidRPr="00CB725F">
        <w:rPr>
          <w:i/>
          <w:iCs/>
          <w:color w:val="000000"/>
        </w:rPr>
        <w:t>получателите</w:t>
      </w:r>
      <w:proofErr w:type="spellEnd"/>
      <w:r w:rsidRPr="00CB725F">
        <w:rPr>
          <w:i/>
          <w:iCs/>
          <w:color w:val="000000"/>
        </w:rPr>
        <w:t>.</w:t>
      </w:r>
    </w:p>
    <w:p w14:paraId="15B9B19E" w14:textId="77777777" w:rsidR="00A870DE" w:rsidRPr="00A870DE" w:rsidRDefault="00A870DE" w:rsidP="00A870DE">
      <w:pPr>
        <w:shd w:val="clear" w:color="auto" w:fill="FFFFFF"/>
        <w:jc w:val="both"/>
        <w:rPr>
          <w:i/>
          <w:iCs/>
          <w:color w:val="000000"/>
        </w:rPr>
      </w:pPr>
    </w:p>
    <w:p w14:paraId="720E9B21" w14:textId="1F7A8EA1" w:rsidR="00AA4A6D" w:rsidRPr="00D622C0" w:rsidRDefault="00D622C0" w:rsidP="00A870DE">
      <w:pPr>
        <w:shd w:val="clear" w:color="auto" w:fill="FFFFFF"/>
        <w:jc w:val="both"/>
        <w:rPr>
          <w:rFonts w:ascii="Lucida Sans Unicode" w:hAnsi="Lucida Sans Unicode" w:cs="Lucida Sans Unicode"/>
          <w:color w:val="000000"/>
          <w:sz w:val="20"/>
          <w:szCs w:val="20"/>
          <w:lang w:val="bg-BG"/>
        </w:rPr>
      </w:pPr>
      <w:r>
        <w:rPr>
          <w:rFonts w:eastAsiaTheme="minorHAnsi"/>
          <w:b/>
          <w:lang w:val="bg-BG"/>
        </w:rPr>
        <w:t xml:space="preserve">3.3.3 </w:t>
      </w:r>
      <w:r w:rsidR="00AA4A6D">
        <w:rPr>
          <w:rFonts w:eastAsiaTheme="minorHAnsi"/>
          <w:b/>
        </w:rPr>
        <w:t xml:space="preserve"> </w:t>
      </w:r>
      <w:proofErr w:type="spellStart"/>
      <w:r w:rsidR="00AA4A6D">
        <w:rPr>
          <w:rFonts w:eastAsiaTheme="minorHAnsi"/>
          <w:b/>
        </w:rPr>
        <w:t>Участникът</w:t>
      </w:r>
      <w:proofErr w:type="spellEnd"/>
      <w:r w:rsidR="00AA4A6D">
        <w:rPr>
          <w:rFonts w:eastAsiaTheme="minorHAnsi"/>
          <w:b/>
        </w:rPr>
        <w:t xml:space="preserve"> </w:t>
      </w:r>
      <w:proofErr w:type="spellStart"/>
      <w:r w:rsidR="00AA4A6D">
        <w:rPr>
          <w:rFonts w:eastAsiaTheme="minorHAnsi"/>
          <w:b/>
        </w:rPr>
        <w:t>следва</w:t>
      </w:r>
      <w:proofErr w:type="spellEnd"/>
      <w:r w:rsidR="00AA4A6D">
        <w:rPr>
          <w:rFonts w:eastAsiaTheme="minorHAnsi"/>
          <w:b/>
        </w:rPr>
        <w:t xml:space="preserve"> </w:t>
      </w:r>
      <w:proofErr w:type="spellStart"/>
      <w:r w:rsidR="00AA4A6D">
        <w:rPr>
          <w:rFonts w:eastAsiaTheme="minorHAnsi"/>
          <w:b/>
        </w:rPr>
        <w:t>да</w:t>
      </w:r>
      <w:proofErr w:type="spellEnd"/>
      <w:r w:rsidR="00AA4A6D">
        <w:rPr>
          <w:rFonts w:eastAsiaTheme="minorHAnsi"/>
          <w:b/>
        </w:rPr>
        <w:t xml:space="preserve"> </w:t>
      </w:r>
      <w:proofErr w:type="spellStart"/>
      <w:r w:rsidR="00AA4A6D">
        <w:rPr>
          <w:rFonts w:eastAsiaTheme="minorHAnsi"/>
          <w:b/>
        </w:rPr>
        <w:t>пр</w:t>
      </w:r>
      <w:r w:rsidR="002740F1">
        <w:rPr>
          <w:rFonts w:eastAsiaTheme="minorHAnsi"/>
          <w:b/>
        </w:rPr>
        <w:t>итежава</w:t>
      </w:r>
      <w:proofErr w:type="spellEnd"/>
      <w:r w:rsidR="002740F1">
        <w:rPr>
          <w:rFonts w:eastAsiaTheme="minorHAnsi"/>
          <w:b/>
        </w:rPr>
        <w:t xml:space="preserve"> </w:t>
      </w:r>
      <w:r w:rsidR="00A870DE" w:rsidRPr="00A870DE">
        <w:rPr>
          <w:rFonts w:eastAsiaTheme="minorHAnsi"/>
          <w:b/>
          <w:lang w:val="bg-BG"/>
        </w:rPr>
        <w:t>сключени рамкови договори, съгласно чл. 11, т. 13 във връзка с чл. 23 от Правила за търговия с електрическа енергия</w:t>
      </w:r>
      <w:r w:rsidR="00A870DE">
        <w:rPr>
          <w:rFonts w:eastAsiaTheme="minorHAnsi"/>
          <w:b/>
          <w:lang w:val="bg-BG"/>
        </w:rPr>
        <w:t>, както следва:</w:t>
      </w:r>
    </w:p>
    <w:p w14:paraId="0957505D" w14:textId="6392F010" w:rsidR="00AA4A6D" w:rsidRPr="00AA4A6D" w:rsidRDefault="002740F1" w:rsidP="00A870DE">
      <w:pPr>
        <w:pStyle w:val="NumPar1"/>
        <w:numPr>
          <w:ilvl w:val="0"/>
          <w:numId w:val="0"/>
        </w:numPr>
        <w:tabs>
          <w:tab w:val="left" w:pos="284"/>
          <w:tab w:val="left" w:pos="1134"/>
        </w:tabs>
        <w:rPr>
          <w:rFonts w:eastAsiaTheme="minorHAnsi"/>
          <w:b/>
        </w:rPr>
      </w:pPr>
      <w:r>
        <w:rPr>
          <w:color w:val="000000"/>
          <w:szCs w:val="24"/>
          <w:lang w:val="ru-RU"/>
        </w:rPr>
        <w:t xml:space="preserve">- </w:t>
      </w:r>
      <w:proofErr w:type="spellStart"/>
      <w:r w:rsidR="00AA4A6D" w:rsidRPr="00204EBE">
        <w:rPr>
          <w:color w:val="000000"/>
          <w:szCs w:val="24"/>
          <w:lang w:val="ru-RU"/>
        </w:rPr>
        <w:t>рамков</w:t>
      </w:r>
      <w:proofErr w:type="spellEnd"/>
      <w:r w:rsidR="00AA4A6D" w:rsidRPr="00204EBE">
        <w:rPr>
          <w:color w:val="000000"/>
          <w:szCs w:val="24"/>
          <w:lang w:val="ru-RU"/>
        </w:rPr>
        <w:t xml:space="preserve"> договор,</w:t>
      </w:r>
      <w:r w:rsidR="00AA4A6D" w:rsidRPr="00204EBE">
        <w:rPr>
          <w:szCs w:val="24"/>
        </w:rPr>
        <w:t xml:space="preserve"> съгласно чл. 11, т. 13 във връзка с чл. 23 от Правила за търговия с електрическа енергия</w:t>
      </w:r>
      <w:r w:rsidR="00AA4A6D" w:rsidRPr="00204EBE">
        <w:rPr>
          <w:color w:val="000000"/>
          <w:szCs w:val="24"/>
          <w:lang w:val="ru-RU"/>
        </w:rPr>
        <w:t xml:space="preserve"> с ЧЕЗ </w:t>
      </w:r>
      <w:proofErr w:type="spellStart"/>
      <w:r w:rsidR="00AA4A6D" w:rsidRPr="00204EBE">
        <w:rPr>
          <w:color w:val="000000"/>
          <w:szCs w:val="24"/>
          <w:lang w:val="ru-RU"/>
        </w:rPr>
        <w:t>Разпределение</w:t>
      </w:r>
      <w:proofErr w:type="spellEnd"/>
      <w:r w:rsidR="00AA4A6D" w:rsidRPr="00204EBE">
        <w:rPr>
          <w:color w:val="000000"/>
          <w:szCs w:val="24"/>
          <w:lang w:val="ru-RU"/>
        </w:rPr>
        <w:t xml:space="preserve"> </w:t>
      </w:r>
      <w:proofErr w:type="spellStart"/>
      <w:r w:rsidR="00AA4A6D" w:rsidRPr="00204EBE">
        <w:rPr>
          <w:color w:val="000000"/>
          <w:szCs w:val="24"/>
          <w:lang w:val="ru-RU"/>
        </w:rPr>
        <w:t>България</w:t>
      </w:r>
      <w:proofErr w:type="spellEnd"/>
      <w:r w:rsidR="00AA4A6D" w:rsidRPr="00204EBE">
        <w:rPr>
          <w:color w:val="000000"/>
          <w:szCs w:val="24"/>
          <w:lang w:val="ru-RU"/>
        </w:rPr>
        <w:t xml:space="preserve"> АД,</w:t>
      </w:r>
    </w:p>
    <w:p w14:paraId="75B2A8F5" w14:textId="6E3618B7" w:rsidR="00AA4A6D" w:rsidRPr="00204EBE" w:rsidRDefault="002740F1" w:rsidP="00A870DE">
      <w:pPr>
        <w:pStyle w:val="NumPar1"/>
        <w:numPr>
          <w:ilvl w:val="0"/>
          <w:numId w:val="0"/>
        </w:numPr>
        <w:tabs>
          <w:tab w:val="left" w:pos="284"/>
          <w:tab w:val="left" w:pos="1134"/>
        </w:tabs>
        <w:rPr>
          <w:szCs w:val="24"/>
        </w:rPr>
      </w:pPr>
      <w:r>
        <w:rPr>
          <w:color w:val="000000"/>
          <w:szCs w:val="24"/>
          <w:lang w:val="ru-RU"/>
        </w:rPr>
        <w:t xml:space="preserve">- </w:t>
      </w:r>
      <w:proofErr w:type="spellStart"/>
      <w:r w:rsidR="00AA4A6D" w:rsidRPr="00204EBE">
        <w:rPr>
          <w:color w:val="000000"/>
          <w:szCs w:val="24"/>
          <w:lang w:val="ru-RU"/>
        </w:rPr>
        <w:t>рамков</w:t>
      </w:r>
      <w:proofErr w:type="spellEnd"/>
      <w:r w:rsidR="00AA4A6D" w:rsidRPr="00204EBE">
        <w:rPr>
          <w:color w:val="000000"/>
          <w:szCs w:val="24"/>
          <w:lang w:val="ru-RU"/>
        </w:rPr>
        <w:t xml:space="preserve"> договор,</w:t>
      </w:r>
      <w:r w:rsidR="00AA4A6D" w:rsidRPr="00204EBE">
        <w:rPr>
          <w:szCs w:val="24"/>
        </w:rPr>
        <w:t xml:space="preserve"> съгласно чл. 11, т. 13 във връзка с чл. 23 от Правила за търговия с електрическа енергия</w:t>
      </w:r>
      <w:r w:rsidR="00AA4A6D" w:rsidRPr="00204EBE">
        <w:rPr>
          <w:color w:val="000000"/>
          <w:szCs w:val="24"/>
          <w:lang w:val="ru-RU"/>
        </w:rPr>
        <w:t xml:space="preserve"> с </w:t>
      </w:r>
      <w:r w:rsidR="00AA4A6D" w:rsidRPr="00204EBE">
        <w:rPr>
          <w:szCs w:val="24"/>
        </w:rPr>
        <w:t>„Електроразпределение Север“ АД;</w:t>
      </w:r>
    </w:p>
    <w:p w14:paraId="6208A4CB" w14:textId="7632DA77" w:rsidR="00AA4A6D" w:rsidRDefault="002740F1" w:rsidP="00A870DE">
      <w:pPr>
        <w:pStyle w:val="NumPar1"/>
        <w:numPr>
          <w:ilvl w:val="0"/>
          <w:numId w:val="0"/>
        </w:numPr>
        <w:tabs>
          <w:tab w:val="left" w:pos="284"/>
          <w:tab w:val="left" w:pos="1134"/>
        </w:tabs>
        <w:rPr>
          <w:szCs w:val="24"/>
        </w:rPr>
      </w:pPr>
      <w:r>
        <w:rPr>
          <w:color w:val="000000"/>
          <w:szCs w:val="24"/>
          <w:lang w:val="ru-RU"/>
        </w:rPr>
        <w:t xml:space="preserve">- </w:t>
      </w:r>
      <w:proofErr w:type="spellStart"/>
      <w:r w:rsidR="00AA4A6D" w:rsidRPr="00204EBE">
        <w:rPr>
          <w:color w:val="000000"/>
          <w:szCs w:val="24"/>
          <w:lang w:val="ru-RU"/>
        </w:rPr>
        <w:t>рамков</w:t>
      </w:r>
      <w:proofErr w:type="spellEnd"/>
      <w:r w:rsidR="00AA4A6D" w:rsidRPr="00204EBE">
        <w:rPr>
          <w:color w:val="000000"/>
          <w:szCs w:val="24"/>
          <w:lang w:val="ru-RU"/>
        </w:rPr>
        <w:t xml:space="preserve"> договор,</w:t>
      </w:r>
      <w:r w:rsidR="00AA4A6D" w:rsidRPr="00204EBE">
        <w:rPr>
          <w:szCs w:val="24"/>
        </w:rPr>
        <w:t xml:space="preserve"> съгласно чл. 11, т. 13 във връзка с чл. 23 от Правила за търговия с електрическа енергия</w:t>
      </w:r>
      <w:r w:rsidR="00AA4A6D" w:rsidRPr="00204EBE">
        <w:rPr>
          <w:color w:val="000000"/>
          <w:szCs w:val="24"/>
          <w:lang w:val="ru-RU"/>
        </w:rPr>
        <w:t xml:space="preserve"> с </w:t>
      </w:r>
      <w:r w:rsidR="00AA4A6D" w:rsidRPr="00204EBE">
        <w:rPr>
          <w:szCs w:val="24"/>
        </w:rPr>
        <w:t>„Електроразпределение Юг” АД;</w:t>
      </w:r>
    </w:p>
    <w:p w14:paraId="07BF9FCC" w14:textId="1D1DF8E5" w:rsidR="00A870DE" w:rsidRDefault="00A870DE" w:rsidP="008F0E0A">
      <w:pPr>
        <w:shd w:val="clear" w:color="auto" w:fill="FFFFFF"/>
        <w:jc w:val="both"/>
        <w:rPr>
          <w:i/>
          <w:iCs/>
          <w:color w:val="000000"/>
        </w:rPr>
      </w:pPr>
      <w:r w:rsidRPr="00A870DE">
        <w:rPr>
          <w:i/>
          <w:iCs/>
          <w:color w:val="000000"/>
        </w:rPr>
        <w:t>*</w:t>
      </w:r>
      <w:proofErr w:type="spellStart"/>
      <w:r w:rsidRPr="00A870DE">
        <w:rPr>
          <w:i/>
          <w:iCs/>
          <w:color w:val="000000"/>
        </w:rPr>
        <w:t>За</w:t>
      </w:r>
      <w:proofErr w:type="spellEnd"/>
      <w:r w:rsidRPr="00A870DE">
        <w:rPr>
          <w:i/>
          <w:iCs/>
          <w:color w:val="000000"/>
        </w:rPr>
        <w:t xml:space="preserve"> </w:t>
      </w:r>
      <w:proofErr w:type="spellStart"/>
      <w:r w:rsidRPr="00A870DE">
        <w:rPr>
          <w:i/>
          <w:iCs/>
          <w:color w:val="000000"/>
        </w:rPr>
        <w:t>доказване</w:t>
      </w:r>
      <w:proofErr w:type="spellEnd"/>
      <w:r w:rsidRPr="00A870DE">
        <w:rPr>
          <w:i/>
          <w:iCs/>
          <w:color w:val="000000"/>
        </w:rPr>
        <w:t xml:space="preserve"> </w:t>
      </w:r>
      <w:proofErr w:type="spellStart"/>
      <w:r w:rsidRPr="00A870DE">
        <w:rPr>
          <w:i/>
          <w:iCs/>
          <w:color w:val="000000"/>
        </w:rPr>
        <w:t>на</w:t>
      </w:r>
      <w:proofErr w:type="spellEnd"/>
      <w:r w:rsidRPr="00A870DE">
        <w:rPr>
          <w:i/>
          <w:iCs/>
          <w:color w:val="000000"/>
        </w:rPr>
        <w:t xml:space="preserve"> </w:t>
      </w:r>
      <w:proofErr w:type="spellStart"/>
      <w:r w:rsidRPr="00A870DE">
        <w:rPr>
          <w:i/>
          <w:iCs/>
          <w:color w:val="000000"/>
        </w:rPr>
        <w:t>обстоятелствата</w:t>
      </w:r>
      <w:proofErr w:type="spellEnd"/>
      <w:r w:rsidRPr="00A870DE">
        <w:rPr>
          <w:i/>
          <w:iCs/>
          <w:color w:val="000000"/>
        </w:rPr>
        <w:t xml:space="preserve">, </w:t>
      </w:r>
      <w:proofErr w:type="spellStart"/>
      <w:r w:rsidRPr="00A870DE">
        <w:rPr>
          <w:i/>
          <w:iCs/>
          <w:color w:val="000000"/>
        </w:rPr>
        <w:t>участникът</w:t>
      </w:r>
      <w:proofErr w:type="spellEnd"/>
      <w:r w:rsidRPr="00A870DE">
        <w:rPr>
          <w:i/>
          <w:iCs/>
          <w:color w:val="000000"/>
        </w:rPr>
        <w:t xml:space="preserve"> </w:t>
      </w:r>
      <w:proofErr w:type="spellStart"/>
      <w:r w:rsidRPr="00A870DE">
        <w:rPr>
          <w:i/>
          <w:iCs/>
          <w:color w:val="000000"/>
        </w:rPr>
        <w:t>следва</w:t>
      </w:r>
      <w:proofErr w:type="spellEnd"/>
      <w:r w:rsidRPr="00A870DE">
        <w:rPr>
          <w:i/>
          <w:iCs/>
          <w:color w:val="000000"/>
        </w:rPr>
        <w:t xml:space="preserve"> </w:t>
      </w:r>
      <w:proofErr w:type="spellStart"/>
      <w:r w:rsidRPr="00A870DE">
        <w:rPr>
          <w:i/>
          <w:iCs/>
          <w:color w:val="000000"/>
        </w:rPr>
        <w:t>да</w:t>
      </w:r>
      <w:proofErr w:type="spellEnd"/>
      <w:r w:rsidRPr="00A870DE">
        <w:rPr>
          <w:i/>
          <w:iCs/>
          <w:color w:val="000000"/>
        </w:rPr>
        <w:t xml:space="preserve"> </w:t>
      </w:r>
      <w:proofErr w:type="spellStart"/>
      <w:r w:rsidRPr="00A870DE">
        <w:rPr>
          <w:i/>
          <w:iCs/>
          <w:color w:val="000000"/>
        </w:rPr>
        <w:t>Копи</w:t>
      </w:r>
      <w:proofErr w:type="spellEnd"/>
      <w:r>
        <w:rPr>
          <w:i/>
          <w:iCs/>
          <w:color w:val="000000"/>
          <w:lang w:val="bg-BG"/>
        </w:rPr>
        <w:t>я</w:t>
      </w:r>
      <w:r w:rsidRPr="00A870DE">
        <w:rPr>
          <w:i/>
          <w:iCs/>
          <w:color w:val="000000"/>
        </w:rPr>
        <w:t xml:space="preserve"> </w:t>
      </w:r>
      <w:proofErr w:type="spellStart"/>
      <w:r w:rsidRPr="00A870DE">
        <w:rPr>
          <w:i/>
          <w:iCs/>
          <w:color w:val="000000"/>
        </w:rPr>
        <w:t>от</w:t>
      </w:r>
      <w:proofErr w:type="spellEnd"/>
      <w:r w:rsidRPr="00A870DE">
        <w:rPr>
          <w:i/>
          <w:iCs/>
          <w:color w:val="000000"/>
        </w:rPr>
        <w:t xml:space="preserve"> </w:t>
      </w:r>
      <w:proofErr w:type="spellStart"/>
      <w:r w:rsidRPr="00A870DE">
        <w:rPr>
          <w:i/>
          <w:iCs/>
          <w:color w:val="000000"/>
        </w:rPr>
        <w:t>сключенен</w:t>
      </w:r>
      <w:proofErr w:type="spellEnd"/>
      <w:r w:rsidRPr="00A870DE">
        <w:rPr>
          <w:i/>
          <w:iCs/>
          <w:color w:val="000000"/>
        </w:rPr>
        <w:t xml:space="preserve"> </w:t>
      </w:r>
      <w:proofErr w:type="spellStart"/>
      <w:r w:rsidRPr="00A870DE">
        <w:rPr>
          <w:i/>
          <w:iCs/>
          <w:color w:val="000000"/>
        </w:rPr>
        <w:t>рамков</w:t>
      </w:r>
      <w:proofErr w:type="spellEnd"/>
      <w:r w:rsidRPr="00A870DE">
        <w:rPr>
          <w:i/>
          <w:iCs/>
          <w:color w:val="000000"/>
        </w:rPr>
        <w:t xml:space="preserve"> </w:t>
      </w:r>
      <w:proofErr w:type="spellStart"/>
      <w:r w:rsidRPr="00A870DE">
        <w:rPr>
          <w:i/>
          <w:iCs/>
          <w:color w:val="000000"/>
        </w:rPr>
        <w:t>договор</w:t>
      </w:r>
      <w:proofErr w:type="spellEnd"/>
      <w:r w:rsidRPr="00A870DE">
        <w:rPr>
          <w:i/>
          <w:iCs/>
          <w:color w:val="000000"/>
        </w:rPr>
        <w:t xml:space="preserve">, </w:t>
      </w:r>
      <w:proofErr w:type="spellStart"/>
      <w:r w:rsidRPr="00A870DE">
        <w:rPr>
          <w:i/>
          <w:iCs/>
          <w:color w:val="000000"/>
        </w:rPr>
        <w:t>съгласно</w:t>
      </w:r>
      <w:proofErr w:type="spellEnd"/>
      <w:r w:rsidRPr="00A870DE">
        <w:rPr>
          <w:i/>
          <w:iCs/>
          <w:color w:val="000000"/>
        </w:rPr>
        <w:t xml:space="preserve"> </w:t>
      </w:r>
      <w:proofErr w:type="spellStart"/>
      <w:r w:rsidRPr="00A870DE">
        <w:rPr>
          <w:i/>
          <w:iCs/>
          <w:color w:val="000000"/>
        </w:rPr>
        <w:t>чл</w:t>
      </w:r>
      <w:proofErr w:type="spellEnd"/>
      <w:r w:rsidRPr="00A870DE">
        <w:rPr>
          <w:i/>
          <w:iCs/>
          <w:color w:val="000000"/>
        </w:rPr>
        <w:t xml:space="preserve">. 11, т. 13 </w:t>
      </w:r>
      <w:proofErr w:type="spellStart"/>
      <w:r w:rsidRPr="00A870DE">
        <w:rPr>
          <w:i/>
          <w:iCs/>
          <w:color w:val="000000"/>
        </w:rPr>
        <w:t>във</w:t>
      </w:r>
      <w:proofErr w:type="spellEnd"/>
      <w:r w:rsidRPr="00A870DE">
        <w:rPr>
          <w:i/>
          <w:iCs/>
          <w:color w:val="000000"/>
        </w:rPr>
        <w:t xml:space="preserve"> </w:t>
      </w:r>
      <w:proofErr w:type="spellStart"/>
      <w:r w:rsidRPr="00A870DE">
        <w:rPr>
          <w:i/>
          <w:iCs/>
          <w:color w:val="000000"/>
        </w:rPr>
        <w:t>връзка</w:t>
      </w:r>
      <w:proofErr w:type="spellEnd"/>
      <w:r w:rsidRPr="00A870DE">
        <w:rPr>
          <w:i/>
          <w:iCs/>
          <w:color w:val="000000"/>
        </w:rPr>
        <w:t xml:space="preserve"> с </w:t>
      </w:r>
      <w:proofErr w:type="spellStart"/>
      <w:r w:rsidRPr="00A870DE">
        <w:rPr>
          <w:i/>
          <w:iCs/>
          <w:color w:val="000000"/>
        </w:rPr>
        <w:t>чл</w:t>
      </w:r>
      <w:proofErr w:type="spellEnd"/>
      <w:r w:rsidRPr="00A870DE">
        <w:rPr>
          <w:i/>
          <w:iCs/>
          <w:color w:val="000000"/>
        </w:rPr>
        <w:t xml:space="preserve">. 23 </w:t>
      </w:r>
      <w:proofErr w:type="spellStart"/>
      <w:r w:rsidRPr="00A870DE">
        <w:rPr>
          <w:i/>
          <w:iCs/>
          <w:color w:val="000000"/>
        </w:rPr>
        <w:t>от</w:t>
      </w:r>
      <w:proofErr w:type="spellEnd"/>
      <w:r w:rsidRPr="00A870DE">
        <w:rPr>
          <w:i/>
          <w:iCs/>
          <w:color w:val="000000"/>
        </w:rPr>
        <w:t xml:space="preserve"> </w:t>
      </w:r>
      <w:proofErr w:type="spellStart"/>
      <w:r w:rsidRPr="00A870DE">
        <w:rPr>
          <w:i/>
          <w:iCs/>
          <w:color w:val="000000"/>
        </w:rPr>
        <w:t>Правила</w:t>
      </w:r>
      <w:proofErr w:type="spellEnd"/>
      <w:r w:rsidRPr="00A870DE">
        <w:rPr>
          <w:i/>
          <w:iCs/>
          <w:color w:val="000000"/>
        </w:rPr>
        <w:t xml:space="preserve"> </w:t>
      </w:r>
      <w:proofErr w:type="spellStart"/>
      <w:r w:rsidRPr="00A870DE">
        <w:rPr>
          <w:i/>
          <w:iCs/>
          <w:color w:val="000000"/>
        </w:rPr>
        <w:t>за</w:t>
      </w:r>
      <w:proofErr w:type="spellEnd"/>
      <w:r w:rsidRPr="00A870DE">
        <w:rPr>
          <w:i/>
          <w:iCs/>
          <w:color w:val="000000"/>
        </w:rPr>
        <w:t xml:space="preserve"> </w:t>
      </w:r>
      <w:proofErr w:type="spellStart"/>
      <w:r w:rsidRPr="00A870DE">
        <w:rPr>
          <w:i/>
          <w:iCs/>
          <w:color w:val="000000"/>
        </w:rPr>
        <w:t>търговия</w:t>
      </w:r>
      <w:proofErr w:type="spellEnd"/>
      <w:r w:rsidRPr="00A870DE">
        <w:rPr>
          <w:i/>
          <w:iCs/>
          <w:color w:val="000000"/>
        </w:rPr>
        <w:t xml:space="preserve"> с </w:t>
      </w:r>
      <w:proofErr w:type="spellStart"/>
      <w:r w:rsidRPr="00A870DE">
        <w:rPr>
          <w:i/>
          <w:iCs/>
          <w:color w:val="000000"/>
        </w:rPr>
        <w:t>електрическа</w:t>
      </w:r>
      <w:proofErr w:type="spellEnd"/>
      <w:r w:rsidRPr="00A870DE">
        <w:rPr>
          <w:i/>
          <w:iCs/>
          <w:color w:val="000000"/>
        </w:rPr>
        <w:t xml:space="preserve"> </w:t>
      </w:r>
      <w:proofErr w:type="spellStart"/>
      <w:r w:rsidRPr="00A870DE">
        <w:rPr>
          <w:i/>
          <w:iCs/>
          <w:color w:val="000000"/>
        </w:rPr>
        <w:t>енергия</w:t>
      </w:r>
      <w:proofErr w:type="spellEnd"/>
      <w:r w:rsidRPr="00A870DE">
        <w:rPr>
          <w:i/>
          <w:iCs/>
          <w:color w:val="000000"/>
        </w:rPr>
        <w:t>.</w:t>
      </w:r>
    </w:p>
    <w:p w14:paraId="17F40710" w14:textId="77777777" w:rsidR="00A870DE" w:rsidRPr="00A870DE" w:rsidRDefault="00A870DE" w:rsidP="00A870DE">
      <w:pPr>
        <w:rPr>
          <w:lang w:val="bg-BG" w:eastAsia="bg-BG"/>
        </w:rPr>
      </w:pPr>
    </w:p>
    <w:p w14:paraId="36C5143F" w14:textId="18CAD526" w:rsidR="002740F1" w:rsidRPr="008F0E0A" w:rsidRDefault="002740F1" w:rsidP="008F0E0A">
      <w:pPr>
        <w:shd w:val="clear" w:color="auto" w:fill="FFFFFF"/>
        <w:jc w:val="both"/>
        <w:rPr>
          <w:rFonts w:eastAsiaTheme="minorHAnsi"/>
          <w:b/>
        </w:rPr>
      </w:pPr>
      <w:r w:rsidRPr="008F0E0A">
        <w:rPr>
          <w:b/>
          <w:bCs/>
          <w:lang w:val="bg-BG" w:eastAsia="bg-BG"/>
        </w:rPr>
        <w:t>3</w:t>
      </w:r>
      <w:r w:rsidR="00D622C0" w:rsidRPr="008F0E0A">
        <w:rPr>
          <w:b/>
          <w:bCs/>
          <w:lang w:val="bg-BG" w:eastAsia="bg-BG"/>
        </w:rPr>
        <w:t>.3.4</w:t>
      </w:r>
      <w:r w:rsidR="00D622C0" w:rsidRPr="008F0E0A">
        <w:rPr>
          <w:rFonts w:eastAsiaTheme="minorHAnsi"/>
          <w:b/>
        </w:rPr>
        <w:t xml:space="preserve"> </w:t>
      </w:r>
      <w:proofErr w:type="spellStart"/>
      <w:r w:rsidR="00D622C0" w:rsidRPr="008F0E0A">
        <w:rPr>
          <w:rFonts w:eastAsiaTheme="minorHAnsi"/>
          <w:b/>
        </w:rPr>
        <w:t>Участникът</w:t>
      </w:r>
      <w:proofErr w:type="spellEnd"/>
      <w:r w:rsidR="00D622C0" w:rsidRPr="008F0E0A">
        <w:rPr>
          <w:rFonts w:eastAsiaTheme="minorHAnsi"/>
          <w:b/>
        </w:rPr>
        <w:t xml:space="preserve"> </w:t>
      </w:r>
      <w:proofErr w:type="spellStart"/>
      <w:r w:rsidR="00D622C0" w:rsidRPr="008F0E0A">
        <w:rPr>
          <w:rFonts w:eastAsiaTheme="minorHAnsi"/>
          <w:b/>
        </w:rPr>
        <w:t>следва</w:t>
      </w:r>
      <w:proofErr w:type="spellEnd"/>
      <w:r w:rsidR="00D622C0" w:rsidRPr="008F0E0A">
        <w:rPr>
          <w:rFonts w:eastAsiaTheme="minorHAnsi"/>
          <w:b/>
        </w:rPr>
        <w:t xml:space="preserve"> </w:t>
      </w:r>
      <w:proofErr w:type="spellStart"/>
      <w:r w:rsidR="00D622C0" w:rsidRPr="008F0E0A">
        <w:rPr>
          <w:rFonts w:eastAsiaTheme="minorHAnsi"/>
          <w:b/>
        </w:rPr>
        <w:t>да</w:t>
      </w:r>
      <w:proofErr w:type="spellEnd"/>
      <w:r w:rsidR="00D622C0" w:rsidRPr="008F0E0A">
        <w:rPr>
          <w:rFonts w:eastAsiaTheme="minorHAnsi"/>
          <w:b/>
        </w:rPr>
        <w:t xml:space="preserve"> </w:t>
      </w:r>
      <w:proofErr w:type="spellStart"/>
      <w:r w:rsidR="00413DEB" w:rsidRPr="008F0E0A">
        <w:rPr>
          <w:rFonts w:eastAsiaTheme="minorHAnsi"/>
          <w:b/>
        </w:rPr>
        <w:t>има</w:t>
      </w:r>
      <w:proofErr w:type="spellEnd"/>
      <w:r w:rsidR="00413DEB" w:rsidRPr="008F0E0A">
        <w:rPr>
          <w:rFonts w:eastAsiaTheme="minorHAnsi"/>
          <w:b/>
        </w:rPr>
        <w:t xml:space="preserve"> </w:t>
      </w:r>
      <w:proofErr w:type="spellStart"/>
      <w:r w:rsidR="00413DEB" w:rsidRPr="008F0E0A">
        <w:rPr>
          <w:rFonts w:eastAsiaTheme="minorHAnsi"/>
          <w:b/>
        </w:rPr>
        <w:t>внедрена</w:t>
      </w:r>
      <w:proofErr w:type="spellEnd"/>
      <w:r w:rsidR="00413DEB" w:rsidRPr="008F0E0A">
        <w:rPr>
          <w:rFonts w:eastAsiaTheme="minorHAnsi"/>
          <w:b/>
        </w:rPr>
        <w:t xml:space="preserve"> </w:t>
      </w:r>
      <w:proofErr w:type="spellStart"/>
      <w:r w:rsidR="00413DEB" w:rsidRPr="008F0E0A">
        <w:rPr>
          <w:rFonts w:eastAsiaTheme="minorHAnsi"/>
          <w:b/>
        </w:rPr>
        <w:t>система</w:t>
      </w:r>
      <w:proofErr w:type="spellEnd"/>
      <w:r w:rsidR="00413DEB" w:rsidRPr="008F0E0A">
        <w:rPr>
          <w:rFonts w:eastAsiaTheme="minorHAnsi"/>
          <w:b/>
        </w:rPr>
        <w:t xml:space="preserve"> </w:t>
      </w:r>
      <w:proofErr w:type="spellStart"/>
      <w:r w:rsidR="00413DEB" w:rsidRPr="008F0E0A">
        <w:rPr>
          <w:rFonts w:eastAsiaTheme="minorHAnsi"/>
          <w:b/>
        </w:rPr>
        <w:t>за</w:t>
      </w:r>
      <w:proofErr w:type="spellEnd"/>
      <w:r w:rsidR="00413DEB" w:rsidRPr="008F0E0A">
        <w:rPr>
          <w:rFonts w:eastAsiaTheme="minorHAnsi"/>
          <w:b/>
        </w:rPr>
        <w:t xml:space="preserve"> </w:t>
      </w:r>
      <w:proofErr w:type="spellStart"/>
      <w:r w:rsidR="00413DEB" w:rsidRPr="008F0E0A">
        <w:rPr>
          <w:rFonts w:eastAsiaTheme="minorHAnsi"/>
          <w:b/>
        </w:rPr>
        <w:t>управление</w:t>
      </w:r>
      <w:proofErr w:type="spellEnd"/>
      <w:r w:rsidR="00413DEB" w:rsidRPr="008F0E0A">
        <w:rPr>
          <w:rFonts w:eastAsiaTheme="minorHAnsi"/>
          <w:b/>
        </w:rPr>
        <w:t xml:space="preserve"> </w:t>
      </w:r>
      <w:proofErr w:type="spellStart"/>
      <w:r w:rsidR="00413DEB" w:rsidRPr="008F0E0A">
        <w:rPr>
          <w:rFonts w:eastAsiaTheme="minorHAnsi"/>
          <w:b/>
        </w:rPr>
        <w:t>на</w:t>
      </w:r>
      <w:proofErr w:type="spellEnd"/>
      <w:r w:rsidR="00413DEB" w:rsidRPr="008F0E0A">
        <w:rPr>
          <w:rFonts w:eastAsiaTheme="minorHAnsi"/>
          <w:b/>
        </w:rPr>
        <w:t xml:space="preserve"> </w:t>
      </w:r>
      <w:proofErr w:type="spellStart"/>
      <w:r w:rsidR="00413DEB" w:rsidRPr="008F0E0A">
        <w:rPr>
          <w:rFonts w:eastAsiaTheme="minorHAnsi"/>
          <w:b/>
        </w:rPr>
        <w:t>качеството</w:t>
      </w:r>
      <w:proofErr w:type="spellEnd"/>
      <w:r w:rsidR="00413DEB" w:rsidRPr="008F0E0A">
        <w:rPr>
          <w:rFonts w:eastAsiaTheme="minorHAnsi"/>
          <w:b/>
        </w:rPr>
        <w:t xml:space="preserve"> </w:t>
      </w:r>
      <w:proofErr w:type="spellStart"/>
      <w:r w:rsidR="008F0E0A" w:rsidRPr="008F0E0A">
        <w:rPr>
          <w:rFonts w:eastAsiaTheme="minorHAnsi"/>
          <w:b/>
        </w:rPr>
        <w:t>съгласно</w:t>
      </w:r>
      <w:proofErr w:type="spellEnd"/>
      <w:r w:rsidR="008F0E0A" w:rsidRPr="008F0E0A">
        <w:rPr>
          <w:rFonts w:eastAsiaTheme="minorHAnsi"/>
          <w:b/>
        </w:rPr>
        <w:t xml:space="preserve"> </w:t>
      </w:r>
      <w:proofErr w:type="spellStart"/>
      <w:r w:rsidR="008F0E0A" w:rsidRPr="008F0E0A">
        <w:rPr>
          <w:rFonts w:eastAsiaTheme="minorHAnsi"/>
          <w:b/>
        </w:rPr>
        <w:t>стандарт</w:t>
      </w:r>
      <w:proofErr w:type="spellEnd"/>
      <w:r w:rsidR="008F0E0A" w:rsidRPr="008F0E0A">
        <w:rPr>
          <w:rFonts w:eastAsiaTheme="minorHAnsi"/>
          <w:b/>
        </w:rPr>
        <w:t xml:space="preserve"> БДС EN ISO 9001:2015 (</w:t>
      </w:r>
      <w:proofErr w:type="spellStart"/>
      <w:r w:rsidR="008F0E0A" w:rsidRPr="008F0E0A">
        <w:rPr>
          <w:rFonts w:eastAsiaTheme="minorHAnsi"/>
          <w:b/>
        </w:rPr>
        <w:t>или</w:t>
      </w:r>
      <w:proofErr w:type="spellEnd"/>
      <w:r w:rsidR="008F0E0A" w:rsidRPr="008F0E0A">
        <w:rPr>
          <w:rFonts w:eastAsiaTheme="minorHAnsi"/>
          <w:b/>
        </w:rPr>
        <w:t xml:space="preserve"> </w:t>
      </w:r>
      <w:proofErr w:type="spellStart"/>
      <w:r w:rsidR="008F0E0A" w:rsidRPr="008F0E0A">
        <w:rPr>
          <w:rFonts w:eastAsiaTheme="minorHAnsi"/>
          <w:b/>
        </w:rPr>
        <w:t>еквивалентен</w:t>
      </w:r>
      <w:proofErr w:type="spellEnd"/>
      <w:r w:rsidR="008F0E0A" w:rsidRPr="008F0E0A">
        <w:rPr>
          <w:rFonts w:eastAsiaTheme="minorHAnsi"/>
          <w:b/>
        </w:rPr>
        <w:t xml:space="preserve"> </w:t>
      </w:r>
      <w:proofErr w:type="spellStart"/>
      <w:r w:rsidR="008F0E0A" w:rsidRPr="008F0E0A">
        <w:rPr>
          <w:rFonts w:eastAsiaTheme="minorHAnsi"/>
          <w:b/>
        </w:rPr>
        <w:t>сертификат</w:t>
      </w:r>
      <w:proofErr w:type="spellEnd"/>
      <w:r w:rsidR="008F0E0A" w:rsidRPr="008F0E0A">
        <w:rPr>
          <w:rFonts w:eastAsiaTheme="minorHAnsi"/>
          <w:b/>
        </w:rPr>
        <w:t xml:space="preserve">, </w:t>
      </w:r>
      <w:proofErr w:type="spellStart"/>
      <w:r w:rsidR="008F0E0A" w:rsidRPr="008F0E0A">
        <w:rPr>
          <w:rFonts w:eastAsiaTheme="minorHAnsi"/>
          <w:b/>
        </w:rPr>
        <w:t>издаден</w:t>
      </w:r>
      <w:proofErr w:type="spellEnd"/>
      <w:r w:rsidR="008F0E0A" w:rsidRPr="008F0E0A">
        <w:rPr>
          <w:rFonts w:eastAsiaTheme="minorHAnsi"/>
          <w:b/>
        </w:rPr>
        <w:t xml:space="preserve"> </w:t>
      </w:r>
      <w:proofErr w:type="spellStart"/>
      <w:r w:rsidR="008F0E0A" w:rsidRPr="008F0E0A">
        <w:rPr>
          <w:rFonts w:eastAsiaTheme="minorHAnsi"/>
          <w:b/>
        </w:rPr>
        <w:t>от</w:t>
      </w:r>
      <w:proofErr w:type="spellEnd"/>
      <w:r w:rsidR="008F0E0A" w:rsidRPr="008F0E0A">
        <w:rPr>
          <w:rFonts w:eastAsiaTheme="minorHAnsi"/>
          <w:b/>
        </w:rPr>
        <w:t xml:space="preserve"> </w:t>
      </w:r>
      <w:proofErr w:type="spellStart"/>
      <w:r w:rsidR="008F0E0A" w:rsidRPr="008F0E0A">
        <w:rPr>
          <w:rFonts w:eastAsiaTheme="minorHAnsi"/>
          <w:b/>
        </w:rPr>
        <w:t>органи</w:t>
      </w:r>
      <w:proofErr w:type="spellEnd"/>
      <w:r w:rsidR="008F0E0A" w:rsidRPr="008F0E0A">
        <w:rPr>
          <w:rFonts w:eastAsiaTheme="minorHAnsi"/>
          <w:b/>
        </w:rPr>
        <w:t xml:space="preserve">, </w:t>
      </w:r>
      <w:proofErr w:type="spellStart"/>
      <w:r w:rsidR="008F0E0A" w:rsidRPr="008F0E0A">
        <w:rPr>
          <w:rFonts w:eastAsiaTheme="minorHAnsi"/>
          <w:b/>
        </w:rPr>
        <w:t>установени</w:t>
      </w:r>
      <w:proofErr w:type="spellEnd"/>
      <w:r w:rsidR="008F0E0A" w:rsidRPr="008F0E0A">
        <w:rPr>
          <w:rFonts w:eastAsiaTheme="minorHAnsi"/>
          <w:b/>
        </w:rPr>
        <w:t xml:space="preserve"> в </w:t>
      </w:r>
      <w:proofErr w:type="spellStart"/>
      <w:r w:rsidR="008F0E0A" w:rsidRPr="008F0E0A">
        <w:rPr>
          <w:rFonts w:eastAsiaTheme="minorHAnsi"/>
          <w:b/>
        </w:rPr>
        <w:t>други</w:t>
      </w:r>
      <w:proofErr w:type="spellEnd"/>
      <w:r w:rsidR="008F0E0A" w:rsidRPr="008F0E0A">
        <w:rPr>
          <w:rFonts w:eastAsiaTheme="minorHAnsi"/>
          <w:b/>
        </w:rPr>
        <w:t xml:space="preserve"> </w:t>
      </w:r>
      <w:proofErr w:type="spellStart"/>
      <w:r w:rsidR="008F0E0A" w:rsidRPr="008F0E0A">
        <w:rPr>
          <w:rFonts w:eastAsiaTheme="minorHAnsi"/>
          <w:b/>
        </w:rPr>
        <w:t>държави</w:t>
      </w:r>
      <w:proofErr w:type="spellEnd"/>
      <w:r w:rsidR="008F0E0A" w:rsidRPr="008F0E0A">
        <w:rPr>
          <w:rFonts w:eastAsiaTheme="minorHAnsi"/>
          <w:b/>
        </w:rPr>
        <w:t xml:space="preserve"> </w:t>
      </w:r>
      <w:proofErr w:type="spellStart"/>
      <w:r w:rsidR="008F0E0A" w:rsidRPr="008F0E0A">
        <w:rPr>
          <w:rFonts w:eastAsiaTheme="minorHAnsi"/>
          <w:b/>
        </w:rPr>
        <w:t>членки</w:t>
      </w:r>
      <w:proofErr w:type="spellEnd"/>
      <w:r w:rsidR="008F0E0A" w:rsidRPr="008F0E0A">
        <w:rPr>
          <w:rFonts w:eastAsiaTheme="minorHAnsi"/>
          <w:b/>
        </w:rPr>
        <w:t>).</w:t>
      </w:r>
    </w:p>
    <w:p w14:paraId="52A48767" w14:textId="0CEB5742" w:rsidR="00413DEB" w:rsidRPr="00413DEB" w:rsidRDefault="00413DEB" w:rsidP="00413DEB">
      <w:pPr>
        <w:shd w:val="clear" w:color="auto" w:fill="FFFFFF"/>
        <w:rPr>
          <w:rFonts w:eastAsiaTheme="minorHAnsi"/>
          <w:b/>
          <w:highlight w:val="yellow"/>
        </w:rPr>
      </w:pPr>
    </w:p>
    <w:p w14:paraId="3B7F347A" w14:textId="4F34F395" w:rsidR="00413DEB" w:rsidRPr="008F0E0A" w:rsidRDefault="00413DEB" w:rsidP="008F0E0A">
      <w:pPr>
        <w:shd w:val="clear" w:color="auto" w:fill="FFFFFF"/>
        <w:jc w:val="both"/>
        <w:rPr>
          <w:rFonts w:eastAsiaTheme="minorHAnsi"/>
          <w:bCs/>
        </w:rPr>
      </w:pPr>
      <w:proofErr w:type="spellStart"/>
      <w:r w:rsidRPr="008F0E0A">
        <w:rPr>
          <w:rFonts w:eastAsiaTheme="minorHAnsi"/>
          <w:bCs/>
        </w:rPr>
        <w:t>Под</w:t>
      </w:r>
      <w:proofErr w:type="spellEnd"/>
      <w:r w:rsidRPr="008F0E0A">
        <w:rPr>
          <w:rFonts w:eastAsiaTheme="minorHAnsi"/>
          <w:bCs/>
        </w:rPr>
        <w:t xml:space="preserve"> </w:t>
      </w:r>
      <w:proofErr w:type="spellStart"/>
      <w:r w:rsidRPr="008F0E0A">
        <w:rPr>
          <w:rFonts w:eastAsiaTheme="minorHAnsi"/>
          <w:bCs/>
        </w:rPr>
        <w:t>обхват</w:t>
      </w:r>
      <w:proofErr w:type="spellEnd"/>
      <w:r w:rsidRPr="008F0E0A">
        <w:rPr>
          <w:rFonts w:eastAsiaTheme="minorHAnsi"/>
          <w:bCs/>
        </w:rPr>
        <w:t xml:space="preserve">, </w:t>
      </w:r>
      <w:proofErr w:type="spellStart"/>
      <w:r w:rsidRPr="008F0E0A">
        <w:rPr>
          <w:rFonts w:eastAsiaTheme="minorHAnsi"/>
          <w:bCs/>
        </w:rPr>
        <w:t>сходен</w:t>
      </w:r>
      <w:proofErr w:type="spellEnd"/>
      <w:r w:rsidRPr="008F0E0A">
        <w:rPr>
          <w:rFonts w:eastAsiaTheme="minorHAnsi"/>
          <w:bCs/>
        </w:rPr>
        <w:t xml:space="preserve"> с </w:t>
      </w:r>
      <w:proofErr w:type="spellStart"/>
      <w:r w:rsidRPr="008F0E0A">
        <w:rPr>
          <w:rFonts w:eastAsiaTheme="minorHAnsi"/>
          <w:bCs/>
        </w:rPr>
        <w:t>предмета</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поръчката</w:t>
      </w:r>
      <w:proofErr w:type="spellEnd"/>
      <w:r w:rsidRPr="008F0E0A">
        <w:rPr>
          <w:rFonts w:eastAsiaTheme="minorHAnsi"/>
          <w:bCs/>
        </w:rPr>
        <w:t xml:space="preserve">, </w:t>
      </w:r>
      <w:proofErr w:type="spellStart"/>
      <w:r w:rsidRPr="008F0E0A">
        <w:rPr>
          <w:rFonts w:eastAsiaTheme="minorHAnsi"/>
          <w:bCs/>
        </w:rPr>
        <w:t>следва</w:t>
      </w:r>
      <w:proofErr w:type="spellEnd"/>
      <w:r w:rsidRPr="008F0E0A">
        <w:rPr>
          <w:rFonts w:eastAsiaTheme="minorHAnsi"/>
          <w:bCs/>
        </w:rPr>
        <w:t xml:space="preserve"> </w:t>
      </w:r>
      <w:proofErr w:type="spellStart"/>
      <w:r w:rsidRPr="008F0E0A">
        <w:rPr>
          <w:rFonts w:eastAsiaTheme="minorHAnsi"/>
          <w:bCs/>
        </w:rPr>
        <w:t>да</w:t>
      </w:r>
      <w:proofErr w:type="spellEnd"/>
      <w:r w:rsidRPr="008F0E0A">
        <w:rPr>
          <w:rFonts w:eastAsiaTheme="minorHAnsi"/>
          <w:bCs/>
        </w:rPr>
        <w:t xml:space="preserve"> </w:t>
      </w:r>
      <w:proofErr w:type="spellStart"/>
      <w:r w:rsidRPr="008F0E0A">
        <w:rPr>
          <w:rFonts w:eastAsiaTheme="minorHAnsi"/>
          <w:bCs/>
        </w:rPr>
        <w:t>се</w:t>
      </w:r>
      <w:proofErr w:type="spellEnd"/>
      <w:r w:rsidRPr="008F0E0A">
        <w:rPr>
          <w:rFonts w:eastAsiaTheme="minorHAnsi"/>
          <w:bCs/>
        </w:rPr>
        <w:t xml:space="preserve"> </w:t>
      </w:r>
      <w:proofErr w:type="spellStart"/>
      <w:r w:rsidRPr="008F0E0A">
        <w:rPr>
          <w:rFonts w:eastAsiaTheme="minorHAnsi"/>
          <w:bCs/>
        </w:rPr>
        <w:t>разбира</w:t>
      </w:r>
      <w:proofErr w:type="spellEnd"/>
      <w:r w:rsidRPr="008F0E0A">
        <w:rPr>
          <w:rFonts w:eastAsiaTheme="minorHAnsi"/>
          <w:bCs/>
        </w:rPr>
        <w:t xml:space="preserve"> </w:t>
      </w:r>
      <w:proofErr w:type="spellStart"/>
      <w:r w:rsidRPr="008F0E0A">
        <w:rPr>
          <w:rFonts w:eastAsiaTheme="minorHAnsi"/>
          <w:bCs/>
        </w:rPr>
        <w:t>търговия</w:t>
      </w:r>
      <w:proofErr w:type="spellEnd"/>
      <w:r w:rsidRPr="008F0E0A">
        <w:rPr>
          <w:rFonts w:eastAsiaTheme="minorHAnsi"/>
          <w:bCs/>
        </w:rPr>
        <w:t xml:space="preserve"> с</w:t>
      </w:r>
      <w:r w:rsidR="008F0E0A">
        <w:rPr>
          <w:rFonts w:eastAsiaTheme="minorHAnsi"/>
          <w:bCs/>
          <w:lang w:val="bg-BG"/>
        </w:rPr>
        <w:t xml:space="preserve"> </w:t>
      </w:r>
      <w:proofErr w:type="spellStart"/>
      <w:r w:rsidRPr="008F0E0A">
        <w:rPr>
          <w:rFonts w:eastAsiaTheme="minorHAnsi"/>
          <w:bCs/>
        </w:rPr>
        <w:t>електрическа</w:t>
      </w:r>
      <w:proofErr w:type="spellEnd"/>
      <w:r w:rsidR="008F0E0A">
        <w:rPr>
          <w:rFonts w:eastAsiaTheme="minorHAnsi"/>
          <w:bCs/>
          <w:lang w:val="bg-BG"/>
        </w:rPr>
        <w:t xml:space="preserve"> </w:t>
      </w:r>
      <w:proofErr w:type="spellStart"/>
      <w:r w:rsidRPr="008F0E0A">
        <w:rPr>
          <w:rFonts w:eastAsiaTheme="minorHAnsi"/>
          <w:bCs/>
        </w:rPr>
        <w:t>енергия</w:t>
      </w:r>
      <w:proofErr w:type="spellEnd"/>
      <w:r w:rsidRPr="008F0E0A">
        <w:rPr>
          <w:rFonts w:eastAsiaTheme="minorHAnsi"/>
          <w:bCs/>
        </w:rPr>
        <w:t xml:space="preserve"> и </w:t>
      </w:r>
      <w:proofErr w:type="spellStart"/>
      <w:r w:rsidRPr="008F0E0A">
        <w:rPr>
          <w:rFonts w:eastAsiaTheme="minorHAnsi"/>
          <w:bCs/>
        </w:rPr>
        <w:t>координатор</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стандартна</w:t>
      </w:r>
      <w:proofErr w:type="spellEnd"/>
      <w:r w:rsidRPr="008F0E0A">
        <w:rPr>
          <w:rFonts w:eastAsiaTheme="minorHAnsi"/>
          <w:bCs/>
        </w:rPr>
        <w:t xml:space="preserve"> </w:t>
      </w:r>
      <w:proofErr w:type="spellStart"/>
      <w:r w:rsidRPr="008F0E0A">
        <w:rPr>
          <w:rFonts w:eastAsiaTheme="minorHAnsi"/>
          <w:bCs/>
        </w:rPr>
        <w:t>балансираща</w:t>
      </w:r>
      <w:proofErr w:type="spellEnd"/>
      <w:r w:rsidRPr="008F0E0A">
        <w:rPr>
          <w:rFonts w:eastAsiaTheme="minorHAnsi"/>
          <w:bCs/>
        </w:rPr>
        <w:t xml:space="preserve"> </w:t>
      </w:r>
      <w:proofErr w:type="spellStart"/>
      <w:r w:rsidRPr="008F0E0A">
        <w:rPr>
          <w:rFonts w:eastAsiaTheme="minorHAnsi"/>
          <w:bCs/>
        </w:rPr>
        <w:t>група</w:t>
      </w:r>
      <w:proofErr w:type="spellEnd"/>
      <w:r w:rsidRPr="008F0E0A">
        <w:rPr>
          <w:rFonts w:eastAsiaTheme="minorHAnsi"/>
          <w:bCs/>
        </w:rPr>
        <w:t xml:space="preserve">. </w:t>
      </w:r>
      <w:proofErr w:type="spellStart"/>
      <w:r w:rsidRPr="008F0E0A">
        <w:rPr>
          <w:rFonts w:eastAsiaTheme="minorHAnsi"/>
          <w:bCs/>
        </w:rPr>
        <w:t>Възложителят</w:t>
      </w:r>
      <w:proofErr w:type="spellEnd"/>
      <w:r w:rsidR="008F0E0A">
        <w:rPr>
          <w:rFonts w:eastAsiaTheme="minorHAnsi"/>
          <w:bCs/>
          <w:lang w:val="bg-BG"/>
        </w:rPr>
        <w:t xml:space="preserve"> </w:t>
      </w:r>
      <w:proofErr w:type="spellStart"/>
      <w:r w:rsidRPr="008F0E0A">
        <w:rPr>
          <w:rFonts w:eastAsiaTheme="minorHAnsi"/>
          <w:bCs/>
        </w:rPr>
        <w:t>ще</w:t>
      </w:r>
      <w:proofErr w:type="spellEnd"/>
      <w:r w:rsidRPr="008F0E0A">
        <w:rPr>
          <w:rFonts w:eastAsiaTheme="minorHAnsi"/>
          <w:bCs/>
        </w:rPr>
        <w:t xml:space="preserve"> </w:t>
      </w:r>
      <w:proofErr w:type="spellStart"/>
      <w:r w:rsidRPr="008F0E0A">
        <w:rPr>
          <w:rFonts w:eastAsiaTheme="minorHAnsi"/>
          <w:bCs/>
        </w:rPr>
        <w:t>приеме</w:t>
      </w:r>
      <w:proofErr w:type="spellEnd"/>
      <w:r w:rsidR="008F0E0A">
        <w:rPr>
          <w:rFonts w:eastAsiaTheme="minorHAnsi"/>
          <w:bCs/>
          <w:lang w:val="bg-BG"/>
        </w:rPr>
        <w:t xml:space="preserve"> </w:t>
      </w:r>
      <w:proofErr w:type="spellStart"/>
      <w:r w:rsidRPr="008F0E0A">
        <w:rPr>
          <w:rFonts w:eastAsiaTheme="minorHAnsi"/>
          <w:bCs/>
        </w:rPr>
        <w:t>еквивалентни</w:t>
      </w:r>
      <w:proofErr w:type="spellEnd"/>
      <w:r w:rsidRPr="008F0E0A">
        <w:rPr>
          <w:rFonts w:eastAsiaTheme="minorHAnsi"/>
          <w:bCs/>
        </w:rPr>
        <w:t xml:space="preserve"> </w:t>
      </w:r>
      <w:proofErr w:type="spellStart"/>
      <w:r w:rsidRPr="008F0E0A">
        <w:rPr>
          <w:rFonts w:eastAsiaTheme="minorHAnsi"/>
          <w:bCs/>
        </w:rPr>
        <w:t>сертификати</w:t>
      </w:r>
      <w:proofErr w:type="spellEnd"/>
      <w:r w:rsidRPr="008F0E0A">
        <w:rPr>
          <w:rFonts w:eastAsiaTheme="minorHAnsi"/>
          <w:bCs/>
        </w:rPr>
        <w:t xml:space="preserve">, </w:t>
      </w:r>
      <w:proofErr w:type="spellStart"/>
      <w:r w:rsidRPr="008F0E0A">
        <w:rPr>
          <w:rFonts w:eastAsiaTheme="minorHAnsi"/>
          <w:bCs/>
        </w:rPr>
        <w:t>издадени</w:t>
      </w:r>
      <w:proofErr w:type="spellEnd"/>
      <w:r w:rsidRPr="008F0E0A">
        <w:rPr>
          <w:rFonts w:eastAsiaTheme="minorHAnsi"/>
          <w:bCs/>
        </w:rPr>
        <w:t xml:space="preserve"> </w:t>
      </w:r>
      <w:proofErr w:type="spellStart"/>
      <w:r w:rsidRPr="008F0E0A">
        <w:rPr>
          <w:rFonts w:eastAsiaTheme="minorHAnsi"/>
          <w:bCs/>
        </w:rPr>
        <w:t>от</w:t>
      </w:r>
      <w:proofErr w:type="spellEnd"/>
      <w:r w:rsidRPr="008F0E0A">
        <w:rPr>
          <w:rFonts w:eastAsiaTheme="minorHAnsi"/>
          <w:bCs/>
        </w:rPr>
        <w:t xml:space="preserve"> </w:t>
      </w:r>
      <w:proofErr w:type="spellStart"/>
      <w:r w:rsidRPr="008F0E0A">
        <w:rPr>
          <w:rFonts w:eastAsiaTheme="minorHAnsi"/>
          <w:bCs/>
        </w:rPr>
        <w:t>органи</w:t>
      </w:r>
      <w:proofErr w:type="spellEnd"/>
      <w:r w:rsidRPr="008F0E0A">
        <w:rPr>
          <w:rFonts w:eastAsiaTheme="minorHAnsi"/>
          <w:bCs/>
        </w:rPr>
        <w:t xml:space="preserve">, </w:t>
      </w:r>
      <w:proofErr w:type="spellStart"/>
      <w:r w:rsidRPr="008F0E0A">
        <w:rPr>
          <w:rFonts w:eastAsiaTheme="minorHAnsi"/>
          <w:bCs/>
        </w:rPr>
        <w:t>установени</w:t>
      </w:r>
      <w:proofErr w:type="spellEnd"/>
      <w:r w:rsidRPr="008F0E0A">
        <w:rPr>
          <w:rFonts w:eastAsiaTheme="minorHAnsi"/>
          <w:bCs/>
        </w:rPr>
        <w:t xml:space="preserve"> в </w:t>
      </w:r>
      <w:proofErr w:type="spellStart"/>
      <w:r w:rsidRPr="008F0E0A">
        <w:rPr>
          <w:rFonts w:eastAsiaTheme="minorHAnsi"/>
          <w:bCs/>
        </w:rPr>
        <w:t>други</w:t>
      </w:r>
      <w:proofErr w:type="spellEnd"/>
      <w:r w:rsidRPr="008F0E0A">
        <w:rPr>
          <w:rFonts w:eastAsiaTheme="minorHAnsi"/>
          <w:bCs/>
        </w:rPr>
        <w:t xml:space="preserve"> </w:t>
      </w:r>
      <w:proofErr w:type="spellStart"/>
      <w:r w:rsidRPr="008F0E0A">
        <w:rPr>
          <w:rFonts w:eastAsiaTheme="minorHAnsi"/>
          <w:bCs/>
        </w:rPr>
        <w:t>държави</w:t>
      </w:r>
      <w:proofErr w:type="spellEnd"/>
      <w:r w:rsidR="008F0E0A">
        <w:rPr>
          <w:rFonts w:eastAsiaTheme="minorHAnsi"/>
          <w:bCs/>
          <w:lang w:val="bg-BG"/>
        </w:rPr>
        <w:t xml:space="preserve"> </w:t>
      </w:r>
      <w:proofErr w:type="spellStart"/>
      <w:r w:rsidRPr="008F0E0A">
        <w:rPr>
          <w:rFonts w:eastAsiaTheme="minorHAnsi"/>
          <w:bCs/>
        </w:rPr>
        <w:t>членки</w:t>
      </w:r>
      <w:proofErr w:type="spellEnd"/>
      <w:r w:rsidRPr="008F0E0A">
        <w:rPr>
          <w:rFonts w:eastAsiaTheme="minorHAnsi"/>
          <w:bCs/>
        </w:rPr>
        <w:t>.</w:t>
      </w:r>
    </w:p>
    <w:p w14:paraId="04E9E098" w14:textId="1B59D693" w:rsidR="00413DEB" w:rsidRDefault="00413DEB" w:rsidP="008F0E0A">
      <w:pPr>
        <w:shd w:val="clear" w:color="auto" w:fill="FFFFFF"/>
        <w:jc w:val="both"/>
        <w:rPr>
          <w:rFonts w:eastAsiaTheme="minorHAnsi"/>
          <w:b/>
        </w:rPr>
      </w:pPr>
    </w:p>
    <w:p w14:paraId="4D6A1C39" w14:textId="15485992" w:rsidR="00413DEB" w:rsidRPr="008F0E0A" w:rsidRDefault="00413DEB" w:rsidP="008F0E0A">
      <w:pPr>
        <w:shd w:val="clear" w:color="auto" w:fill="FFFFFF"/>
        <w:jc w:val="both"/>
        <w:rPr>
          <w:rFonts w:eastAsiaTheme="minorHAnsi"/>
          <w:bCs/>
        </w:rPr>
      </w:pPr>
      <w:proofErr w:type="spellStart"/>
      <w:r w:rsidRPr="008F0E0A">
        <w:rPr>
          <w:rFonts w:eastAsiaTheme="minorHAnsi"/>
          <w:bCs/>
        </w:rPr>
        <w:lastRenderedPageBreak/>
        <w:t>При</w:t>
      </w:r>
      <w:proofErr w:type="spellEnd"/>
      <w:r w:rsidRPr="008F0E0A">
        <w:rPr>
          <w:rFonts w:eastAsiaTheme="minorHAnsi"/>
          <w:bCs/>
        </w:rPr>
        <w:t xml:space="preserve"> </w:t>
      </w:r>
      <w:proofErr w:type="spellStart"/>
      <w:r w:rsidRPr="008F0E0A">
        <w:rPr>
          <w:rFonts w:eastAsiaTheme="minorHAnsi"/>
          <w:bCs/>
        </w:rPr>
        <w:t>участие</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обединения</w:t>
      </w:r>
      <w:proofErr w:type="spellEnd"/>
      <w:r w:rsidRPr="008F0E0A">
        <w:rPr>
          <w:rFonts w:eastAsiaTheme="minorHAnsi"/>
          <w:bCs/>
        </w:rPr>
        <w:t xml:space="preserve">, </w:t>
      </w:r>
      <w:proofErr w:type="spellStart"/>
      <w:r w:rsidRPr="008F0E0A">
        <w:rPr>
          <w:rFonts w:eastAsiaTheme="minorHAnsi"/>
          <w:bCs/>
        </w:rPr>
        <w:t>които</w:t>
      </w:r>
      <w:proofErr w:type="spellEnd"/>
      <w:r w:rsidRPr="008F0E0A">
        <w:rPr>
          <w:rFonts w:eastAsiaTheme="minorHAnsi"/>
          <w:bCs/>
        </w:rPr>
        <w:t xml:space="preserve"> </w:t>
      </w:r>
      <w:proofErr w:type="spellStart"/>
      <w:r w:rsidRPr="008F0E0A">
        <w:rPr>
          <w:rFonts w:eastAsiaTheme="minorHAnsi"/>
          <w:bCs/>
        </w:rPr>
        <w:t>не</w:t>
      </w:r>
      <w:proofErr w:type="spellEnd"/>
      <w:r w:rsidRPr="008F0E0A">
        <w:rPr>
          <w:rFonts w:eastAsiaTheme="minorHAnsi"/>
          <w:bCs/>
        </w:rPr>
        <w:t xml:space="preserve"> </w:t>
      </w:r>
      <w:proofErr w:type="spellStart"/>
      <w:r w:rsidRPr="008F0E0A">
        <w:rPr>
          <w:rFonts w:eastAsiaTheme="minorHAnsi"/>
          <w:bCs/>
        </w:rPr>
        <w:t>са</w:t>
      </w:r>
      <w:proofErr w:type="spellEnd"/>
      <w:r w:rsidRPr="008F0E0A">
        <w:rPr>
          <w:rFonts w:eastAsiaTheme="minorHAnsi"/>
          <w:bCs/>
        </w:rPr>
        <w:t xml:space="preserve"> </w:t>
      </w:r>
      <w:proofErr w:type="spellStart"/>
      <w:r w:rsidRPr="008F0E0A">
        <w:rPr>
          <w:rFonts w:eastAsiaTheme="minorHAnsi"/>
          <w:bCs/>
        </w:rPr>
        <w:t>юридически</w:t>
      </w:r>
      <w:proofErr w:type="spellEnd"/>
      <w:r w:rsidRPr="008F0E0A">
        <w:rPr>
          <w:rFonts w:eastAsiaTheme="minorHAnsi"/>
          <w:bCs/>
        </w:rPr>
        <w:t xml:space="preserve"> </w:t>
      </w:r>
      <w:proofErr w:type="spellStart"/>
      <w:r w:rsidRPr="008F0E0A">
        <w:rPr>
          <w:rFonts w:eastAsiaTheme="minorHAnsi"/>
          <w:bCs/>
        </w:rPr>
        <w:t>лица</w:t>
      </w:r>
      <w:proofErr w:type="spellEnd"/>
      <w:r w:rsidRPr="008F0E0A">
        <w:rPr>
          <w:rFonts w:eastAsiaTheme="minorHAnsi"/>
          <w:bCs/>
        </w:rPr>
        <w:t xml:space="preserve">, </w:t>
      </w:r>
      <w:proofErr w:type="spellStart"/>
      <w:r w:rsidRPr="008F0E0A">
        <w:rPr>
          <w:rFonts w:eastAsiaTheme="minorHAnsi"/>
          <w:bCs/>
        </w:rPr>
        <w:t>съответствието</w:t>
      </w:r>
      <w:proofErr w:type="spellEnd"/>
      <w:r w:rsidRPr="008F0E0A">
        <w:rPr>
          <w:rFonts w:eastAsiaTheme="minorHAnsi"/>
          <w:bCs/>
        </w:rPr>
        <w:t xml:space="preserve"> с </w:t>
      </w:r>
      <w:proofErr w:type="spellStart"/>
      <w:r w:rsidRPr="008F0E0A">
        <w:rPr>
          <w:rFonts w:eastAsiaTheme="minorHAnsi"/>
          <w:bCs/>
        </w:rPr>
        <w:t>критерия</w:t>
      </w:r>
      <w:proofErr w:type="spellEnd"/>
      <w:r w:rsidRPr="008F0E0A">
        <w:rPr>
          <w:rFonts w:eastAsiaTheme="minorHAnsi"/>
          <w:bCs/>
        </w:rPr>
        <w:t xml:space="preserve"> </w:t>
      </w:r>
      <w:proofErr w:type="spellStart"/>
      <w:r w:rsidRPr="008F0E0A">
        <w:rPr>
          <w:rFonts w:eastAsiaTheme="minorHAnsi"/>
          <w:bCs/>
        </w:rPr>
        <w:t>за</w:t>
      </w:r>
      <w:proofErr w:type="spellEnd"/>
      <w:r w:rsidR="008F0E0A">
        <w:rPr>
          <w:rFonts w:eastAsiaTheme="minorHAnsi"/>
          <w:bCs/>
          <w:lang w:val="bg-BG"/>
        </w:rPr>
        <w:t xml:space="preserve"> </w:t>
      </w:r>
      <w:proofErr w:type="spellStart"/>
      <w:r w:rsidRPr="008F0E0A">
        <w:rPr>
          <w:rFonts w:eastAsiaTheme="minorHAnsi"/>
          <w:bCs/>
        </w:rPr>
        <w:t>подбор</w:t>
      </w:r>
      <w:proofErr w:type="spellEnd"/>
      <w:r w:rsidRPr="008F0E0A">
        <w:rPr>
          <w:rFonts w:eastAsiaTheme="minorHAnsi"/>
          <w:bCs/>
        </w:rPr>
        <w:t xml:space="preserve"> </w:t>
      </w:r>
      <w:proofErr w:type="spellStart"/>
      <w:r w:rsidRPr="008F0E0A">
        <w:rPr>
          <w:rFonts w:eastAsiaTheme="minorHAnsi"/>
          <w:bCs/>
        </w:rPr>
        <w:t>се</w:t>
      </w:r>
      <w:proofErr w:type="spellEnd"/>
      <w:r w:rsidRPr="008F0E0A">
        <w:rPr>
          <w:rFonts w:eastAsiaTheme="minorHAnsi"/>
          <w:bCs/>
        </w:rPr>
        <w:t xml:space="preserve"> </w:t>
      </w:r>
      <w:proofErr w:type="spellStart"/>
      <w:r w:rsidRPr="008F0E0A">
        <w:rPr>
          <w:rFonts w:eastAsiaTheme="minorHAnsi"/>
          <w:bCs/>
        </w:rPr>
        <w:t>доказва</w:t>
      </w:r>
      <w:proofErr w:type="spellEnd"/>
      <w:r w:rsidRPr="008F0E0A">
        <w:rPr>
          <w:rFonts w:eastAsiaTheme="minorHAnsi"/>
          <w:bCs/>
        </w:rPr>
        <w:t xml:space="preserve"> </w:t>
      </w:r>
      <w:proofErr w:type="spellStart"/>
      <w:r w:rsidRPr="008F0E0A">
        <w:rPr>
          <w:rFonts w:eastAsiaTheme="minorHAnsi"/>
          <w:bCs/>
        </w:rPr>
        <w:t>от</w:t>
      </w:r>
      <w:proofErr w:type="spellEnd"/>
      <w:r w:rsidRPr="008F0E0A">
        <w:rPr>
          <w:rFonts w:eastAsiaTheme="minorHAnsi"/>
          <w:bCs/>
        </w:rPr>
        <w:t xml:space="preserve"> </w:t>
      </w:r>
      <w:proofErr w:type="spellStart"/>
      <w:r w:rsidRPr="008F0E0A">
        <w:rPr>
          <w:rFonts w:eastAsiaTheme="minorHAnsi"/>
          <w:bCs/>
        </w:rPr>
        <w:t>обединението</w:t>
      </w:r>
      <w:proofErr w:type="spellEnd"/>
      <w:r w:rsidRPr="008F0E0A">
        <w:rPr>
          <w:rFonts w:eastAsiaTheme="minorHAnsi"/>
          <w:bCs/>
        </w:rPr>
        <w:t xml:space="preserve"> </w:t>
      </w:r>
      <w:proofErr w:type="spellStart"/>
      <w:r w:rsidRPr="008F0E0A">
        <w:rPr>
          <w:rFonts w:eastAsiaTheme="minorHAnsi"/>
          <w:bCs/>
        </w:rPr>
        <w:t>участник</w:t>
      </w:r>
      <w:proofErr w:type="spellEnd"/>
      <w:r w:rsidRPr="008F0E0A">
        <w:rPr>
          <w:rFonts w:eastAsiaTheme="minorHAnsi"/>
          <w:bCs/>
        </w:rPr>
        <w:t xml:space="preserve">, а </w:t>
      </w:r>
      <w:proofErr w:type="spellStart"/>
      <w:r w:rsidRPr="008F0E0A">
        <w:rPr>
          <w:rFonts w:eastAsiaTheme="minorHAnsi"/>
          <w:bCs/>
        </w:rPr>
        <w:t>не</w:t>
      </w:r>
      <w:proofErr w:type="spellEnd"/>
      <w:r w:rsidRPr="008F0E0A">
        <w:rPr>
          <w:rFonts w:eastAsiaTheme="minorHAnsi"/>
          <w:bCs/>
        </w:rPr>
        <w:t xml:space="preserve"> </w:t>
      </w:r>
      <w:proofErr w:type="spellStart"/>
      <w:r w:rsidRPr="008F0E0A">
        <w:rPr>
          <w:rFonts w:eastAsiaTheme="minorHAnsi"/>
          <w:bCs/>
        </w:rPr>
        <w:t>от</w:t>
      </w:r>
      <w:proofErr w:type="spellEnd"/>
      <w:r w:rsidRPr="008F0E0A">
        <w:rPr>
          <w:rFonts w:eastAsiaTheme="minorHAnsi"/>
          <w:bCs/>
        </w:rPr>
        <w:t xml:space="preserve"> </w:t>
      </w:r>
      <w:proofErr w:type="spellStart"/>
      <w:r w:rsidRPr="008F0E0A">
        <w:rPr>
          <w:rFonts w:eastAsiaTheme="minorHAnsi"/>
          <w:bCs/>
        </w:rPr>
        <w:t>всяко</w:t>
      </w:r>
      <w:proofErr w:type="spellEnd"/>
      <w:r w:rsidRPr="008F0E0A">
        <w:rPr>
          <w:rFonts w:eastAsiaTheme="minorHAnsi"/>
          <w:bCs/>
        </w:rPr>
        <w:t xml:space="preserve"> </w:t>
      </w:r>
      <w:proofErr w:type="spellStart"/>
      <w:r w:rsidRPr="008F0E0A">
        <w:rPr>
          <w:rFonts w:eastAsiaTheme="minorHAnsi"/>
          <w:bCs/>
        </w:rPr>
        <w:t>от</w:t>
      </w:r>
      <w:proofErr w:type="spellEnd"/>
      <w:r w:rsidRPr="008F0E0A">
        <w:rPr>
          <w:rFonts w:eastAsiaTheme="minorHAnsi"/>
          <w:bCs/>
        </w:rPr>
        <w:t xml:space="preserve"> </w:t>
      </w:r>
      <w:proofErr w:type="spellStart"/>
      <w:r w:rsidRPr="008F0E0A">
        <w:rPr>
          <w:rFonts w:eastAsiaTheme="minorHAnsi"/>
          <w:bCs/>
        </w:rPr>
        <w:t>лицата</w:t>
      </w:r>
      <w:proofErr w:type="spellEnd"/>
      <w:r w:rsidRPr="008F0E0A">
        <w:rPr>
          <w:rFonts w:eastAsiaTheme="minorHAnsi"/>
          <w:bCs/>
        </w:rPr>
        <w:t xml:space="preserve">, </w:t>
      </w:r>
      <w:proofErr w:type="spellStart"/>
      <w:r w:rsidRPr="008F0E0A">
        <w:rPr>
          <w:rFonts w:eastAsiaTheme="minorHAnsi"/>
          <w:bCs/>
        </w:rPr>
        <w:t>включени</w:t>
      </w:r>
      <w:proofErr w:type="spellEnd"/>
      <w:r w:rsidRPr="008F0E0A">
        <w:rPr>
          <w:rFonts w:eastAsiaTheme="minorHAnsi"/>
          <w:bCs/>
        </w:rPr>
        <w:t xml:space="preserve"> в </w:t>
      </w:r>
      <w:proofErr w:type="spellStart"/>
      <w:r w:rsidRPr="008F0E0A">
        <w:rPr>
          <w:rFonts w:eastAsiaTheme="minorHAnsi"/>
          <w:bCs/>
        </w:rPr>
        <w:t>него</w:t>
      </w:r>
      <w:proofErr w:type="spellEnd"/>
      <w:r w:rsidRPr="008F0E0A">
        <w:rPr>
          <w:rFonts w:eastAsiaTheme="minorHAnsi"/>
          <w:bCs/>
        </w:rPr>
        <w:t>, с</w:t>
      </w:r>
      <w:r w:rsidR="008F0E0A">
        <w:rPr>
          <w:rFonts w:eastAsiaTheme="minorHAnsi"/>
          <w:bCs/>
          <w:lang w:val="bg-BG"/>
        </w:rPr>
        <w:t xml:space="preserve"> </w:t>
      </w:r>
      <w:proofErr w:type="spellStart"/>
      <w:r w:rsidRPr="008F0E0A">
        <w:rPr>
          <w:rFonts w:eastAsiaTheme="minorHAnsi"/>
          <w:bCs/>
        </w:rPr>
        <w:t>изключение</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случаите</w:t>
      </w:r>
      <w:proofErr w:type="spellEnd"/>
      <w:r w:rsidRPr="008F0E0A">
        <w:rPr>
          <w:rFonts w:eastAsiaTheme="minorHAnsi"/>
          <w:bCs/>
        </w:rPr>
        <w:t xml:space="preserve">, </w:t>
      </w:r>
      <w:proofErr w:type="spellStart"/>
      <w:r w:rsidRPr="008F0E0A">
        <w:rPr>
          <w:rFonts w:eastAsiaTheme="minorHAnsi"/>
          <w:bCs/>
        </w:rPr>
        <w:t>при</w:t>
      </w:r>
      <w:proofErr w:type="spellEnd"/>
      <w:r w:rsidRPr="008F0E0A">
        <w:rPr>
          <w:rFonts w:eastAsiaTheme="minorHAnsi"/>
          <w:bCs/>
        </w:rPr>
        <w:t xml:space="preserve"> </w:t>
      </w:r>
      <w:proofErr w:type="spellStart"/>
      <w:r w:rsidRPr="008F0E0A">
        <w:rPr>
          <w:rFonts w:eastAsiaTheme="minorHAnsi"/>
          <w:bCs/>
        </w:rPr>
        <w:t>които</w:t>
      </w:r>
      <w:proofErr w:type="spellEnd"/>
      <w:r w:rsidRPr="008F0E0A">
        <w:rPr>
          <w:rFonts w:eastAsiaTheme="minorHAnsi"/>
          <w:bCs/>
        </w:rPr>
        <w:t xml:space="preserve"> </w:t>
      </w:r>
      <w:proofErr w:type="spellStart"/>
      <w:r w:rsidRPr="008F0E0A">
        <w:rPr>
          <w:rFonts w:eastAsiaTheme="minorHAnsi"/>
          <w:bCs/>
        </w:rPr>
        <w:t>съобразно</w:t>
      </w:r>
      <w:proofErr w:type="spellEnd"/>
      <w:r w:rsidRPr="008F0E0A">
        <w:rPr>
          <w:rFonts w:eastAsiaTheme="minorHAnsi"/>
          <w:bCs/>
        </w:rPr>
        <w:t xml:space="preserve"> </w:t>
      </w:r>
      <w:proofErr w:type="spellStart"/>
      <w:r w:rsidRPr="008F0E0A">
        <w:rPr>
          <w:rFonts w:eastAsiaTheme="minorHAnsi"/>
          <w:bCs/>
        </w:rPr>
        <w:t>разпределението</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участието</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лицата</w:t>
      </w:r>
      <w:proofErr w:type="spellEnd"/>
    </w:p>
    <w:p w14:paraId="60899772" w14:textId="6D62479A" w:rsidR="00413DEB" w:rsidRPr="008F0E0A" w:rsidRDefault="00413DEB" w:rsidP="008F0E0A">
      <w:pPr>
        <w:shd w:val="clear" w:color="auto" w:fill="FFFFFF"/>
        <w:jc w:val="both"/>
        <w:rPr>
          <w:rFonts w:eastAsiaTheme="minorHAnsi"/>
          <w:bCs/>
        </w:rPr>
      </w:pPr>
      <w:proofErr w:type="spellStart"/>
      <w:r w:rsidRPr="008F0E0A">
        <w:rPr>
          <w:rFonts w:eastAsiaTheme="minorHAnsi"/>
          <w:bCs/>
        </w:rPr>
        <w:t>при</w:t>
      </w:r>
      <w:proofErr w:type="spellEnd"/>
      <w:r w:rsidRPr="008F0E0A">
        <w:rPr>
          <w:rFonts w:eastAsiaTheme="minorHAnsi"/>
          <w:bCs/>
        </w:rPr>
        <w:t xml:space="preserve"> </w:t>
      </w:r>
      <w:proofErr w:type="spellStart"/>
      <w:r w:rsidRPr="008F0E0A">
        <w:rPr>
          <w:rFonts w:eastAsiaTheme="minorHAnsi"/>
          <w:bCs/>
        </w:rPr>
        <w:t>изпълнение</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дейностите</w:t>
      </w:r>
      <w:proofErr w:type="spellEnd"/>
      <w:r w:rsidRPr="008F0E0A">
        <w:rPr>
          <w:rFonts w:eastAsiaTheme="minorHAnsi"/>
          <w:bCs/>
        </w:rPr>
        <w:t xml:space="preserve">, </w:t>
      </w:r>
      <w:proofErr w:type="spellStart"/>
      <w:r w:rsidRPr="008F0E0A">
        <w:rPr>
          <w:rFonts w:eastAsiaTheme="minorHAnsi"/>
          <w:bCs/>
        </w:rPr>
        <w:t>посочено</w:t>
      </w:r>
      <w:proofErr w:type="spellEnd"/>
      <w:r w:rsidRPr="008F0E0A">
        <w:rPr>
          <w:rFonts w:eastAsiaTheme="minorHAnsi"/>
          <w:bCs/>
        </w:rPr>
        <w:t xml:space="preserve"> в </w:t>
      </w:r>
      <w:proofErr w:type="spellStart"/>
      <w:r w:rsidRPr="008F0E0A">
        <w:rPr>
          <w:rFonts w:eastAsiaTheme="minorHAnsi"/>
          <w:bCs/>
        </w:rPr>
        <w:t>договора</w:t>
      </w:r>
      <w:proofErr w:type="spellEnd"/>
      <w:r w:rsidRPr="008F0E0A">
        <w:rPr>
          <w:rFonts w:eastAsiaTheme="minorHAnsi"/>
          <w:bCs/>
        </w:rPr>
        <w:t xml:space="preserve"> </w:t>
      </w:r>
      <w:proofErr w:type="spellStart"/>
      <w:r w:rsidRPr="008F0E0A">
        <w:rPr>
          <w:rFonts w:eastAsiaTheme="minorHAnsi"/>
          <w:bCs/>
        </w:rPr>
        <w:t>за</w:t>
      </w:r>
      <w:proofErr w:type="spellEnd"/>
      <w:r w:rsidRPr="008F0E0A">
        <w:rPr>
          <w:rFonts w:eastAsiaTheme="minorHAnsi"/>
          <w:bCs/>
        </w:rPr>
        <w:t xml:space="preserve"> </w:t>
      </w:r>
      <w:proofErr w:type="spellStart"/>
      <w:r w:rsidRPr="008F0E0A">
        <w:rPr>
          <w:rFonts w:eastAsiaTheme="minorHAnsi"/>
          <w:bCs/>
        </w:rPr>
        <w:t>създаване</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обединението</w:t>
      </w:r>
      <w:proofErr w:type="spellEnd"/>
      <w:r w:rsidRPr="008F0E0A">
        <w:rPr>
          <w:rFonts w:eastAsiaTheme="minorHAnsi"/>
          <w:bCs/>
        </w:rPr>
        <w:t>, е</w:t>
      </w:r>
      <w:r w:rsidR="008F0E0A">
        <w:rPr>
          <w:rFonts w:eastAsiaTheme="minorHAnsi"/>
          <w:bCs/>
          <w:lang w:val="bg-BG"/>
        </w:rPr>
        <w:t xml:space="preserve"> </w:t>
      </w:r>
      <w:proofErr w:type="spellStart"/>
      <w:r w:rsidRPr="008F0E0A">
        <w:rPr>
          <w:rFonts w:eastAsiaTheme="minorHAnsi"/>
          <w:bCs/>
        </w:rPr>
        <w:t>предвидено</w:t>
      </w:r>
      <w:proofErr w:type="spellEnd"/>
      <w:r w:rsidRPr="008F0E0A">
        <w:rPr>
          <w:rFonts w:eastAsiaTheme="minorHAnsi"/>
          <w:bCs/>
        </w:rPr>
        <w:t xml:space="preserve">, </w:t>
      </w:r>
      <w:proofErr w:type="spellStart"/>
      <w:r w:rsidRPr="008F0E0A">
        <w:rPr>
          <w:rFonts w:eastAsiaTheme="minorHAnsi"/>
          <w:bCs/>
        </w:rPr>
        <w:t>че</w:t>
      </w:r>
      <w:proofErr w:type="spellEnd"/>
      <w:r w:rsidRPr="008F0E0A">
        <w:rPr>
          <w:rFonts w:eastAsiaTheme="minorHAnsi"/>
          <w:bCs/>
        </w:rPr>
        <w:t xml:space="preserve"> </w:t>
      </w:r>
      <w:proofErr w:type="spellStart"/>
      <w:r w:rsidRPr="008F0E0A">
        <w:rPr>
          <w:rFonts w:eastAsiaTheme="minorHAnsi"/>
          <w:bCs/>
        </w:rPr>
        <w:t>тези</w:t>
      </w:r>
      <w:proofErr w:type="spellEnd"/>
      <w:r w:rsidRPr="008F0E0A">
        <w:rPr>
          <w:rFonts w:eastAsiaTheme="minorHAnsi"/>
          <w:bCs/>
        </w:rPr>
        <w:t xml:space="preserve"> </w:t>
      </w:r>
      <w:proofErr w:type="spellStart"/>
      <w:r w:rsidRPr="008F0E0A">
        <w:rPr>
          <w:rFonts w:eastAsiaTheme="minorHAnsi"/>
          <w:bCs/>
        </w:rPr>
        <w:t>лица</w:t>
      </w:r>
      <w:proofErr w:type="spellEnd"/>
      <w:r w:rsidRPr="008F0E0A">
        <w:rPr>
          <w:rFonts w:eastAsiaTheme="minorHAnsi"/>
          <w:bCs/>
        </w:rPr>
        <w:t xml:space="preserve"> </w:t>
      </w:r>
      <w:proofErr w:type="spellStart"/>
      <w:r w:rsidRPr="008F0E0A">
        <w:rPr>
          <w:rFonts w:eastAsiaTheme="minorHAnsi"/>
          <w:bCs/>
        </w:rPr>
        <w:t>ще</w:t>
      </w:r>
      <w:proofErr w:type="spellEnd"/>
      <w:r w:rsidRPr="008F0E0A">
        <w:rPr>
          <w:rFonts w:eastAsiaTheme="minorHAnsi"/>
          <w:bCs/>
        </w:rPr>
        <w:t xml:space="preserve"> </w:t>
      </w:r>
      <w:proofErr w:type="spellStart"/>
      <w:r w:rsidRPr="008F0E0A">
        <w:rPr>
          <w:rFonts w:eastAsiaTheme="minorHAnsi"/>
          <w:bCs/>
        </w:rPr>
        <w:t>изпълняват</w:t>
      </w:r>
      <w:proofErr w:type="spellEnd"/>
      <w:r w:rsidRPr="008F0E0A">
        <w:rPr>
          <w:rFonts w:eastAsiaTheme="minorHAnsi"/>
          <w:bCs/>
        </w:rPr>
        <w:t xml:space="preserve"> </w:t>
      </w:r>
      <w:proofErr w:type="spellStart"/>
      <w:r w:rsidRPr="008F0E0A">
        <w:rPr>
          <w:rFonts w:eastAsiaTheme="minorHAnsi"/>
          <w:bCs/>
        </w:rPr>
        <w:t>доставка</w:t>
      </w:r>
      <w:proofErr w:type="spellEnd"/>
      <w:r w:rsidRPr="008F0E0A">
        <w:rPr>
          <w:rFonts w:eastAsiaTheme="minorHAnsi"/>
          <w:bCs/>
        </w:rPr>
        <w:t xml:space="preserve"> </w:t>
      </w:r>
      <w:proofErr w:type="spellStart"/>
      <w:r w:rsidRPr="008F0E0A">
        <w:rPr>
          <w:rFonts w:eastAsiaTheme="minorHAnsi"/>
          <w:bCs/>
        </w:rPr>
        <w:t>на</w:t>
      </w:r>
      <w:proofErr w:type="spellEnd"/>
      <w:r w:rsidRPr="008F0E0A">
        <w:rPr>
          <w:rFonts w:eastAsiaTheme="minorHAnsi"/>
          <w:bCs/>
        </w:rPr>
        <w:t xml:space="preserve"> </w:t>
      </w:r>
      <w:proofErr w:type="spellStart"/>
      <w:r w:rsidRPr="008F0E0A">
        <w:rPr>
          <w:rFonts w:eastAsiaTheme="minorHAnsi"/>
          <w:bCs/>
        </w:rPr>
        <w:t>ел</w:t>
      </w:r>
      <w:proofErr w:type="spellEnd"/>
      <w:r w:rsidRPr="008F0E0A">
        <w:rPr>
          <w:rFonts w:eastAsiaTheme="minorHAnsi"/>
          <w:bCs/>
        </w:rPr>
        <w:t xml:space="preserve">. </w:t>
      </w:r>
      <w:proofErr w:type="spellStart"/>
      <w:r w:rsidRPr="008F0E0A">
        <w:rPr>
          <w:rFonts w:eastAsiaTheme="minorHAnsi"/>
          <w:bCs/>
        </w:rPr>
        <w:t>енергия</w:t>
      </w:r>
      <w:proofErr w:type="spellEnd"/>
      <w:r w:rsidRPr="008F0E0A">
        <w:rPr>
          <w:rFonts w:eastAsiaTheme="minorHAnsi"/>
          <w:bCs/>
        </w:rPr>
        <w:t xml:space="preserve">. </w:t>
      </w:r>
      <w:proofErr w:type="spellStart"/>
      <w:r w:rsidRPr="008F0E0A">
        <w:rPr>
          <w:rFonts w:eastAsiaTheme="minorHAnsi"/>
          <w:bCs/>
        </w:rPr>
        <w:t>Всяко</w:t>
      </w:r>
      <w:proofErr w:type="spellEnd"/>
      <w:r w:rsidRPr="008F0E0A">
        <w:rPr>
          <w:rFonts w:eastAsiaTheme="minorHAnsi"/>
          <w:bCs/>
        </w:rPr>
        <w:t xml:space="preserve"> </w:t>
      </w:r>
      <w:proofErr w:type="spellStart"/>
      <w:r w:rsidRPr="008F0E0A">
        <w:rPr>
          <w:rFonts w:eastAsiaTheme="minorHAnsi"/>
          <w:bCs/>
        </w:rPr>
        <w:t>от</w:t>
      </w:r>
      <w:proofErr w:type="spellEnd"/>
      <w:r w:rsidRPr="008F0E0A">
        <w:rPr>
          <w:rFonts w:eastAsiaTheme="minorHAnsi"/>
          <w:bCs/>
        </w:rPr>
        <w:t xml:space="preserve"> </w:t>
      </w:r>
      <w:proofErr w:type="spellStart"/>
      <w:r w:rsidRPr="008F0E0A">
        <w:rPr>
          <w:rFonts w:eastAsiaTheme="minorHAnsi"/>
          <w:bCs/>
        </w:rPr>
        <w:t>лицата</w:t>
      </w:r>
      <w:proofErr w:type="spellEnd"/>
      <w:r w:rsidRPr="008F0E0A">
        <w:rPr>
          <w:rFonts w:eastAsiaTheme="minorHAnsi"/>
          <w:bCs/>
        </w:rPr>
        <w:t>,</w:t>
      </w:r>
      <w:r w:rsidR="008F0E0A">
        <w:rPr>
          <w:rFonts w:eastAsiaTheme="minorHAnsi"/>
          <w:bCs/>
          <w:lang w:val="bg-BG"/>
        </w:rPr>
        <w:t xml:space="preserve"> </w:t>
      </w:r>
      <w:proofErr w:type="spellStart"/>
      <w:r w:rsidRPr="008F0E0A">
        <w:rPr>
          <w:rFonts w:eastAsiaTheme="minorHAnsi"/>
          <w:bCs/>
        </w:rPr>
        <w:t>изпълняващо</w:t>
      </w:r>
      <w:proofErr w:type="spellEnd"/>
      <w:r w:rsidRPr="008F0E0A">
        <w:rPr>
          <w:rFonts w:eastAsiaTheme="minorHAnsi"/>
          <w:bCs/>
        </w:rPr>
        <w:t xml:space="preserve"> </w:t>
      </w:r>
      <w:proofErr w:type="spellStart"/>
      <w:r w:rsidRPr="008F0E0A">
        <w:rPr>
          <w:rFonts w:eastAsiaTheme="minorHAnsi"/>
          <w:bCs/>
        </w:rPr>
        <w:t>доставката</w:t>
      </w:r>
      <w:proofErr w:type="spellEnd"/>
      <w:r w:rsidRPr="008F0E0A">
        <w:rPr>
          <w:rFonts w:eastAsiaTheme="minorHAnsi"/>
          <w:bCs/>
        </w:rPr>
        <w:t xml:space="preserve">, </w:t>
      </w:r>
      <w:proofErr w:type="spellStart"/>
      <w:r w:rsidRPr="008F0E0A">
        <w:rPr>
          <w:rFonts w:eastAsiaTheme="minorHAnsi"/>
          <w:bCs/>
        </w:rPr>
        <w:t>трябва</w:t>
      </w:r>
      <w:proofErr w:type="spellEnd"/>
      <w:r w:rsidRPr="008F0E0A">
        <w:rPr>
          <w:rFonts w:eastAsiaTheme="minorHAnsi"/>
          <w:bCs/>
        </w:rPr>
        <w:t xml:space="preserve"> </w:t>
      </w:r>
      <w:proofErr w:type="spellStart"/>
      <w:r w:rsidRPr="008F0E0A">
        <w:rPr>
          <w:rFonts w:eastAsiaTheme="minorHAnsi"/>
          <w:bCs/>
        </w:rPr>
        <w:t>да</w:t>
      </w:r>
      <w:proofErr w:type="spellEnd"/>
      <w:r w:rsidRPr="008F0E0A">
        <w:rPr>
          <w:rFonts w:eastAsiaTheme="minorHAnsi"/>
          <w:bCs/>
        </w:rPr>
        <w:t xml:space="preserve"> </w:t>
      </w:r>
      <w:proofErr w:type="spellStart"/>
      <w:r w:rsidRPr="008F0E0A">
        <w:rPr>
          <w:rFonts w:eastAsiaTheme="minorHAnsi"/>
          <w:bCs/>
        </w:rPr>
        <w:t>има</w:t>
      </w:r>
      <w:proofErr w:type="spellEnd"/>
      <w:r w:rsidRPr="008F0E0A">
        <w:rPr>
          <w:rFonts w:eastAsiaTheme="minorHAnsi"/>
          <w:bCs/>
        </w:rPr>
        <w:t xml:space="preserve"> </w:t>
      </w:r>
      <w:proofErr w:type="spellStart"/>
      <w:r w:rsidRPr="008F0E0A">
        <w:rPr>
          <w:rFonts w:eastAsiaTheme="minorHAnsi"/>
          <w:bCs/>
        </w:rPr>
        <w:t>съответния</w:t>
      </w:r>
      <w:proofErr w:type="spellEnd"/>
      <w:r w:rsidRPr="008F0E0A">
        <w:rPr>
          <w:rFonts w:eastAsiaTheme="minorHAnsi"/>
          <w:bCs/>
        </w:rPr>
        <w:t xml:space="preserve"> </w:t>
      </w:r>
      <w:proofErr w:type="spellStart"/>
      <w:r w:rsidRPr="008F0E0A">
        <w:rPr>
          <w:rFonts w:eastAsiaTheme="minorHAnsi"/>
          <w:bCs/>
        </w:rPr>
        <w:t>сертификат</w:t>
      </w:r>
      <w:proofErr w:type="spellEnd"/>
      <w:r w:rsidRPr="008F0E0A">
        <w:rPr>
          <w:rFonts w:eastAsiaTheme="minorHAnsi"/>
          <w:bCs/>
        </w:rPr>
        <w:t>.</w:t>
      </w:r>
    </w:p>
    <w:p w14:paraId="1F76526C" w14:textId="08E7D6B7" w:rsidR="008F0E0A" w:rsidRPr="008F0E0A" w:rsidRDefault="008F0E0A" w:rsidP="008F0E0A">
      <w:pPr>
        <w:pStyle w:val="Default"/>
        <w:jc w:val="both"/>
        <w:rPr>
          <w:i/>
          <w:iCs/>
          <w:color w:val="auto"/>
          <w:lang w:val="bg-BG"/>
        </w:rPr>
      </w:pPr>
      <w:r w:rsidRPr="008F0E0A">
        <w:rPr>
          <w:i/>
          <w:iCs/>
          <w:color w:val="auto"/>
          <w:lang w:val="bg-BG"/>
        </w:rPr>
        <w:t xml:space="preserve">За доказване на минималното изискване участниците представят: </w:t>
      </w:r>
      <w:r>
        <w:rPr>
          <w:i/>
          <w:iCs/>
          <w:color w:val="auto"/>
          <w:lang w:val="bg-BG"/>
        </w:rPr>
        <w:t xml:space="preserve">заверено копие на </w:t>
      </w:r>
      <w:r w:rsidRPr="008F0E0A">
        <w:rPr>
          <w:i/>
          <w:iCs/>
          <w:color w:val="auto"/>
          <w:lang w:val="bg-BG"/>
        </w:rPr>
        <w:t>Валид</w:t>
      </w:r>
      <w:r>
        <w:rPr>
          <w:i/>
          <w:iCs/>
          <w:color w:val="auto"/>
          <w:lang w:val="bg-BG"/>
        </w:rPr>
        <w:t>ен</w:t>
      </w:r>
      <w:r w:rsidRPr="008F0E0A">
        <w:rPr>
          <w:i/>
          <w:iCs/>
          <w:color w:val="auto"/>
          <w:lang w:val="bg-BG"/>
        </w:rPr>
        <w:t xml:space="preserve"> сертификат, издаден от акредитирани лица, за контрол на качеството, удостоверяващи съответствието с изискването на Възложителя.</w:t>
      </w:r>
    </w:p>
    <w:p w14:paraId="4D6A94C7" w14:textId="0CDA6F89" w:rsidR="00CB23C7" w:rsidRDefault="00CB23C7" w:rsidP="00D4217D">
      <w:pPr>
        <w:rPr>
          <w:lang w:val="bg-BG" w:eastAsia="bg-BG"/>
        </w:rPr>
      </w:pPr>
    </w:p>
    <w:bookmarkEnd w:id="4"/>
    <w:p w14:paraId="00835568" w14:textId="3DD8F158" w:rsidR="007A21A3" w:rsidRPr="00E70B34" w:rsidRDefault="007A21A3" w:rsidP="007A21A3">
      <w:pPr>
        <w:tabs>
          <w:tab w:val="left" w:pos="0"/>
          <w:tab w:val="left" w:pos="142"/>
        </w:tabs>
        <w:autoSpaceDE w:val="0"/>
        <w:autoSpaceDN w:val="0"/>
        <w:adjustRightInd w:val="0"/>
        <w:jc w:val="both"/>
        <w:rPr>
          <w:rFonts w:eastAsiaTheme="minorHAnsi"/>
        </w:rPr>
      </w:pPr>
    </w:p>
    <w:tbl>
      <w:tblPr>
        <w:tblStyle w:val="af2"/>
        <w:tblW w:w="0" w:type="auto"/>
        <w:tblLook w:val="04A0" w:firstRow="1" w:lastRow="0" w:firstColumn="1" w:lastColumn="0" w:noHBand="0" w:noVBand="1"/>
      </w:tblPr>
      <w:tblGrid>
        <w:gridCol w:w="9913"/>
      </w:tblGrid>
      <w:tr w:rsidR="00E6594C" w:rsidRPr="00590BB0" w14:paraId="5A1341AF" w14:textId="77777777" w:rsidTr="005A03BC">
        <w:tc>
          <w:tcPr>
            <w:tcW w:w="9913" w:type="dxa"/>
          </w:tcPr>
          <w:p w14:paraId="30BCE7BE" w14:textId="77777777" w:rsidR="00E6594C" w:rsidRPr="00590BB0" w:rsidRDefault="00E6594C" w:rsidP="005A03BC">
            <w:pPr>
              <w:jc w:val="center"/>
              <w:rPr>
                <w:lang w:val="bg-BG"/>
              </w:rPr>
            </w:pPr>
            <w:r w:rsidRPr="00590BB0">
              <w:rPr>
                <w:b/>
                <w:bCs/>
                <w:lang w:val="ru-RU"/>
              </w:rPr>
              <w:t>ІІІ. ИЗИСКВАНИЯ КЪМ ОФЕРТИТЕ И НЕОБХОДИМИТЕ ДОКУМЕНТИ</w:t>
            </w:r>
          </w:p>
        </w:tc>
      </w:tr>
    </w:tbl>
    <w:p w14:paraId="56D52926" w14:textId="77777777" w:rsidR="005A03BC" w:rsidRPr="00590BB0" w:rsidRDefault="005A03BC" w:rsidP="005A03BC">
      <w:pPr>
        <w:pStyle w:val="Default"/>
        <w:tabs>
          <w:tab w:val="left" w:pos="426"/>
        </w:tabs>
        <w:jc w:val="both"/>
        <w:rPr>
          <w:b/>
          <w:bCs/>
          <w:lang w:val="bg-BG"/>
        </w:rPr>
      </w:pPr>
    </w:p>
    <w:p w14:paraId="381BDBE1" w14:textId="5AED25EF" w:rsidR="00C75BC7" w:rsidRPr="00590BB0" w:rsidRDefault="00C75BC7" w:rsidP="005A03BC">
      <w:pPr>
        <w:pStyle w:val="Default"/>
        <w:tabs>
          <w:tab w:val="left" w:pos="426"/>
        </w:tabs>
        <w:jc w:val="both"/>
        <w:rPr>
          <w:lang w:val="bg-BG"/>
        </w:rPr>
      </w:pPr>
      <w:r w:rsidRPr="00590BB0">
        <w:rPr>
          <w:b/>
          <w:bCs/>
          <w:lang w:val="bg-BG"/>
        </w:rPr>
        <w:t xml:space="preserve">1. Подготовка на офертата: </w:t>
      </w:r>
    </w:p>
    <w:p w14:paraId="1FCF1BB6" w14:textId="77777777" w:rsidR="00C75BC7" w:rsidRPr="00590BB0" w:rsidRDefault="00C75BC7" w:rsidP="005A03BC">
      <w:pPr>
        <w:pStyle w:val="Default"/>
        <w:tabs>
          <w:tab w:val="left" w:pos="426"/>
        </w:tabs>
        <w:jc w:val="both"/>
        <w:rPr>
          <w:lang w:val="bg-BG"/>
        </w:rPr>
      </w:pPr>
      <w:r w:rsidRPr="00590BB0">
        <w:rPr>
          <w:bCs/>
          <w:lang w:val="bg-BG"/>
        </w:rPr>
        <w:t xml:space="preserve">1.1. </w:t>
      </w:r>
      <w:r w:rsidRPr="00590BB0">
        <w:rPr>
          <w:lang w:val="bg-BG"/>
        </w:rPr>
        <w:t xml:space="preserve">Участниците трябва да проучат всички указания и условия за участие, дадени в документацията за участие. </w:t>
      </w:r>
    </w:p>
    <w:p w14:paraId="6766C7D7" w14:textId="77777777" w:rsidR="00C75BC7" w:rsidRPr="00590BB0" w:rsidRDefault="00C75BC7" w:rsidP="005A03BC">
      <w:pPr>
        <w:pStyle w:val="Default"/>
        <w:tabs>
          <w:tab w:val="left" w:pos="426"/>
        </w:tabs>
        <w:jc w:val="both"/>
        <w:rPr>
          <w:lang w:val="bg-BG"/>
        </w:rPr>
      </w:pPr>
      <w:r w:rsidRPr="00590BB0">
        <w:rPr>
          <w:bCs/>
          <w:lang w:val="bg-BG"/>
        </w:rPr>
        <w:t xml:space="preserve">1.2. </w:t>
      </w:r>
      <w:r w:rsidRPr="00590BB0">
        <w:rPr>
          <w:lang w:val="bg-BG"/>
        </w:rPr>
        <w:t xml:space="preserve">При изготвяне на офертата всеки участник трябва да се придържа точно към обявените от Възложителя условия. </w:t>
      </w:r>
    </w:p>
    <w:p w14:paraId="6D0D822E" w14:textId="77777777" w:rsidR="00C75BC7" w:rsidRPr="00590BB0" w:rsidRDefault="00C75BC7" w:rsidP="005A03BC">
      <w:pPr>
        <w:pStyle w:val="Default"/>
        <w:tabs>
          <w:tab w:val="left" w:pos="426"/>
        </w:tabs>
        <w:jc w:val="both"/>
        <w:rPr>
          <w:lang w:val="bg-BG"/>
        </w:rPr>
      </w:pPr>
      <w:r w:rsidRPr="00590BB0">
        <w:rPr>
          <w:bCs/>
          <w:lang w:val="bg-BG"/>
        </w:rPr>
        <w:t xml:space="preserve">1.3. </w:t>
      </w:r>
      <w:r w:rsidRPr="00590BB0">
        <w:rPr>
          <w:lang w:val="bg-BG"/>
        </w:rPr>
        <w:t xml:space="preserve">Отговорността за правилното разбиране на документацията за участие се носи единствено от участниците. </w:t>
      </w:r>
    </w:p>
    <w:p w14:paraId="3A482150" w14:textId="77777777" w:rsidR="00C75BC7" w:rsidRPr="00590BB0" w:rsidRDefault="00C75BC7" w:rsidP="005A03BC">
      <w:pPr>
        <w:pStyle w:val="Default"/>
        <w:tabs>
          <w:tab w:val="left" w:pos="426"/>
        </w:tabs>
        <w:jc w:val="both"/>
        <w:rPr>
          <w:lang w:val="bg-BG"/>
        </w:rPr>
      </w:pPr>
      <w:r w:rsidRPr="00590BB0">
        <w:rPr>
          <w:bCs/>
          <w:lang w:val="bg-BG"/>
        </w:rPr>
        <w:t xml:space="preserve">1.4. </w:t>
      </w:r>
      <w:r w:rsidRPr="00590BB0">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7C32C49D" w14:textId="77777777" w:rsidR="00C75BC7" w:rsidRPr="00590BB0" w:rsidRDefault="00C75BC7" w:rsidP="005A03BC">
      <w:pPr>
        <w:pStyle w:val="Default"/>
        <w:tabs>
          <w:tab w:val="left" w:pos="426"/>
        </w:tabs>
        <w:jc w:val="both"/>
        <w:rPr>
          <w:lang w:val="bg-BG"/>
        </w:rPr>
      </w:pPr>
      <w:r w:rsidRPr="00590BB0">
        <w:rPr>
          <w:bCs/>
          <w:lang w:val="bg-BG"/>
        </w:rPr>
        <w:t xml:space="preserve">1.5. </w:t>
      </w:r>
      <w:r w:rsidRPr="00590BB0">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42ADB0F9" w14:textId="77777777" w:rsidR="00C75BC7" w:rsidRPr="00590BB0" w:rsidRDefault="00C75BC7" w:rsidP="005A03BC">
      <w:pPr>
        <w:pStyle w:val="Default"/>
        <w:tabs>
          <w:tab w:val="left" w:pos="426"/>
        </w:tabs>
        <w:jc w:val="both"/>
        <w:rPr>
          <w:lang w:val="bg-BG"/>
        </w:rPr>
      </w:pPr>
      <w:r w:rsidRPr="00590BB0">
        <w:rPr>
          <w:bCs/>
          <w:lang w:val="bg-BG"/>
        </w:rPr>
        <w:t xml:space="preserve">1.6. </w:t>
      </w:r>
      <w:r w:rsidRPr="00590BB0">
        <w:rPr>
          <w:lang w:val="bg-BG"/>
        </w:rPr>
        <w:t xml:space="preserve">Всеки участник в процедурата има право да представи само една оферта. </w:t>
      </w:r>
    </w:p>
    <w:p w14:paraId="1C6B16B4" w14:textId="77777777" w:rsidR="00C75BC7" w:rsidRPr="00590BB0" w:rsidRDefault="00C75BC7" w:rsidP="005A03BC">
      <w:pPr>
        <w:pStyle w:val="Default"/>
        <w:tabs>
          <w:tab w:val="left" w:pos="426"/>
        </w:tabs>
        <w:jc w:val="both"/>
        <w:rPr>
          <w:lang w:val="bg-BG"/>
        </w:rPr>
      </w:pPr>
      <w:r w:rsidRPr="00590BB0">
        <w:rPr>
          <w:bCs/>
          <w:lang w:val="bg-BG"/>
        </w:rPr>
        <w:t xml:space="preserve">1.7. </w:t>
      </w:r>
      <w:r w:rsidRPr="00590BB0">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352AD7D" w14:textId="77777777" w:rsidR="00C75BC7" w:rsidRPr="00590BB0" w:rsidRDefault="00C75BC7" w:rsidP="005A03BC">
      <w:pPr>
        <w:pStyle w:val="Default"/>
        <w:tabs>
          <w:tab w:val="left" w:pos="426"/>
        </w:tabs>
        <w:jc w:val="both"/>
        <w:rPr>
          <w:lang w:val="bg-BG"/>
        </w:rPr>
      </w:pPr>
      <w:r w:rsidRPr="00590BB0">
        <w:rPr>
          <w:bCs/>
          <w:lang w:val="bg-BG"/>
        </w:rPr>
        <w:t xml:space="preserve">1.8. </w:t>
      </w:r>
      <w:r w:rsidRPr="00590BB0">
        <w:rPr>
          <w:lang w:val="bg-BG"/>
        </w:rPr>
        <w:t xml:space="preserve">Офертата не може да се предлага във варианти. </w:t>
      </w:r>
    </w:p>
    <w:p w14:paraId="25D673CC" w14:textId="77777777" w:rsidR="00C75BC7" w:rsidRPr="00590BB0" w:rsidRDefault="00C75BC7" w:rsidP="005A03BC">
      <w:pPr>
        <w:pStyle w:val="Default"/>
        <w:tabs>
          <w:tab w:val="left" w:pos="426"/>
        </w:tabs>
        <w:jc w:val="both"/>
        <w:rPr>
          <w:lang w:val="bg-BG"/>
        </w:rPr>
      </w:pPr>
      <w:r w:rsidRPr="00590BB0">
        <w:rPr>
          <w:bCs/>
          <w:lang w:val="bg-BG"/>
        </w:rPr>
        <w:t xml:space="preserve">1.9. </w:t>
      </w:r>
      <w:r w:rsidRPr="00590BB0">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2F25155A" w14:textId="77777777" w:rsidR="00C75BC7" w:rsidRPr="00590BB0" w:rsidRDefault="00C75BC7" w:rsidP="005A03BC">
      <w:pPr>
        <w:pStyle w:val="Default"/>
        <w:tabs>
          <w:tab w:val="left" w:pos="426"/>
        </w:tabs>
        <w:jc w:val="both"/>
        <w:rPr>
          <w:lang w:val="bg-BG"/>
        </w:rPr>
      </w:pPr>
      <w:r w:rsidRPr="00590BB0">
        <w:rPr>
          <w:bCs/>
          <w:lang w:val="bg-BG"/>
        </w:rPr>
        <w:t xml:space="preserve">1.10. </w:t>
      </w:r>
      <w:r w:rsidRPr="00590BB0">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3CB0F909" w14:textId="77777777" w:rsidR="00C75BC7" w:rsidRPr="00590BB0" w:rsidRDefault="00C75BC7" w:rsidP="005A03BC">
      <w:pPr>
        <w:pStyle w:val="Default"/>
        <w:tabs>
          <w:tab w:val="left" w:pos="426"/>
        </w:tabs>
        <w:jc w:val="both"/>
        <w:rPr>
          <w:lang w:val="bg-BG"/>
        </w:rPr>
      </w:pPr>
    </w:p>
    <w:p w14:paraId="6C4E91DA" w14:textId="77777777" w:rsidR="00C75BC7" w:rsidRPr="00590BB0" w:rsidRDefault="00C75BC7" w:rsidP="005A03BC">
      <w:pPr>
        <w:pStyle w:val="Default"/>
        <w:tabs>
          <w:tab w:val="left" w:pos="426"/>
        </w:tabs>
        <w:jc w:val="both"/>
        <w:rPr>
          <w:lang w:val="bg-BG"/>
        </w:rPr>
      </w:pPr>
      <w:r w:rsidRPr="00590BB0">
        <w:rPr>
          <w:b/>
          <w:bCs/>
          <w:lang w:val="bg-BG"/>
        </w:rPr>
        <w:t xml:space="preserve">2. Съдържание на офертата: </w:t>
      </w:r>
    </w:p>
    <w:p w14:paraId="1D3E5242" w14:textId="77777777" w:rsidR="00C75BC7" w:rsidRPr="00590BB0" w:rsidRDefault="00C75BC7" w:rsidP="005A03BC">
      <w:pPr>
        <w:pStyle w:val="Default"/>
        <w:tabs>
          <w:tab w:val="left" w:pos="426"/>
        </w:tabs>
        <w:jc w:val="both"/>
        <w:rPr>
          <w:color w:val="auto"/>
          <w:lang w:val="bg-BG"/>
        </w:rPr>
      </w:pPr>
      <w:r w:rsidRPr="00590BB0">
        <w:rPr>
          <w:bCs/>
          <w:lang w:val="bg-BG"/>
        </w:rPr>
        <w:t xml:space="preserve">2.1. </w:t>
      </w:r>
      <w:r w:rsidRPr="00590BB0">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590BB0">
        <w:rPr>
          <w:color w:val="auto"/>
          <w:lang w:val="bg-BG"/>
        </w:rPr>
        <w:t xml:space="preserve">куриерска услуга с препоръчана пратка с обратна разписка, на адреса, посочен от Възложителя. </w:t>
      </w:r>
    </w:p>
    <w:p w14:paraId="7AE65D67"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Върху плика участникът посочва: </w:t>
      </w:r>
    </w:p>
    <w:p w14:paraId="729A37CB"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наименованието на участника, включително участниците в обединението, когато е приложимо; </w:t>
      </w:r>
    </w:p>
    <w:p w14:paraId="215B5ED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адрес за кореспонденция, телефон и по възможност – факс и електронен адрес; </w:t>
      </w:r>
    </w:p>
    <w:p w14:paraId="4952D7FE" w14:textId="77777777" w:rsidR="00C75BC7" w:rsidRPr="00590BB0" w:rsidRDefault="00C75BC7" w:rsidP="005A03BC">
      <w:pPr>
        <w:pStyle w:val="Default"/>
        <w:tabs>
          <w:tab w:val="left" w:pos="426"/>
        </w:tabs>
        <w:jc w:val="both"/>
        <w:rPr>
          <w:color w:val="auto"/>
          <w:lang w:val="bg-BG"/>
        </w:rPr>
      </w:pPr>
      <w:r w:rsidRPr="00590BB0">
        <w:rPr>
          <w:color w:val="auto"/>
          <w:lang w:val="bg-BG"/>
        </w:rPr>
        <w:lastRenderedPageBreak/>
        <w:t></w:t>
      </w:r>
      <w:r w:rsidRPr="00590BB0">
        <w:rPr>
          <w:color w:val="auto"/>
          <w:lang w:val="bg-BG"/>
        </w:rPr>
        <w:t xml:space="preserve">наименованието на поръчката. </w:t>
      </w:r>
    </w:p>
    <w:p w14:paraId="0A34FC59"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2.2. </w:t>
      </w:r>
      <w:r w:rsidRPr="00590BB0">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2DC1AA57" w14:textId="77777777" w:rsidR="00C75BC7" w:rsidRPr="00590BB0" w:rsidRDefault="00C75BC7" w:rsidP="005A03BC">
      <w:pPr>
        <w:pStyle w:val="Default"/>
        <w:tabs>
          <w:tab w:val="left" w:pos="426"/>
        </w:tabs>
        <w:jc w:val="both"/>
        <w:rPr>
          <w:color w:val="auto"/>
          <w:lang w:val="bg-BG"/>
        </w:rPr>
      </w:pPr>
      <w:r w:rsidRPr="00590BB0">
        <w:rPr>
          <w:bCs/>
          <w:color w:val="auto"/>
          <w:lang w:val="bg-BG"/>
        </w:rPr>
        <w:t xml:space="preserve">2.3. </w:t>
      </w:r>
      <w:r w:rsidRPr="00590BB0">
        <w:rPr>
          <w:color w:val="auto"/>
          <w:lang w:val="bg-BG"/>
        </w:rPr>
        <w:t xml:space="preserve">Всички документи трябва да са: </w:t>
      </w:r>
    </w:p>
    <w:p w14:paraId="79B0946F"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063B5572"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2D49B847" w14:textId="0DE5E653" w:rsidR="00C75BC7" w:rsidRDefault="00C75BC7" w:rsidP="005A03BC">
      <w:pPr>
        <w:pStyle w:val="Default"/>
        <w:tabs>
          <w:tab w:val="left" w:pos="426"/>
        </w:tabs>
        <w:jc w:val="both"/>
        <w:rPr>
          <w:color w:val="auto"/>
          <w:lang w:val="bg-BG"/>
        </w:rPr>
      </w:pPr>
      <w:r w:rsidRPr="00590BB0">
        <w:rPr>
          <w:color w:val="auto"/>
          <w:lang w:val="bg-BG"/>
        </w:rPr>
        <w:t>в) по предложението не се допускат никакви вписвания между редовете, изтривания или корекции.</w:t>
      </w:r>
    </w:p>
    <w:p w14:paraId="47C1C1AA" w14:textId="77777777" w:rsidR="00BA0085" w:rsidRPr="00590BB0" w:rsidRDefault="00BA0085" w:rsidP="005A03BC">
      <w:pPr>
        <w:pStyle w:val="Default"/>
        <w:tabs>
          <w:tab w:val="left" w:pos="426"/>
        </w:tabs>
        <w:jc w:val="both"/>
        <w:rPr>
          <w:color w:val="auto"/>
          <w:lang w:val="bg-BG"/>
        </w:rPr>
      </w:pPr>
    </w:p>
    <w:p w14:paraId="3103AFE6" w14:textId="77777777" w:rsidR="00C75BC7" w:rsidRPr="00590BB0" w:rsidRDefault="00C75BC7" w:rsidP="005A03BC">
      <w:pPr>
        <w:pStyle w:val="Default"/>
        <w:jc w:val="both"/>
        <w:rPr>
          <w:color w:val="auto"/>
          <w:lang w:val="bg-BG"/>
        </w:rPr>
      </w:pPr>
      <w:r w:rsidRPr="00590BB0">
        <w:rPr>
          <w:b/>
          <w:bCs/>
          <w:color w:val="auto"/>
          <w:lang w:val="bg-BG"/>
        </w:rPr>
        <w:t xml:space="preserve">3. Съдържание на Плика: </w:t>
      </w:r>
    </w:p>
    <w:p w14:paraId="757FD3FC" w14:textId="77777777" w:rsidR="00C75BC7" w:rsidRPr="00590BB0" w:rsidRDefault="00C75BC7" w:rsidP="005A03BC">
      <w:pPr>
        <w:pStyle w:val="Default"/>
        <w:jc w:val="both"/>
        <w:rPr>
          <w:color w:val="auto"/>
          <w:lang w:val="bg-BG"/>
        </w:rPr>
      </w:pPr>
      <w:r w:rsidRPr="00590BB0">
        <w:rPr>
          <w:b/>
          <w:bCs/>
          <w:color w:val="auto"/>
          <w:lang w:val="bg-BG"/>
        </w:rPr>
        <w:t>3.1. Опис на представените документи</w:t>
      </w:r>
      <w:r w:rsidRPr="00590BB0">
        <w:rPr>
          <w:color w:val="auto"/>
          <w:lang w:val="bg-BG"/>
        </w:rPr>
        <w:t>, съдържащи се в офертата, подписан от участника.</w:t>
      </w:r>
    </w:p>
    <w:p w14:paraId="43F45312" w14:textId="77777777" w:rsidR="00C75BC7" w:rsidRPr="00590BB0" w:rsidRDefault="00C75BC7" w:rsidP="005A03BC">
      <w:pPr>
        <w:pStyle w:val="Default"/>
        <w:jc w:val="both"/>
        <w:rPr>
          <w:color w:val="auto"/>
          <w:lang w:val="bg-BG"/>
        </w:rPr>
      </w:pPr>
      <w:r w:rsidRPr="00590BB0">
        <w:rPr>
          <w:b/>
          <w:bCs/>
          <w:color w:val="auto"/>
          <w:lang w:val="bg-BG"/>
        </w:rPr>
        <w:t xml:space="preserve">3.2. Документ, от който да е видно правното основание за създаване на обединение, </w:t>
      </w:r>
      <w:r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0F23C25E" w14:textId="77777777" w:rsidR="00C75BC7" w:rsidRPr="00590BB0" w:rsidRDefault="00C75BC7" w:rsidP="005A03BC">
      <w:pPr>
        <w:pStyle w:val="Default"/>
        <w:jc w:val="both"/>
        <w:rPr>
          <w:color w:val="auto"/>
          <w:lang w:val="bg-BG"/>
        </w:rPr>
      </w:pPr>
      <w:r w:rsidRPr="00590BB0">
        <w:rPr>
          <w:color w:val="auto"/>
          <w:lang w:val="bg-BG"/>
        </w:rPr>
        <w:t xml:space="preserve">Документът следва да съдържа следната информация: </w:t>
      </w:r>
    </w:p>
    <w:p w14:paraId="69E448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75ACBB2A"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7E952D0B" w14:textId="77777777" w:rsidR="00C75BC7" w:rsidRPr="00590BB0" w:rsidRDefault="00C75BC7" w:rsidP="005A03BC">
      <w:pPr>
        <w:pStyle w:val="Default"/>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3BEE09B0" w14:textId="77777777" w:rsidR="00C75BC7" w:rsidRPr="00590BB0" w:rsidRDefault="00C75BC7" w:rsidP="005A03BC">
      <w:pPr>
        <w:pStyle w:val="Default"/>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35F6872B" w14:textId="792775E7" w:rsidR="00C75BC7" w:rsidRDefault="00C75BC7" w:rsidP="005A03BC">
      <w:pPr>
        <w:pStyle w:val="Default"/>
        <w:jc w:val="both"/>
        <w:rPr>
          <w:color w:val="auto"/>
          <w:lang w:val="bg-BG"/>
        </w:rPr>
      </w:pPr>
      <w:r w:rsidRPr="00590BB0">
        <w:rPr>
          <w:b/>
          <w:bCs/>
          <w:color w:val="auto"/>
          <w:lang w:val="bg-BG"/>
        </w:rPr>
        <w:t xml:space="preserve">3.3. </w:t>
      </w:r>
      <w:r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Pr="00590BB0">
        <w:rPr>
          <w:b/>
          <w:bCs/>
          <w:color w:val="auto"/>
          <w:lang w:val="bg-BG"/>
        </w:rPr>
        <w:t>оригинал или нотариално заверено копие</w:t>
      </w:r>
      <w:r w:rsidRPr="00590BB0">
        <w:rPr>
          <w:color w:val="auto"/>
          <w:lang w:val="bg-BG"/>
        </w:rPr>
        <w:t>;</w:t>
      </w:r>
    </w:p>
    <w:p w14:paraId="228DCD36" w14:textId="6C603C7F" w:rsidR="002740F1" w:rsidRDefault="002740F1" w:rsidP="005A03BC">
      <w:pPr>
        <w:pStyle w:val="Default"/>
        <w:jc w:val="both"/>
        <w:rPr>
          <w:color w:val="auto"/>
          <w:lang w:val="bg-BG"/>
        </w:rPr>
      </w:pPr>
    </w:p>
    <w:p w14:paraId="02BA8C49" w14:textId="6E61C36C" w:rsidR="00C902D3" w:rsidRPr="0008450B" w:rsidRDefault="008F0E0A" w:rsidP="00C902D3">
      <w:pPr>
        <w:pStyle w:val="Default"/>
        <w:jc w:val="both"/>
        <w:rPr>
          <w:b/>
          <w:bCs/>
          <w:color w:val="auto"/>
          <w:lang w:val="bg-BG"/>
        </w:rPr>
      </w:pPr>
      <w:r w:rsidRPr="0008450B">
        <w:rPr>
          <w:b/>
          <w:bCs/>
          <w:color w:val="auto"/>
          <w:lang w:val="bg-BG"/>
        </w:rPr>
        <w:t>4</w:t>
      </w:r>
      <w:r w:rsidR="00C902D3" w:rsidRPr="0008450B">
        <w:rPr>
          <w:b/>
          <w:bCs/>
          <w:color w:val="auto"/>
          <w:lang w:val="bg-BG"/>
        </w:rPr>
        <w:t xml:space="preserve">. Изисквания към съдържанието на Техническото предложение за изпълнение на поръчката. </w:t>
      </w:r>
    </w:p>
    <w:p w14:paraId="49A46E9D" w14:textId="725BC6CD" w:rsidR="00C902D3" w:rsidRDefault="00C902D3" w:rsidP="00C902D3">
      <w:pPr>
        <w:pStyle w:val="Default"/>
        <w:jc w:val="both"/>
        <w:rPr>
          <w:color w:val="auto"/>
          <w:lang w:val="bg-BG"/>
        </w:rPr>
      </w:pPr>
      <w:r w:rsidRPr="00C902D3">
        <w:rPr>
          <w:color w:val="auto"/>
          <w:lang w:val="bg-BG"/>
        </w:rPr>
        <w:t xml:space="preserve">4.1. </w:t>
      </w:r>
      <w:r w:rsidRPr="00E64844">
        <w:rPr>
          <w:color w:val="auto"/>
          <w:lang w:val="bg-BG"/>
        </w:rPr>
        <w:t>Техническо предложение - Образец № 11</w:t>
      </w:r>
      <w:r w:rsidRPr="00C902D3">
        <w:rPr>
          <w:color w:val="auto"/>
          <w:lang w:val="bg-BG"/>
        </w:rPr>
        <w:t xml:space="preserve"> в съответствие с изискванията на Възложителя, включващо:</w:t>
      </w:r>
    </w:p>
    <w:p w14:paraId="45E68DE0" w14:textId="50DB85CC" w:rsidR="0008450B" w:rsidRPr="00C902D3" w:rsidRDefault="0008450B" w:rsidP="0008450B">
      <w:pPr>
        <w:pStyle w:val="Default"/>
        <w:ind w:firstLine="709"/>
        <w:jc w:val="both"/>
        <w:rPr>
          <w:color w:val="auto"/>
          <w:lang w:val="bg-BG"/>
        </w:rPr>
      </w:pPr>
      <w:r>
        <w:rPr>
          <w:lang w:val="bg-BG"/>
        </w:rPr>
        <w:t xml:space="preserve"> - </w:t>
      </w:r>
      <w:r w:rsidRPr="00A870DE">
        <w:rPr>
          <w:lang w:val="bg-BG"/>
        </w:rPr>
        <w:t xml:space="preserve">идентификационен номер /EIC код/ под който са вписани в публичния регистър на търговските участници и в регистъра на координаторите на стандартни балансиращи групи, поддържан от „ЕСО“ ЕАД и статус „активен“, </w:t>
      </w:r>
      <w:proofErr w:type="spellStart"/>
      <w:r w:rsidRPr="00A870DE">
        <w:rPr>
          <w:lang w:val="bg-BG"/>
        </w:rPr>
        <w:t>web</w:t>
      </w:r>
      <w:proofErr w:type="spellEnd"/>
      <w:r w:rsidRPr="00A870DE">
        <w:rPr>
          <w:lang w:val="bg-BG"/>
        </w:rPr>
        <w:t>-адрес, на който може да бъде намерена посочената информация)</w:t>
      </w:r>
    </w:p>
    <w:p w14:paraId="02257F83" w14:textId="7B49C49A" w:rsidR="00C902D3" w:rsidRPr="00C902D3" w:rsidRDefault="00C902D3" w:rsidP="00C902D3">
      <w:pPr>
        <w:pStyle w:val="Default"/>
        <w:jc w:val="both"/>
        <w:rPr>
          <w:color w:val="auto"/>
          <w:lang w:val="bg-BG"/>
        </w:rPr>
      </w:pPr>
      <w:r w:rsidRPr="00C902D3">
        <w:rPr>
          <w:color w:val="auto"/>
          <w:lang w:val="bg-BG"/>
        </w:rPr>
        <w:tab/>
      </w:r>
      <w:bookmarkStart w:id="5" w:name="_Hlk102129180"/>
      <w:r w:rsidRPr="00C902D3">
        <w:rPr>
          <w:color w:val="auto"/>
          <w:lang w:val="bg-BG"/>
        </w:rPr>
        <w:t xml:space="preserve">- </w:t>
      </w:r>
      <w:r>
        <w:rPr>
          <w:color w:val="auto"/>
          <w:lang w:val="bg-BG"/>
        </w:rPr>
        <w:t xml:space="preserve"> копие от </w:t>
      </w:r>
      <w:r w:rsidRPr="00C902D3">
        <w:rPr>
          <w:color w:val="auto"/>
          <w:lang w:val="bg-BG"/>
        </w:rPr>
        <w:t>рамков договор, съгласно чл. 11, т. 13 във връзка с чл. 23 от Правила за търговия с електрическа енергия с ЧЕЗ Разпределение България АД,</w:t>
      </w:r>
    </w:p>
    <w:p w14:paraId="73998852" w14:textId="2CC1A554" w:rsidR="00C902D3" w:rsidRPr="00C902D3" w:rsidRDefault="00C902D3" w:rsidP="00C902D3">
      <w:pPr>
        <w:pStyle w:val="Default"/>
        <w:ind w:firstLine="708"/>
        <w:jc w:val="both"/>
        <w:rPr>
          <w:color w:val="auto"/>
          <w:lang w:val="bg-BG"/>
        </w:rPr>
      </w:pPr>
      <w:r>
        <w:rPr>
          <w:color w:val="auto"/>
          <w:lang w:val="bg-BG"/>
        </w:rPr>
        <w:t xml:space="preserve">-копие от </w:t>
      </w:r>
      <w:r w:rsidRPr="00C902D3">
        <w:rPr>
          <w:color w:val="auto"/>
          <w:lang w:val="bg-BG"/>
        </w:rPr>
        <w:t>- рамков договор, съгласно чл. 11, т. 13 във връзка с чл. 23 от Правила за търговия с електрическа енергия с „Електроразпределение Север“ АД;</w:t>
      </w:r>
    </w:p>
    <w:p w14:paraId="43D9BCD6" w14:textId="38D8685B" w:rsidR="00C902D3" w:rsidRDefault="00C902D3" w:rsidP="00C902D3">
      <w:pPr>
        <w:pStyle w:val="Default"/>
        <w:ind w:firstLine="708"/>
        <w:jc w:val="both"/>
        <w:rPr>
          <w:color w:val="auto"/>
          <w:lang w:val="bg-BG"/>
        </w:rPr>
      </w:pPr>
      <w:r w:rsidRPr="00C902D3">
        <w:rPr>
          <w:color w:val="auto"/>
          <w:lang w:val="bg-BG"/>
        </w:rPr>
        <w:t>-</w:t>
      </w:r>
      <w:r>
        <w:rPr>
          <w:color w:val="auto"/>
          <w:lang w:val="bg-BG"/>
        </w:rPr>
        <w:t xml:space="preserve">копие от </w:t>
      </w:r>
      <w:r w:rsidRPr="00C902D3">
        <w:rPr>
          <w:color w:val="auto"/>
          <w:lang w:val="bg-BG"/>
        </w:rPr>
        <w:t>рамков договор, съгласно чл. 11, т. 13 във връзка с чл. 23 от Правила за търговия с електрическа енергия с „Електроразпределение Юг” АД;</w:t>
      </w:r>
    </w:p>
    <w:bookmarkEnd w:id="5"/>
    <w:p w14:paraId="6128450C" w14:textId="77777777" w:rsidR="00C902D3" w:rsidRPr="00C902D3" w:rsidRDefault="00C902D3" w:rsidP="00C902D3">
      <w:pPr>
        <w:pStyle w:val="Default"/>
        <w:ind w:firstLine="708"/>
        <w:jc w:val="both"/>
        <w:rPr>
          <w:color w:val="auto"/>
          <w:lang w:val="bg-BG"/>
        </w:rPr>
      </w:pPr>
    </w:p>
    <w:p w14:paraId="132E35B6" w14:textId="77777777" w:rsidR="00C902D3" w:rsidRPr="0008450B" w:rsidRDefault="00C902D3" w:rsidP="00C902D3">
      <w:pPr>
        <w:pStyle w:val="Default"/>
        <w:jc w:val="both"/>
        <w:rPr>
          <w:b/>
          <w:bCs/>
          <w:color w:val="auto"/>
          <w:lang w:val="bg-BG"/>
        </w:rPr>
      </w:pPr>
      <w:r w:rsidRPr="0008450B">
        <w:rPr>
          <w:b/>
          <w:bCs/>
          <w:color w:val="auto"/>
          <w:lang w:val="bg-BG"/>
        </w:rPr>
        <w:lastRenderedPageBreak/>
        <w:t xml:space="preserve">5. Изисквания към съдържанието на ценовото предложение: </w:t>
      </w:r>
    </w:p>
    <w:p w14:paraId="6ECF4408" w14:textId="77777777" w:rsidR="00C902D3" w:rsidRPr="00C902D3" w:rsidRDefault="00C902D3" w:rsidP="00C902D3">
      <w:pPr>
        <w:pStyle w:val="Default"/>
        <w:jc w:val="both"/>
        <w:rPr>
          <w:color w:val="auto"/>
          <w:lang w:val="bg-BG"/>
        </w:rPr>
      </w:pPr>
      <w:r w:rsidRPr="00C902D3">
        <w:rPr>
          <w:color w:val="auto"/>
          <w:lang w:val="bg-BG"/>
        </w:rPr>
        <w:t>Ценовото предложение се представя в отделен запечатан непрозрачен плик, подписано и подпечатано от представляващия участника или от надлежно упълномощено лице.</w:t>
      </w:r>
    </w:p>
    <w:p w14:paraId="2071DA99" w14:textId="60EDBCF7" w:rsidR="00C902D3" w:rsidRPr="00C902D3" w:rsidRDefault="00C902D3" w:rsidP="00C902D3">
      <w:pPr>
        <w:pStyle w:val="Default"/>
        <w:jc w:val="both"/>
        <w:rPr>
          <w:color w:val="auto"/>
          <w:lang w:val="bg-BG"/>
        </w:rPr>
      </w:pPr>
      <w:r w:rsidRPr="00C902D3">
        <w:rPr>
          <w:color w:val="auto"/>
          <w:lang w:val="bg-BG"/>
        </w:rPr>
        <w:t xml:space="preserve">Ценовото предложение се изготвя </w:t>
      </w:r>
      <w:r w:rsidRPr="00E64844">
        <w:rPr>
          <w:color w:val="auto"/>
          <w:lang w:val="bg-BG"/>
        </w:rPr>
        <w:t>съобразно Образец № 12</w:t>
      </w:r>
      <w:r w:rsidRPr="00C902D3">
        <w:rPr>
          <w:color w:val="auto"/>
          <w:lang w:val="bg-BG"/>
        </w:rPr>
        <w:t xml:space="preserve"> </w:t>
      </w:r>
    </w:p>
    <w:p w14:paraId="4ADBE471" w14:textId="77777777" w:rsidR="00C902D3" w:rsidRPr="00C902D3" w:rsidRDefault="00C902D3" w:rsidP="00C902D3">
      <w:pPr>
        <w:pStyle w:val="Default"/>
        <w:jc w:val="both"/>
        <w:rPr>
          <w:color w:val="auto"/>
          <w:lang w:val="bg-BG"/>
        </w:rPr>
      </w:pPr>
      <w:r w:rsidRPr="00C902D3">
        <w:rPr>
          <w:color w:val="auto"/>
          <w:lang w:val="bg-BG"/>
        </w:rPr>
        <w:t>Извън плика с надпис: «Ценово предложение» не трябва да е посочена никаква информация относно цената.</w:t>
      </w:r>
    </w:p>
    <w:p w14:paraId="70D79A1D" w14:textId="77777777" w:rsidR="00C902D3" w:rsidRPr="00C902D3" w:rsidRDefault="00C902D3" w:rsidP="00C902D3">
      <w:pPr>
        <w:pStyle w:val="Default"/>
        <w:jc w:val="both"/>
        <w:rPr>
          <w:color w:val="auto"/>
          <w:lang w:val="bg-BG"/>
        </w:rPr>
      </w:pPr>
      <w:r w:rsidRPr="00C902D3">
        <w:rPr>
          <w:color w:val="auto"/>
          <w:lang w:val="bg-BG"/>
        </w:rPr>
        <w:t>Участници, които по какъвто начин са включили някъде в офертата си извън плика «Ценово предложение» свързани с предлаганата цена (или част от нея), ще бъдат отстранени от участие в процедурата.</w:t>
      </w:r>
    </w:p>
    <w:p w14:paraId="1A404D4A" w14:textId="77777777" w:rsidR="00C902D3" w:rsidRPr="00C902D3" w:rsidRDefault="00C902D3" w:rsidP="00C902D3">
      <w:pPr>
        <w:pStyle w:val="Default"/>
        <w:jc w:val="both"/>
        <w:rPr>
          <w:color w:val="auto"/>
          <w:lang w:val="bg-BG"/>
        </w:rPr>
      </w:pPr>
      <w:r w:rsidRPr="00C902D3">
        <w:rPr>
          <w:color w:val="auto"/>
          <w:lang w:val="bg-BG"/>
        </w:rPr>
        <w:t>Цените се закръглят до втория знак след десетичната запетая.</w:t>
      </w:r>
    </w:p>
    <w:p w14:paraId="4DAC5B7B" w14:textId="78074C08" w:rsidR="00C75BC7" w:rsidRDefault="00C902D3" w:rsidP="00C902D3">
      <w:pPr>
        <w:pStyle w:val="Default"/>
        <w:jc w:val="both"/>
        <w:rPr>
          <w:color w:val="auto"/>
          <w:lang w:val="bg-BG"/>
        </w:rPr>
      </w:pPr>
      <w:r w:rsidRPr="00C902D3">
        <w:rPr>
          <w:color w:val="auto"/>
          <w:lang w:val="bg-BG"/>
        </w:rPr>
        <w:t>Възложителят може да поиска обосновка по предоставените крайни и единични цени.</w:t>
      </w:r>
    </w:p>
    <w:p w14:paraId="4AFCD986" w14:textId="77777777" w:rsidR="00CB725F" w:rsidRPr="00590BB0" w:rsidRDefault="00CB725F" w:rsidP="00C902D3">
      <w:pPr>
        <w:pStyle w:val="Default"/>
        <w:jc w:val="both"/>
        <w:rPr>
          <w:color w:val="auto"/>
          <w:lang w:val="bg-BG"/>
        </w:rPr>
      </w:pPr>
    </w:p>
    <w:p w14:paraId="64867AC4" w14:textId="1B3BE432" w:rsidR="00C75BC7" w:rsidRPr="00590BB0" w:rsidRDefault="0008450B" w:rsidP="005A03BC">
      <w:pPr>
        <w:pStyle w:val="Default"/>
        <w:tabs>
          <w:tab w:val="left" w:pos="426"/>
        </w:tabs>
        <w:jc w:val="both"/>
        <w:rPr>
          <w:color w:val="auto"/>
          <w:lang w:val="bg-BG"/>
        </w:rPr>
      </w:pPr>
      <w:r>
        <w:rPr>
          <w:b/>
          <w:bCs/>
          <w:color w:val="auto"/>
          <w:lang w:val="bg-BG"/>
        </w:rPr>
        <w:t>6</w:t>
      </w:r>
      <w:r w:rsidR="00C75BC7" w:rsidRPr="00590BB0">
        <w:rPr>
          <w:b/>
          <w:bCs/>
          <w:color w:val="auto"/>
          <w:lang w:val="bg-BG"/>
        </w:rPr>
        <w:t xml:space="preserve"> Други документи: </w:t>
      </w:r>
    </w:p>
    <w:p w14:paraId="16209A8F" w14:textId="28687BBD" w:rsidR="00C75BC7" w:rsidRPr="00590BB0" w:rsidRDefault="0008450B" w:rsidP="005A03BC">
      <w:pPr>
        <w:pStyle w:val="Default"/>
        <w:tabs>
          <w:tab w:val="left" w:pos="426"/>
        </w:tabs>
        <w:jc w:val="both"/>
        <w:rPr>
          <w:color w:val="auto"/>
          <w:lang w:val="bg-BG"/>
        </w:rPr>
      </w:pPr>
      <w:r>
        <w:rPr>
          <w:bCs/>
          <w:color w:val="auto"/>
          <w:lang w:val="bg-BG"/>
        </w:rPr>
        <w:t>6</w:t>
      </w:r>
      <w:r w:rsidR="00C75BC7" w:rsidRPr="00590BB0">
        <w:rPr>
          <w:bCs/>
          <w:color w:val="auto"/>
          <w:lang w:val="bg-BG"/>
        </w:rPr>
        <w:t>.1.</w:t>
      </w:r>
      <w:r w:rsidR="00C75BC7" w:rsidRPr="00590BB0">
        <w:rPr>
          <w:b/>
          <w:bCs/>
          <w:color w:val="auto"/>
          <w:lang w:val="bg-BG"/>
        </w:rPr>
        <w:t xml:space="preserve"> Документ, от който да е видно правното основание за създаване на обединение, </w:t>
      </w:r>
      <w:r w:rsidR="00C75BC7" w:rsidRPr="00590BB0">
        <w:rPr>
          <w:color w:val="auto"/>
          <w:lang w:val="bg-BG"/>
        </w:rPr>
        <w:t xml:space="preserve">в случай, че участникът е обединение, което не е юридическо лице, подписан от лицата включени в обединението. </w:t>
      </w:r>
    </w:p>
    <w:p w14:paraId="7BD60A48" w14:textId="77777777" w:rsidR="00C75BC7" w:rsidRPr="00590BB0" w:rsidRDefault="00C75BC7" w:rsidP="005A03BC">
      <w:pPr>
        <w:pStyle w:val="Default"/>
        <w:tabs>
          <w:tab w:val="left" w:pos="426"/>
        </w:tabs>
        <w:jc w:val="both"/>
        <w:rPr>
          <w:color w:val="auto"/>
          <w:lang w:val="bg-BG"/>
        </w:rPr>
      </w:pPr>
      <w:r w:rsidRPr="00590BB0">
        <w:rPr>
          <w:color w:val="auto"/>
          <w:lang w:val="bg-BG"/>
        </w:rPr>
        <w:t xml:space="preserve">Документът следва да съдържа следната информация: </w:t>
      </w:r>
    </w:p>
    <w:p w14:paraId="5D555E0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правата и задълженията на участниците в обединението; </w:t>
      </w:r>
    </w:p>
    <w:p w14:paraId="2F05CFCC"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разпределението на отговорността между членовете на обединението; </w:t>
      </w:r>
    </w:p>
    <w:p w14:paraId="0D018BFF" w14:textId="77777777" w:rsidR="00C75BC7" w:rsidRPr="00590BB0" w:rsidRDefault="00C75BC7" w:rsidP="005A03BC">
      <w:pPr>
        <w:pStyle w:val="Default"/>
        <w:tabs>
          <w:tab w:val="left" w:pos="426"/>
        </w:tabs>
        <w:spacing w:after="49"/>
        <w:jc w:val="both"/>
        <w:rPr>
          <w:color w:val="auto"/>
          <w:lang w:val="bg-BG"/>
        </w:rPr>
      </w:pPr>
      <w:r w:rsidRPr="00590BB0">
        <w:rPr>
          <w:color w:val="auto"/>
          <w:lang w:val="bg-BG"/>
        </w:rPr>
        <w:t></w:t>
      </w:r>
      <w:r w:rsidRPr="00590BB0">
        <w:rPr>
          <w:color w:val="auto"/>
          <w:lang w:val="bg-BG"/>
        </w:rPr>
        <w:t xml:space="preserve">дейностите, които ще изпълнява всеки член на обединението; </w:t>
      </w:r>
    </w:p>
    <w:p w14:paraId="0F6462AC" w14:textId="77777777" w:rsidR="00C75BC7" w:rsidRPr="00590BB0" w:rsidRDefault="00C75BC7" w:rsidP="005A03BC">
      <w:pPr>
        <w:pStyle w:val="Default"/>
        <w:tabs>
          <w:tab w:val="left" w:pos="426"/>
        </w:tabs>
        <w:jc w:val="both"/>
        <w:rPr>
          <w:color w:val="auto"/>
          <w:lang w:val="bg-BG"/>
        </w:rPr>
      </w:pPr>
      <w:r w:rsidRPr="00590BB0">
        <w:rPr>
          <w:color w:val="auto"/>
          <w:lang w:val="bg-BG"/>
        </w:rPr>
        <w:t></w:t>
      </w:r>
      <w:r w:rsidRPr="00590BB0">
        <w:rPr>
          <w:color w:val="auto"/>
          <w:lang w:val="bg-BG"/>
        </w:rPr>
        <w:t xml:space="preserve">определяне на партньор, който да представлява обединението за целите на поръчката. </w:t>
      </w:r>
    </w:p>
    <w:p w14:paraId="192A1A55" w14:textId="3743B15F" w:rsidR="00C75BC7" w:rsidRPr="00590BB0" w:rsidRDefault="0008450B" w:rsidP="005A03BC">
      <w:pPr>
        <w:pStyle w:val="Default"/>
        <w:tabs>
          <w:tab w:val="left" w:pos="426"/>
        </w:tabs>
        <w:jc w:val="both"/>
        <w:rPr>
          <w:color w:val="auto"/>
          <w:lang w:val="bg-BG"/>
        </w:rPr>
      </w:pPr>
      <w:r>
        <w:rPr>
          <w:bCs/>
          <w:color w:val="auto"/>
          <w:lang w:val="bg-BG"/>
        </w:rPr>
        <w:t>6</w:t>
      </w:r>
      <w:r w:rsidR="00C75BC7" w:rsidRPr="00590BB0">
        <w:rPr>
          <w:bCs/>
          <w:color w:val="auto"/>
          <w:lang w:val="bg-BG"/>
        </w:rPr>
        <w:t>.2.</w:t>
      </w:r>
      <w:r w:rsidR="00C75BC7" w:rsidRPr="00590BB0">
        <w:rPr>
          <w:b/>
          <w:bCs/>
          <w:color w:val="auto"/>
          <w:lang w:val="bg-BG"/>
        </w:rPr>
        <w:t xml:space="preserve"> </w:t>
      </w:r>
      <w:r w:rsidR="00C75BC7" w:rsidRPr="00590BB0">
        <w:rPr>
          <w:color w:val="auto"/>
          <w:lang w:val="bg-BG"/>
        </w:rPr>
        <w:t xml:space="preserve">документ за упълномощаване, когато лицето, което подава офертата, не е законният представител на участника – </w:t>
      </w:r>
      <w:r w:rsidR="00C75BC7" w:rsidRPr="00590BB0">
        <w:rPr>
          <w:b/>
          <w:bCs/>
          <w:color w:val="auto"/>
          <w:lang w:val="bg-BG"/>
        </w:rPr>
        <w:t>оригинал или нотариално заверено копие</w:t>
      </w:r>
      <w:r w:rsidR="00C75BC7" w:rsidRPr="00590BB0">
        <w:rPr>
          <w:color w:val="auto"/>
          <w:lang w:val="bg-BG"/>
        </w:rPr>
        <w:t>.</w:t>
      </w:r>
    </w:p>
    <w:p w14:paraId="7F40EB0B" w14:textId="77777777" w:rsidR="00C75BC7" w:rsidRPr="00590BB0" w:rsidRDefault="00C75BC7" w:rsidP="005A03BC">
      <w:pPr>
        <w:pStyle w:val="Default"/>
        <w:tabs>
          <w:tab w:val="left" w:pos="426"/>
        </w:tabs>
        <w:jc w:val="both"/>
        <w:rPr>
          <w:color w:val="auto"/>
          <w:lang w:val="bg-BG"/>
        </w:rPr>
      </w:pPr>
    </w:p>
    <w:p w14:paraId="7885FFBA" w14:textId="64F731A7" w:rsidR="00C75BC7" w:rsidRPr="00590BB0" w:rsidRDefault="0008450B" w:rsidP="005A03BC">
      <w:pPr>
        <w:pStyle w:val="Default"/>
        <w:tabs>
          <w:tab w:val="left" w:pos="426"/>
        </w:tabs>
        <w:jc w:val="both"/>
        <w:rPr>
          <w:color w:val="auto"/>
          <w:lang w:val="bg-BG"/>
        </w:rPr>
      </w:pPr>
      <w:r>
        <w:rPr>
          <w:b/>
          <w:bCs/>
          <w:color w:val="auto"/>
          <w:lang w:val="bg-BG"/>
        </w:rPr>
        <w:t>7</w:t>
      </w:r>
      <w:r w:rsidR="00C75BC7" w:rsidRPr="00590BB0">
        <w:rPr>
          <w:b/>
          <w:bCs/>
          <w:color w:val="auto"/>
          <w:lang w:val="bg-BG"/>
        </w:rPr>
        <w:t xml:space="preserve">. Запечатване </w:t>
      </w:r>
    </w:p>
    <w:p w14:paraId="47B070CA" w14:textId="6C81B918" w:rsidR="00C75BC7" w:rsidRPr="00590BB0" w:rsidRDefault="0008450B" w:rsidP="005A03BC">
      <w:pPr>
        <w:tabs>
          <w:tab w:val="left" w:pos="426"/>
        </w:tabs>
        <w:spacing w:after="160"/>
        <w:jc w:val="both"/>
        <w:rPr>
          <w:b/>
          <w:u w:val="single"/>
        </w:rPr>
      </w:pPr>
      <w:r>
        <w:rPr>
          <w:b/>
          <w:bCs/>
          <w:lang w:val="bg-BG"/>
        </w:rPr>
        <w:t>7</w:t>
      </w:r>
      <w:r w:rsidR="00C75BC7" w:rsidRPr="00590BB0">
        <w:rPr>
          <w:b/>
          <w:bCs/>
        </w:rPr>
        <w:t xml:space="preserve">.1. </w:t>
      </w:r>
      <w:proofErr w:type="spellStart"/>
      <w:r w:rsidR="00C75BC7" w:rsidRPr="00590BB0">
        <w:t>Документите</w:t>
      </w:r>
      <w:proofErr w:type="spellEnd"/>
      <w:r w:rsidR="00C75BC7" w:rsidRPr="00590BB0">
        <w:t xml:space="preserve"> </w:t>
      </w:r>
      <w:proofErr w:type="spellStart"/>
      <w:r w:rsidR="00C75BC7" w:rsidRPr="00590BB0">
        <w:t>се</w:t>
      </w:r>
      <w:proofErr w:type="spellEnd"/>
      <w:r w:rsidR="00C75BC7" w:rsidRPr="00590BB0">
        <w:t xml:space="preserve"> </w:t>
      </w:r>
      <w:proofErr w:type="spellStart"/>
      <w:r w:rsidR="00C75BC7" w:rsidRPr="00590BB0">
        <w:t>представят</w:t>
      </w:r>
      <w:proofErr w:type="spellEnd"/>
      <w:r w:rsidR="00C75BC7" w:rsidRPr="00590BB0">
        <w:t xml:space="preserve"> в </w:t>
      </w:r>
      <w:proofErr w:type="spellStart"/>
      <w:r w:rsidR="00C75BC7" w:rsidRPr="00590BB0">
        <w:t>запечатан</w:t>
      </w:r>
      <w:proofErr w:type="spellEnd"/>
      <w:r w:rsidR="00C75BC7" w:rsidRPr="00590BB0">
        <w:t xml:space="preserve"> </w:t>
      </w:r>
      <w:proofErr w:type="spellStart"/>
      <w:r w:rsidR="00C75BC7" w:rsidRPr="00590BB0">
        <w:t>непрозрачен</w:t>
      </w:r>
      <w:proofErr w:type="spellEnd"/>
      <w:r w:rsidR="00C75BC7" w:rsidRPr="00590BB0">
        <w:t xml:space="preserve"> </w:t>
      </w:r>
      <w:proofErr w:type="spellStart"/>
      <w:r w:rsidR="00C75BC7" w:rsidRPr="00590BB0">
        <w:t>плик</w:t>
      </w:r>
      <w:proofErr w:type="spellEnd"/>
      <w:r w:rsidR="00C75BC7" w:rsidRPr="00590BB0">
        <w:t xml:space="preserve">, </w:t>
      </w:r>
      <w:proofErr w:type="spellStart"/>
      <w:r w:rsidR="00C75BC7" w:rsidRPr="00590BB0">
        <w:t>върху</w:t>
      </w:r>
      <w:proofErr w:type="spellEnd"/>
      <w:r w:rsidR="00C75BC7" w:rsidRPr="00590BB0">
        <w:t xml:space="preserve"> </w:t>
      </w:r>
      <w:proofErr w:type="spellStart"/>
      <w:r w:rsidR="00C75BC7" w:rsidRPr="00590BB0">
        <w:t>който</w:t>
      </w:r>
      <w:proofErr w:type="spellEnd"/>
      <w:r w:rsidR="00C75BC7" w:rsidRPr="00590BB0">
        <w:t xml:space="preserve"> </w:t>
      </w:r>
      <w:proofErr w:type="spellStart"/>
      <w:r w:rsidR="00C75BC7" w:rsidRPr="00590BB0">
        <w:t>се</w:t>
      </w:r>
      <w:proofErr w:type="spellEnd"/>
      <w:r w:rsidR="00C75BC7" w:rsidRPr="00590BB0">
        <w:t xml:space="preserve"> </w:t>
      </w:r>
      <w:proofErr w:type="spellStart"/>
      <w:r w:rsidR="00C75BC7" w:rsidRPr="00590BB0">
        <w:t>посочва</w:t>
      </w:r>
      <w:proofErr w:type="spellEnd"/>
      <w:r w:rsidR="00C75BC7" w:rsidRPr="00590BB0">
        <w:t>:</w:t>
      </w:r>
    </w:p>
    <w:tbl>
      <w:tblPr>
        <w:tblStyle w:val="af2"/>
        <w:tblW w:w="8363" w:type="dxa"/>
        <w:tblInd w:w="704" w:type="dxa"/>
        <w:tblLook w:val="04A0" w:firstRow="1" w:lastRow="0" w:firstColumn="1" w:lastColumn="0" w:noHBand="0" w:noVBand="1"/>
      </w:tblPr>
      <w:tblGrid>
        <w:gridCol w:w="8363"/>
      </w:tblGrid>
      <w:tr w:rsidR="00C75BC7" w:rsidRPr="00590BB0" w14:paraId="67AD6B50" w14:textId="77777777" w:rsidTr="002057C1">
        <w:trPr>
          <w:trHeight w:val="2677"/>
        </w:trPr>
        <w:tc>
          <w:tcPr>
            <w:tcW w:w="8363" w:type="dxa"/>
          </w:tcPr>
          <w:p w14:paraId="56E3D6B7" w14:textId="77777777" w:rsidR="00C75BC7" w:rsidRPr="00590BB0" w:rsidRDefault="00C75BC7" w:rsidP="005A03BC">
            <w:pPr>
              <w:tabs>
                <w:tab w:val="left" w:pos="426"/>
              </w:tabs>
              <w:jc w:val="both"/>
              <w:rPr>
                <w:lang w:val="bg-BG"/>
              </w:rPr>
            </w:pPr>
            <w:r w:rsidRPr="00590BB0">
              <w:rPr>
                <w:lang w:val="bg-BG"/>
              </w:rPr>
              <w:t>Оферта за участие в поръчка с предмет:</w:t>
            </w:r>
          </w:p>
          <w:p w14:paraId="7DB10271" w14:textId="77777777" w:rsidR="00C75BC7" w:rsidRPr="00590BB0" w:rsidRDefault="00C75BC7" w:rsidP="005A03BC">
            <w:pPr>
              <w:tabs>
                <w:tab w:val="left" w:pos="426"/>
              </w:tabs>
              <w:jc w:val="both"/>
              <w:rPr>
                <w:lang w:val="bg-BG"/>
              </w:rPr>
            </w:pPr>
            <w:r w:rsidRPr="00590BB0">
              <w:rPr>
                <w:lang w:val="bg-BG"/>
              </w:rPr>
              <w:t>«..................................» /посочва се наименованието на поръчката/</w:t>
            </w:r>
          </w:p>
          <w:p w14:paraId="0AB7B2B3" w14:textId="77777777" w:rsidR="00C75BC7" w:rsidRPr="00590BB0" w:rsidRDefault="00C75BC7" w:rsidP="005A03BC">
            <w:pPr>
              <w:tabs>
                <w:tab w:val="left" w:pos="426"/>
              </w:tabs>
              <w:jc w:val="both"/>
              <w:rPr>
                <w:lang w:val="bg-BG"/>
              </w:rPr>
            </w:pPr>
          </w:p>
          <w:p w14:paraId="444F2411" w14:textId="77777777" w:rsidR="00C75BC7" w:rsidRPr="00590BB0" w:rsidRDefault="00C75BC7" w:rsidP="005A03BC">
            <w:pPr>
              <w:tabs>
                <w:tab w:val="left" w:pos="426"/>
              </w:tabs>
              <w:jc w:val="both"/>
              <w:rPr>
                <w:lang w:val="bg-BG"/>
              </w:rPr>
            </w:pPr>
            <w:r w:rsidRPr="00590BB0">
              <w:rPr>
                <w:lang w:val="bg-BG"/>
              </w:rPr>
              <w:t>Участник:(посочва се името на участника)</w:t>
            </w:r>
          </w:p>
          <w:p w14:paraId="2B276C01" w14:textId="77777777" w:rsidR="00C75BC7" w:rsidRPr="00590BB0" w:rsidRDefault="00C75BC7" w:rsidP="005A03BC">
            <w:pPr>
              <w:tabs>
                <w:tab w:val="left" w:pos="426"/>
              </w:tabs>
              <w:jc w:val="both"/>
              <w:rPr>
                <w:lang w:val="bg-BG"/>
              </w:rPr>
            </w:pPr>
            <w:r w:rsidRPr="00590BB0">
              <w:rPr>
                <w:lang w:val="bg-BG"/>
              </w:rPr>
              <w:t>Адрес и телефон/факс и ел. поща: …………..</w:t>
            </w:r>
          </w:p>
          <w:p w14:paraId="22673550" w14:textId="77777777" w:rsidR="00C75BC7" w:rsidRPr="00590BB0" w:rsidRDefault="00C75BC7" w:rsidP="005A03BC">
            <w:pPr>
              <w:tabs>
                <w:tab w:val="left" w:pos="426"/>
              </w:tabs>
              <w:jc w:val="both"/>
              <w:rPr>
                <w:lang w:val="bg-BG"/>
              </w:rPr>
            </w:pPr>
          </w:p>
          <w:p w14:paraId="6C74F475" w14:textId="77777777" w:rsidR="00C75BC7" w:rsidRPr="00590BB0" w:rsidRDefault="00C75BC7" w:rsidP="005A03BC">
            <w:pPr>
              <w:tabs>
                <w:tab w:val="left" w:pos="426"/>
              </w:tabs>
              <w:jc w:val="both"/>
              <w:rPr>
                <w:lang w:val="bg-BG"/>
              </w:rPr>
            </w:pPr>
            <w:r w:rsidRPr="00590BB0">
              <w:rPr>
                <w:lang w:val="bg-BG"/>
              </w:rPr>
              <w:t>До</w:t>
            </w:r>
          </w:p>
          <w:p w14:paraId="5DD327C2" w14:textId="77777777" w:rsidR="00C75BC7" w:rsidRPr="00590BB0" w:rsidRDefault="00C75BC7" w:rsidP="005A03BC">
            <w:pPr>
              <w:tabs>
                <w:tab w:val="left" w:pos="426"/>
              </w:tabs>
              <w:jc w:val="both"/>
              <w:rPr>
                <w:lang w:val="bg-BG"/>
              </w:rPr>
            </w:pPr>
            <w:r w:rsidRPr="00590BB0">
              <w:rPr>
                <w:lang w:val="bg-BG"/>
              </w:rPr>
              <w:t>„АВТОМАГИСТРАЛИ“ ЕАД</w:t>
            </w:r>
          </w:p>
          <w:p w14:paraId="08A9360A" w14:textId="77777777" w:rsidR="00C75BC7" w:rsidRPr="00590BB0" w:rsidRDefault="00C75BC7" w:rsidP="005A03BC">
            <w:pPr>
              <w:tabs>
                <w:tab w:val="left" w:pos="426"/>
              </w:tabs>
              <w:jc w:val="both"/>
              <w:rPr>
                <w:lang w:val="bg-BG"/>
              </w:rPr>
            </w:pPr>
            <w:r w:rsidRPr="00590BB0">
              <w:rPr>
                <w:lang w:val="bg-BG"/>
              </w:rPr>
              <w:t>Гр. София, 1618</w:t>
            </w:r>
          </w:p>
          <w:p w14:paraId="5E8ADB13" w14:textId="5DC67553" w:rsidR="00C75BC7" w:rsidRPr="00590BB0" w:rsidRDefault="00C75BC7" w:rsidP="005A03BC">
            <w:pPr>
              <w:tabs>
                <w:tab w:val="left" w:pos="426"/>
              </w:tabs>
              <w:jc w:val="both"/>
              <w:rPr>
                <w:lang w:val="bg-BG"/>
              </w:rPr>
            </w:pPr>
            <w:r w:rsidRPr="00590BB0">
              <w:rPr>
                <w:lang w:val="bg-BG"/>
              </w:rPr>
              <w:t>Бул. Цар Борис III, 215, ет.</w:t>
            </w:r>
            <w:r w:rsidR="00970A66">
              <w:rPr>
                <w:lang w:val="bg-BG"/>
              </w:rPr>
              <w:t>4</w:t>
            </w:r>
          </w:p>
          <w:p w14:paraId="10033FA6" w14:textId="77777777" w:rsidR="00C75BC7" w:rsidRPr="00590BB0" w:rsidRDefault="00C75BC7" w:rsidP="005A03BC">
            <w:pPr>
              <w:tabs>
                <w:tab w:val="left" w:pos="426"/>
              </w:tabs>
              <w:jc w:val="both"/>
              <w:rPr>
                <w:b/>
                <w:u w:val="single"/>
                <w:lang w:val="bg-BG"/>
              </w:rPr>
            </w:pPr>
            <w:r w:rsidRPr="00590BB0">
              <w:rPr>
                <w:lang w:val="bg-BG"/>
              </w:rPr>
              <w:t>деловодство</w:t>
            </w:r>
          </w:p>
        </w:tc>
      </w:tr>
    </w:tbl>
    <w:p w14:paraId="02FADC1E" w14:textId="77777777" w:rsidR="00C75BC7" w:rsidRPr="00590BB0" w:rsidRDefault="00C75BC7" w:rsidP="005A03BC">
      <w:pPr>
        <w:pStyle w:val="Default"/>
        <w:tabs>
          <w:tab w:val="left" w:pos="426"/>
        </w:tabs>
        <w:jc w:val="both"/>
        <w:rPr>
          <w:bCs/>
          <w:lang w:val="bg-BG"/>
        </w:rPr>
      </w:pPr>
    </w:p>
    <w:p w14:paraId="6CDB2EA2" w14:textId="61821328" w:rsidR="00C75BC7" w:rsidRPr="00816AD3" w:rsidRDefault="0008450B" w:rsidP="005A03BC">
      <w:pPr>
        <w:pStyle w:val="Default"/>
        <w:tabs>
          <w:tab w:val="left" w:pos="426"/>
        </w:tabs>
        <w:jc w:val="both"/>
        <w:rPr>
          <w:lang w:val="bg-BG"/>
        </w:rPr>
      </w:pPr>
      <w:r>
        <w:rPr>
          <w:bCs/>
          <w:lang w:val="bg-BG"/>
        </w:rPr>
        <w:t>7</w:t>
      </w:r>
      <w:r w:rsidR="00C75BC7" w:rsidRPr="00816AD3">
        <w:rPr>
          <w:bCs/>
          <w:lang w:val="bg-BG"/>
        </w:rPr>
        <w:t>.2.</w:t>
      </w:r>
      <w:r w:rsidR="00C75BC7" w:rsidRPr="00816AD3">
        <w:rPr>
          <w:b/>
          <w:bCs/>
          <w:lang w:val="bg-BG"/>
        </w:rPr>
        <w:t xml:space="preserve"> </w:t>
      </w:r>
      <w:r w:rsidR="00C75BC7" w:rsidRPr="00816AD3">
        <w:rPr>
          <w:lang w:val="bg-BG"/>
        </w:rPr>
        <w:t xml:space="preserve">Пликът включва документите посочени в т. 3 „Съдържание на плика“,. </w:t>
      </w:r>
    </w:p>
    <w:p w14:paraId="2F98DE7D" w14:textId="04BAA831" w:rsidR="00C75BC7" w:rsidRPr="00590BB0" w:rsidRDefault="0008450B" w:rsidP="005A03BC">
      <w:pPr>
        <w:pStyle w:val="Default"/>
        <w:tabs>
          <w:tab w:val="left" w:pos="426"/>
        </w:tabs>
        <w:jc w:val="both"/>
        <w:rPr>
          <w:lang w:val="bg-BG"/>
        </w:rPr>
      </w:pPr>
      <w:r>
        <w:rPr>
          <w:bCs/>
          <w:lang w:val="bg-BG"/>
        </w:rPr>
        <w:t>7</w:t>
      </w:r>
      <w:r w:rsidR="00C75BC7" w:rsidRPr="00816AD3">
        <w:rPr>
          <w:bCs/>
          <w:lang w:val="bg-BG"/>
        </w:rPr>
        <w:t>.3.</w:t>
      </w:r>
      <w:r w:rsidR="00C75BC7" w:rsidRPr="00816AD3">
        <w:rPr>
          <w:b/>
          <w:bCs/>
          <w:lang w:val="bg-BG"/>
        </w:rPr>
        <w:t xml:space="preserve"> </w:t>
      </w:r>
      <w:r w:rsidR="00C75BC7" w:rsidRPr="00816AD3">
        <w:rPr>
          <w:lang w:val="bg-BG"/>
        </w:rPr>
        <w:t>Участник, документите в чиято оферта не са систематизирани по указания по-горе начин се отстранява от участие в процедурата.</w:t>
      </w:r>
      <w:r w:rsidR="00C75BC7" w:rsidRPr="00590BB0">
        <w:rPr>
          <w:lang w:val="bg-BG"/>
        </w:rPr>
        <w:t xml:space="preserve"> </w:t>
      </w:r>
    </w:p>
    <w:p w14:paraId="169C1F87" w14:textId="77777777" w:rsidR="00C75BC7" w:rsidRPr="00590BB0" w:rsidRDefault="00C75BC7" w:rsidP="005A03BC">
      <w:pPr>
        <w:pStyle w:val="Default"/>
        <w:tabs>
          <w:tab w:val="left" w:pos="426"/>
        </w:tabs>
        <w:jc w:val="both"/>
        <w:rPr>
          <w:lang w:val="bg-BG"/>
        </w:rPr>
      </w:pPr>
    </w:p>
    <w:p w14:paraId="7E7247C5" w14:textId="473880BC" w:rsidR="00C75BC7" w:rsidRPr="00590BB0" w:rsidRDefault="0008450B" w:rsidP="005A03BC">
      <w:pPr>
        <w:pStyle w:val="Default"/>
        <w:tabs>
          <w:tab w:val="left" w:pos="426"/>
        </w:tabs>
        <w:jc w:val="both"/>
        <w:rPr>
          <w:lang w:val="bg-BG"/>
        </w:rPr>
      </w:pPr>
      <w:r>
        <w:rPr>
          <w:b/>
          <w:bCs/>
          <w:lang w:val="bg-BG"/>
        </w:rPr>
        <w:lastRenderedPageBreak/>
        <w:t>8</w:t>
      </w:r>
      <w:r w:rsidR="00C75BC7" w:rsidRPr="00590BB0">
        <w:rPr>
          <w:b/>
          <w:bCs/>
          <w:lang w:val="bg-BG"/>
        </w:rPr>
        <w:t xml:space="preserve">. Място и срок за подаване на оферти </w:t>
      </w:r>
    </w:p>
    <w:p w14:paraId="01384695" w14:textId="6DBFD367" w:rsidR="00C75BC7" w:rsidRPr="00590BB0" w:rsidRDefault="00CB725F" w:rsidP="005A03BC">
      <w:pPr>
        <w:pStyle w:val="Default"/>
        <w:tabs>
          <w:tab w:val="left" w:pos="426"/>
        </w:tabs>
        <w:jc w:val="both"/>
        <w:rPr>
          <w:lang w:val="bg-BG"/>
        </w:rPr>
      </w:pPr>
      <w:r>
        <w:rPr>
          <w:bCs/>
          <w:lang w:val="bg-BG"/>
        </w:rPr>
        <w:t>8</w:t>
      </w:r>
      <w:r w:rsidR="00C75BC7" w:rsidRPr="00590BB0">
        <w:rPr>
          <w:bCs/>
          <w:lang w:val="bg-BG"/>
        </w:rPr>
        <w:t>.1.</w:t>
      </w:r>
      <w:r w:rsidR="00C75BC7" w:rsidRPr="00590BB0">
        <w:rPr>
          <w:b/>
          <w:bCs/>
          <w:lang w:val="bg-BG"/>
        </w:rPr>
        <w:t xml:space="preserve"> </w:t>
      </w:r>
      <w:r w:rsidR="00C75BC7" w:rsidRPr="00590BB0">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обл. София (Столица), общ. Столична,  </w:t>
      </w:r>
      <w:bookmarkStart w:id="6" w:name="_Hlk49719878"/>
      <w:r w:rsidR="00C75BC7" w:rsidRPr="00590BB0">
        <w:rPr>
          <w:lang w:val="bg-BG"/>
        </w:rPr>
        <w:t xml:space="preserve">гр. София 1618, бул. „Цар Борис III“ № 215, ет. </w:t>
      </w:r>
      <w:bookmarkEnd w:id="6"/>
      <w:r w:rsidR="005E4520">
        <w:rPr>
          <w:lang w:val="bg-BG"/>
        </w:rPr>
        <w:t>4</w:t>
      </w:r>
      <w:r w:rsidR="00C75BC7" w:rsidRPr="00590BB0">
        <w:rPr>
          <w:lang w:val="bg-BG"/>
        </w:rPr>
        <w:t>, всеки работен ден от 09:00 ч. до 16:</w:t>
      </w:r>
      <w:r w:rsidR="00B401BB" w:rsidRPr="00590BB0">
        <w:rPr>
          <w:lang w:val="bg-BG"/>
        </w:rPr>
        <w:t>0</w:t>
      </w:r>
      <w:r w:rsidR="00C75BC7" w:rsidRPr="00590BB0">
        <w:rPr>
          <w:lang w:val="bg-BG"/>
        </w:rPr>
        <w:t xml:space="preserve">0 ч. </w:t>
      </w:r>
    </w:p>
    <w:p w14:paraId="66F878E6" w14:textId="2F0ABD4C" w:rsidR="00C75BC7" w:rsidRPr="00590BB0" w:rsidRDefault="0008450B" w:rsidP="005A03BC">
      <w:pPr>
        <w:pStyle w:val="Default"/>
        <w:tabs>
          <w:tab w:val="left" w:pos="426"/>
        </w:tabs>
        <w:jc w:val="both"/>
        <w:rPr>
          <w:lang w:val="bg-BG"/>
        </w:rPr>
      </w:pPr>
      <w:r>
        <w:rPr>
          <w:bCs/>
          <w:lang w:val="bg-BG"/>
        </w:rPr>
        <w:t>8</w:t>
      </w:r>
      <w:r w:rsidR="00C75BC7" w:rsidRPr="00590BB0">
        <w:rPr>
          <w:bCs/>
          <w:lang w:val="bg-BG"/>
        </w:rPr>
        <w:t>.2.</w:t>
      </w:r>
      <w:r w:rsidR="00C75BC7" w:rsidRPr="00590BB0">
        <w:rPr>
          <w:b/>
          <w:bCs/>
          <w:lang w:val="bg-BG"/>
        </w:rPr>
        <w:t xml:space="preserve"> </w:t>
      </w:r>
      <w:r w:rsidR="00C75BC7" w:rsidRPr="00590BB0">
        <w:rPr>
          <w:lang w:val="bg-BG"/>
        </w:rPr>
        <w:t xml:space="preserve">Срокът за подаване на оферти е посочен в поканата. </w:t>
      </w:r>
    </w:p>
    <w:p w14:paraId="6543074A" w14:textId="6A0051D2" w:rsidR="00C75BC7" w:rsidRPr="00590BB0" w:rsidRDefault="0008450B" w:rsidP="005A03BC">
      <w:pPr>
        <w:pStyle w:val="Default"/>
        <w:tabs>
          <w:tab w:val="left" w:pos="426"/>
        </w:tabs>
        <w:jc w:val="both"/>
        <w:rPr>
          <w:lang w:val="bg-BG"/>
        </w:rPr>
      </w:pPr>
      <w:r>
        <w:rPr>
          <w:bCs/>
          <w:lang w:val="bg-BG"/>
        </w:rPr>
        <w:t>8</w:t>
      </w:r>
      <w:r w:rsidR="00C75BC7" w:rsidRPr="00590BB0">
        <w:rPr>
          <w:bCs/>
          <w:lang w:val="bg-BG"/>
        </w:rPr>
        <w:t>.3.</w:t>
      </w:r>
      <w:r w:rsidR="00C75BC7" w:rsidRPr="00590BB0">
        <w:rPr>
          <w:b/>
          <w:bCs/>
          <w:lang w:val="bg-BG"/>
        </w:rPr>
        <w:t xml:space="preserve"> </w:t>
      </w:r>
      <w:r w:rsidR="00C75BC7" w:rsidRPr="00590BB0">
        <w:rPr>
          <w:lang w:val="bg-BG"/>
        </w:rPr>
        <w:t xml:space="preserve">Всеки участник следва да осигури своевременното получаване на офертата от Възложителя. </w:t>
      </w:r>
    </w:p>
    <w:p w14:paraId="577B913A" w14:textId="76AE60C4" w:rsidR="00C75BC7" w:rsidRPr="00590BB0" w:rsidRDefault="0008450B" w:rsidP="005A03BC">
      <w:pPr>
        <w:pStyle w:val="Default"/>
        <w:tabs>
          <w:tab w:val="left" w:pos="426"/>
        </w:tabs>
        <w:jc w:val="both"/>
        <w:rPr>
          <w:lang w:val="bg-BG"/>
        </w:rPr>
      </w:pPr>
      <w:r>
        <w:rPr>
          <w:bCs/>
          <w:lang w:val="bg-BG"/>
        </w:rPr>
        <w:t>8</w:t>
      </w:r>
      <w:r w:rsidR="00C75BC7" w:rsidRPr="00590BB0">
        <w:rPr>
          <w:bCs/>
          <w:lang w:val="bg-BG"/>
        </w:rPr>
        <w:t>.4.</w:t>
      </w:r>
      <w:r w:rsidR="00C75BC7" w:rsidRPr="00590BB0">
        <w:rPr>
          <w:b/>
          <w:bCs/>
          <w:lang w:val="bg-BG"/>
        </w:rPr>
        <w:t xml:space="preserve"> </w:t>
      </w:r>
      <w:r w:rsidR="00C75BC7" w:rsidRPr="00590BB0">
        <w:rPr>
          <w:lang w:val="bg-BG"/>
        </w:rPr>
        <w:t xml:space="preserve">До изтичане на срока за получаване на оферти, всеки участник може да промени, допълни или оттегли офертата си. </w:t>
      </w:r>
    </w:p>
    <w:p w14:paraId="3A7F34C3" w14:textId="4C988ACE" w:rsidR="00C75BC7" w:rsidRPr="00590BB0" w:rsidRDefault="0008450B" w:rsidP="005A03BC">
      <w:pPr>
        <w:pStyle w:val="Default"/>
        <w:tabs>
          <w:tab w:val="left" w:pos="426"/>
        </w:tabs>
        <w:jc w:val="both"/>
        <w:rPr>
          <w:lang w:val="bg-BG"/>
        </w:rPr>
      </w:pPr>
      <w:r>
        <w:rPr>
          <w:bCs/>
          <w:lang w:val="bg-BG"/>
        </w:rPr>
        <w:t>8</w:t>
      </w:r>
      <w:r w:rsidR="00C75BC7" w:rsidRPr="00590BB0">
        <w:rPr>
          <w:bCs/>
          <w:lang w:val="bg-BG"/>
        </w:rPr>
        <w:t>.5.</w:t>
      </w:r>
      <w:r w:rsidR="00C75BC7" w:rsidRPr="00590BB0">
        <w:rPr>
          <w:b/>
          <w:bCs/>
          <w:lang w:val="bg-BG"/>
        </w:rPr>
        <w:t xml:space="preserve"> </w:t>
      </w:r>
      <w:r w:rsidR="00C75BC7" w:rsidRPr="00590BB0">
        <w:rPr>
          <w:lang w:val="bg-BG"/>
        </w:rPr>
        <w:t xml:space="preserve">Оттеглянето на офертата прекратява по-нататъшното участие на участника в процедурата. </w:t>
      </w:r>
    </w:p>
    <w:p w14:paraId="3D17FCC0" w14:textId="2F9189ED" w:rsidR="00C75BC7" w:rsidRPr="00590BB0" w:rsidRDefault="0008450B" w:rsidP="005A03BC">
      <w:pPr>
        <w:pStyle w:val="Default"/>
        <w:tabs>
          <w:tab w:val="left" w:pos="426"/>
        </w:tabs>
        <w:jc w:val="both"/>
        <w:rPr>
          <w:color w:val="auto"/>
          <w:lang w:val="bg-BG"/>
        </w:rPr>
      </w:pPr>
      <w:r>
        <w:rPr>
          <w:bCs/>
          <w:color w:val="auto"/>
          <w:lang w:val="bg-BG"/>
        </w:rPr>
        <w:t>8</w:t>
      </w:r>
      <w:r w:rsidR="00C75BC7" w:rsidRPr="00590BB0">
        <w:rPr>
          <w:bCs/>
          <w:color w:val="auto"/>
          <w:lang w:val="bg-BG"/>
        </w:rPr>
        <w:t>.6.</w:t>
      </w:r>
      <w:r w:rsidR="00C75BC7" w:rsidRPr="00590BB0">
        <w:rPr>
          <w:b/>
          <w:bCs/>
          <w:color w:val="auto"/>
          <w:lang w:val="bg-BG"/>
        </w:rPr>
        <w:t xml:space="preserve"> </w:t>
      </w:r>
      <w:r w:rsidR="00C75BC7" w:rsidRPr="00590BB0">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5C481868" w14:textId="77777777" w:rsidR="00C75BC7" w:rsidRPr="00590BB0" w:rsidRDefault="00C75BC7" w:rsidP="005A03BC">
      <w:pPr>
        <w:pStyle w:val="Default"/>
        <w:tabs>
          <w:tab w:val="left" w:pos="426"/>
        </w:tabs>
        <w:jc w:val="both"/>
        <w:rPr>
          <w:color w:val="auto"/>
          <w:lang w:val="bg-BG"/>
        </w:rPr>
      </w:pPr>
    </w:p>
    <w:p w14:paraId="54DD32A2" w14:textId="6151665F" w:rsidR="00C75BC7" w:rsidRPr="00590BB0" w:rsidRDefault="00CB725F" w:rsidP="005A03BC">
      <w:pPr>
        <w:pStyle w:val="Default"/>
        <w:tabs>
          <w:tab w:val="left" w:pos="426"/>
        </w:tabs>
        <w:jc w:val="both"/>
        <w:rPr>
          <w:color w:val="auto"/>
          <w:lang w:val="bg-BG"/>
        </w:rPr>
      </w:pPr>
      <w:r>
        <w:rPr>
          <w:b/>
          <w:bCs/>
          <w:color w:val="auto"/>
          <w:lang w:val="bg-BG"/>
        </w:rPr>
        <w:t>9</w:t>
      </w:r>
      <w:r w:rsidR="00C75BC7" w:rsidRPr="00590BB0">
        <w:rPr>
          <w:b/>
          <w:bCs/>
          <w:color w:val="auto"/>
          <w:lang w:val="bg-BG"/>
        </w:rPr>
        <w:t xml:space="preserve">. Приемане и връщане на оферти </w:t>
      </w:r>
    </w:p>
    <w:p w14:paraId="44EC5D6C" w14:textId="15DC51D1" w:rsidR="00C75BC7" w:rsidRPr="00590BB0" w:rsidRDefault="00CB725F" w:rsidP="005A03BC">
      <w:pPr>
        <w:pStyle w:val="Default"/>
        <w:tabs>
          <w:tab w:val="left" w:pos="426"/>
        </w:tabs>
        <w:jc w:val="both"/>
        <w:rPr>
          <w:color w:val="auto"/>
          <w:lang w:val="bg-BG"/>
        </w:rPr>
      </w:pPr>
      <w:r>
        <w:rPr>
          <w:bCs/>
          <w:color w:val="auto"/>
          <w:lang w:val="bg-BG"/>
        </w:rPr>
        <w:t>9</w:t>
      </w:r>
      <w:r w:rsidR="00C75BC7" w:rsidRPr="00590BB0">
        <w:rPr>
          <w:bCs/>
          <w:color w:val="auto"/>
          <w:lang w:val="bg-BG"/>
        </w:rPr>
        <w:t xml:space="preserve">.1. </w:t>
      </w:r>
      <w:r w:rsidR="00C75BC7" w:rsidRPr="00590BB0">
        <w:rPr>
          <w:color w:val="auto"/>
          <w:lang w:val="bg-BG"/>
        </w:rPr>
        <w:t>При подаване на офертата и приемането й върху плика се отбелязва входящ номер и 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3AC8D9A4" w14:textId="44FF5B50" w:rsidR="00C75BC7" w:rsidRPr="00590BB0" w:rsidRDefault="00CB725F" w:rsidP="005A03BC">
      <w:pPr>
        <w:pStyle w:val="Default"/>
        <w:tabs>
          <w:tab w:val="left" w:pos="426"/>
        </w:tabs>
        <w:jc w:val="both"/>
        <w:rPr>
          <w:color w:val="auto"/>
          <w:lang w:val="bg-BG"/>
        </w:rPr>
      </w:pPr>
      <w:r>
        <w:rPr>
          <w:bCs/>
          <w:color w:val="auto"/>
          <w:lang w:val="bg-BG"/>
        </w:rPr>
        <w:t>9</w:t>
      </w:r>
      <w:r w:rsidR="00C75BC7" w:rsidRPr="00590BB0">
        <w:rPr>
          <w:bCs/>
          <w:color w:val="auto"/>
          <w:lang w:val="bg-BG"/>
        </w:rPr>
        <w:t xml:space="preserve">.2. </w:t>
      </w:r>
      <w:r w:rsidR="00C75BC7" w:rsidRPr="00590BB0">
        <w:rPr>
          <w:color w:val="auto"/>
          <w:lang w:val="bg-BG"/>
        </w:rPr>
        <w:t xml:space="preserve">Оферти, които са представени след изтичане на крайния срок за получаване или в </w:t>
      </w:r>
      <w:proofErr w:type="spellStart"/>
      <w:r w:rsidR="00C75BC7" w:rsidRPr="00590BB0">
        <w:rPr>
          <w:color w:val="auto"/>
          <w:lang w:val="bg-BG"/>
        </w:rPr>
        <w:t>незапечатан</w:t>
      </w:r>
      <w:proofErr w:type="spellEnd"/>
      <w:r w:rsidR="00C75BC7" w:rsidRPr="00590BB0">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46524783" w14:textId="39FA285A" w:rsidR="00C75BC7" w:rsidRPr="00590BB0" w:rsidRDefault="00CB725F" w:rsidP="005A03BC">
      <w:pPr>
        <w:pStyle w:val="Default"/>
        <w:tabs>
          <w:tab w:val="left" w:pos="426"/>
        </w:tabs>
        <w:jc w:val="both"/>
        <w:rPr>
          <w:color w:val="auto"/>
          <w:lang w:val="bg-BG"/>
        </w:rPr>
      </w:pPr>
      <w:r>
        <w:rPr>
          <w:bCs/>
          <w:color w:val="auto"/>
          <w:lang w:val="bg-BG"/>
        </w:rPr>
        <w:t>9</w:t>
      </w:r>
      <w:r w:rsidR="00C75BC7" w:rsidRPr="00590BB0">
        <w:rPr>
          <w:bCs/>
          <w:color w:val="auto"/>
          <w:lang w:val="bg-BG"/>
        </w:rPr>
        <w:t xml:space="preserve">.3. </w:t>
      </w:r>
      <w:r w:rsidR="00C75BC7" w:rsidRPr="00590BB0">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5D8E4BBF" w14:textId="6F16C179" w:rsidR="00C75BC7" w:rsidRPr="00590BB0" w:rsidRDefault="00CB725F" w:rsidP="005A03BC">
      <w:pPr>
        <w:pStyle w:val="Default"/>
        <w:tabs>
          <w:tab w:val="left" w:pos="426"/>
        </w:tabs>
        <w:jc w:val="both"/>
        <w:rPr>
          <w:color w:val="auto"/>
          <w:lang w:val="bg-BG"/>
        </w:rPr>
      </w:pPr>
      <w:r>
        <w:rPr>
          <w:bCs/>
          <w:color w:val="auto"/>
          <w:lang w:val="bg-BG"/>
        </w:rPr>
        <w:t>9</w:t>
      </w:r>
      <w:r w:rsidR="00C75BC7" w:rsidRPr="00590BB0">
        <w:rPr>
          <w:bCs/>
          <w:color w:val="auto"/>
          <w:lang w:val="bg-BG"/>
        </w:rPr>
        <w:t>.4.</w:t>
      </w:r>
      <w:r w:rsidR="00C75BC7" w:rsidRPr="00590BB0">
        <w:rPr>
          <w:b/>
          <w:bCs/>
          <w:color w:val="auto"/>
          <w:lang w:val="bg-BG"/>
        </w:rPr>
        <w:t xml:space="preserve"> </w:t>
      </w:r>
      <w:r w:rsidR="00C75BC7" w:rsidRPr="00590BB0">
        <w:rPr>
          <w:color w:val="auto"/>
          <w:lang w:val="bg-BG"/>
        </w:rPr>
        <w:t xml:space="preserve">Не се допуска приемане на оферти от лица, които не са включени в списъка по т. </w:t>
      </w:r>
      <w:r>
        <w:rPr>
          <w:color w:val="auto"/>
          <w:lang w:val="bg-BG"/>
        </w:rPr>
        <w:t>9</w:t>
      </w:r>
      <w:r w:rsidR="00C75BC7" w:rsidRPr="00590BB0">
        <w:rPr>
          <w:color w:val="auto"/>
          <w:lang w:val="bg-BG"/>
        </w:rPr>
        <w:t xml:space="preserve">.3. </w:t>
      </w:r>
    </w:p>
    <w:p w14:paraId="36FCD274" w14:textId="77777777" w:rsidR="00C75BC7" w:rsidRPr="00590BB0" w:rsidRDefault="00C75BC7" w:rsidP="005A03BC">
      <w:pPr>
        <w:pStyle w:val="Default"/>
        <w:tabs>
          <w:tab w:val="left" w:pos="426"/>
        </w:tabs>
        <w:jc w:val="both"/>
        <w:rPr>
          <w:color w:val="auto"/>
          <w:lang w:val="bg-BG"/>
        </w:rPr>
      </w:pPr>
    </w:p>
    <w:p w14:paraId="1C226D7B" w14:textId="5F4046B3" w:rsidR="00C75BC7" w:rsidRPr="00590BB0" w:rsidRDefault="00CB725F" w:rsidP="005A03BC">
      <w:pPr>
        <w:pStyle w:val="Default"/>
        <w:tabs>
          <w:tab w:val="left" w:pos="426"/>
        </w:tabs>
        <w:jc w:val="both"/>
        <w:rPr>
          <w:color w:val="auto"/>
          <w:lang w:val="bg-BG"/>
        </w:rPr>
      </w:pPr>
      <w:r>
        <w:rPr>
          <w:b/>
          <w:bCs/>
          <w:color w:val="auto"/>
          <w:lang w:val="bg-BG"/>
        </w:rPr>
        <w:t>10</w:t>
      </w:r>
      <w:r w:rsidR="00C75BC7" w:rsidRPr="00590BB0">
        <w:rPr>
          <w:b/>
          <w:bCs/>
          <w:color w:val="auto"/>
          <w:lang w:val="bg-BG"/>
        </w:rPr>
        <w:t xml:space="preserve">. Отваряне на офертите </w:t>
      </w:r>
    </w:p>
    <w:p w14:paraId="6FCECA24" w14:textId="10348B13" w:rsidR="00C75BC7" w:rsidRPr="00590BB0" w:rsidRDefault="00CB725F" w:rsidP="005A03BC">
      <w:pPr>
        <w:pStyle w:val="Default"/>
        <w:tabs>
          <w:tab w:val="left" w:pos="426"/>
        </w:tabs>
        <w:jc w:val="both"/>
        <w:rPr>
          <w:color w:val="auto"/>
          <w:lang w:val="bg-BG"/>
        </w:rPr>
      </w:pPr>
      <w:r>
        <w:rPr>
          <w:bCs/>
          <w:color w:val="auto"/>
          <w:lang w:val="bg-BG"/>
        </w:rPr>
        <w:t>10</w:t>
      </w:r>
      <w:r w:rsidR="00C75BC7" w:rsidRPr="00590BB0">
        <w:rPr>
          <w:bCs/>
          <w:color w:val="auto"/>
          <w:lang w:val="bg-BG"/>
        </w:rPr>
        <w:t>.1.</w:t>
      </w:r>
      <w:r w:rsidR="00C75BC7" w:rsidRPr="00590BB0">
        <w:rPr>
          <w:b/>
          <w:bCs/>
          <w:color w:val="auto"/>
          <w:lang w:val="bg-BG"/>
        </w:rPr>
        <w:t xml:space="preserve"> </w:t>
      </w:r>
      <w:r w:rsidR="00C75BC7" w:rsidRPr="00590BB0">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6B2DCBB3" w14:textId="54D7DB5C" w:rsidR="00C75BC7" w:rsidRPr="00590BB0" w:rsidRDefault="00CB725F" w:rsidP="005A03BC">
      <w:pPr>
        <w:tabs>
          <w:tab w:val="left" w:pos="426"/>
        </w:tabs>
        <w:jc w:val="both"/>
      </w:pPr>
      <w:r>
        <w:rPr>
          <w:bCs/>
          <w:lang w:val="bg-BG"/>
        </w:rPr>
        <w:t>10</w:t>
      </w:r>
      <w:r w:rsidR="00C75BC7" w:rsidRPr="00590BB0">
        <w:rPr>
          <w:bCs/>
        </w:rPr>
        <w:t>.2.</w:t>
      </w:r>
      <w:r w:rsidR="00C75BC7" w:rsidRPr="00590BB0">
        <w:rPr>
          <w:b/>
          <w:bCs/>
        </w:rPr>
        <w:t xml:space="preserve"> </w:t>
      </w:r>
      <w:proofErr w:type="spellStart"/>
      <w:r w:rsidR="00C75BC7" w:rsidRPr="00590BB0">
        <w:t>Отварянето</w:t>
      </w:r>
      <w:proofErr w:type="spellEnd"/>
      <w:r w:rsidR="00C75BC7" w:rsidRPr="00590BB0">
        <w:t xml:space="preserve"> </w:t>
      </w:r>
      <w:proofErr w:type="spellStart"/>
      <w:r w:rsidR="00C75BC7" w:rsidRPr="00590BB0">
        <w:t>на</w:t>
      </w:r>
      <w:proofErr w:type="spellEnd"/>
      <w:r w:rsidR="00C75BC7" w:rsidRPr="00590BB0">
        <w:t xml:space="preserve"> </w:t>
      </w:r>
      <w:proofErr w:type="spellStart"/>
      <w:r w:rsidR="00C75BC7" w:rsidRPr="00590BB0">
        <w:t>офертите</w:t>
      </w:r>
      <w:proofErr w:type="spellEnd"/>
      <w:r w:rsidR="00C75BC7" w:rsidRPr="00590BB0">
        <w:t xml:space="preserve"> </w:t>
      </w:r>
      <w:proofErr w:type="spellStart"/>
      <w:r w:rsidR="00C75BC7" w:rsidRPr="00590BB0">
        <w:t>се</w:t>
      </w:r>
      <w:proofErr w:type="spellEnd"/>
      <w:r w:rsidR="00C75BC7" w:rsidRPr="00590BB0">
        <w:t xml:space="preserve"> </w:t>
      </w:r>
      <w:proofErr w:type="spellStart"/>
      <w:r w:rsidR="00C75BC7" w:rsidRPr="00590BB0">
        <w:t>извършва</w:t>
      </w:r>
      <w:proofErr w:type="spellEnd"/>
      <w:r w:rsidR="00C75BC7" w:rsidRPr="00590BB0">
        <w:t xml:space="preserve"> </w:t>
      </w:r>
      <w:proofErr w:type="spellStart"/>
      <w:r w:rsidR="00C75BC7" w:rsidRPr="00590BB0">
        <w:t>на</w:t>
      </w:r>
      <w:proofErr w:type="spellEnd"/>
      <w:r w:rsidR="00C75BC7" w:rsidRPr="00590BB0">
        <w:t xml:space="preserve"> </w:t>
      </w:r>
      <w:proofErr w:type="spellStart"/>
      <w:r w:rsidR="00C75BC7" w:rsidRPr="00590BB0">
        <w:t>закрито</w:t>
      </w:r>
      <w:proofErr w:type="spellEnd"/>
      <w:r w:rsidR="00C75BC7" w:rsidRPr="00590BB0">
        <w:t xml:space="preserve"> </w:t>
      </w:r>
      <w:proofErr w:type="spellStart"/>
      <w:r w:rsidR="00C75BC7" w:rsidRPr="00590BB0">
        <w:t>заседание</w:t>
      </w:r>
      <w:proofErr w:type="spellEnd"/>
      <w:r w:rsidR="00C75BC7" w:rsidRPr="00590BB0">
        <w:t xml:space="preserve"> </w:t>
      </w:r>
      <w:proofErr w:type="spellStart"/>
      <w:r w:rsidR="00C75BC7" w:rsidRPr="00590BB0">
        <w:t>на</w:t>
      </w:r>
      <w:proofErr w:type="spellEnd"/>
      <w:r w:rsidR="00C75BC7" w:rsidRPr="00590BB0">
        <w:t xml:space="preserve"> </w:t>
      </w:r>
      <w:proofErr w:type="spellStart"/>
      <w:r w:rsidR="00C75BC7" w:rsidRPr="00590BB0">
        <w:t>комисията</w:t>
      </w:r>
      <w:proofErr w:type="spellEnd"/>
      <w:r w:rsidR="00C75BC7" w:rsidRPr="00590BB0">
        <w:t>.</w:t>
      </w:r>
    </w:p>
    <w:p w14:paraId="3B02DC30" w14:textId="77777777" w:rsidR="00E6594C" w:rsidRPr="00590BB0"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10137"/>
      </w:tblGrid>
      <w:tr w:rsidR="00E6594C" w:rsidRPr="00590BB0" w14:paraId="0A96A124" w14:textId="77777777" w:rsidTr="00606881">
        <w:trPr>
          <w:trHeight w:val="699"/>
        </w:trPr>
        <w:tc>
          <w:tcPr>
            <w:tcW w:w="10790" w:type="dxa"/>
          </w:tcPr>
          <w:p w14:paraId="77C5EAAF" w14:textId="77777777" w:rsidR="00E6594C" w:rsidRPr="00590BB0" w:rsidRDefault="00E6594C" w:rsidP="005A03BC">
            <w:pPr>
              <w:spacing w:after="160" w:line="259" w:lineRule="auto"/>
              <w:jc w:val="center"/>
              <w:rPr>
                <w:b/>
                <w:u w:val="single"/>
                <w:lang w:val="bg-BG"/>
              </w:rPr>
            </w:pPr>
            <w:r w:rsidRPr="00590BB0">
              <w:rPr>
                <w:b/>
                <w:u w:val="single"/>
                <w:lang w:val="bg-BG"/>
              </w:rPr>
              <w:t>ІV. ИЗИСКВАНИЯ КЪМ ИЗПЪЛНЕНИЕТО НА ПОРЪЧКАТА</w:t>
            </w:r>
          </w:p>
          <w:p w14:paraId="7EC94630" w14:textId="77777777" w:rsidR="00E6594C" w:rsidRPr="00590BB0" w:rsidRDefault="00E6594C" w:rsidP="005A03BC">
            <w:pPr>
              <w:spacing w:after="160" w:line="259" w:lineRule="auto"/>
              <w:jc w:val="center"/>
              <w:rPr>
                <w:b/>
                <w:u w:val="single"/>
                <w:lang w:val="bg-BG"/>
              </w:rPr>
            </w:pPr>
            <w:r w:rsidRPr="00590BB0">
              <w:rPr>
                <w:b/>
                <w:u w:val="single"/>
                <w:lang w:val="bg-BG"/>
              </w:rPr>
              <w:t>ТЕХНИЧЕСКА СПЕЦИФИКАЦИЯ</w:t>
            </w:r>
          </w:p>
        </w:tc>
      </w:tr>
    </w:tbl>
    <w:p w14:paraId="4FB0A5BD" w14:textId="77777777" w:rsidR="00E6594C" w:rsidRPr="00590BB0" w:rsidRDefault="00E6594C" w:rsidP="005A03BC">
      <w:pPr>
        <w:jc w:val="both"/>
        <w:rPr>
          <w:b/>
          <w:lang w:val="bg-BG"/>
        </w:rPr>
      </w:pPr>
    </w:p>
    <w:p w14:paraId="2C3F27C0" w14:textId="77777777" w:rsidR="00E6594C" w:rsidRPr="00BA0085" w:rsidRDefault="00E6594C" w:rsidP="00BA0085">
      <w:pPr>
        <w:jc w:val="both"/>
        <w:rPr>
          <w:b/>
          <w:lang w:val="bg-BG"/>
        </w:rPr>
      </w:pPr>
      <w:r w:rsidRPr="00BA0085">
        <w:rPr>
          <w:b/>
          <w:lang w:val="bg-BG"/>
        </w:rPr>
        <w:t>1. Общи изисквания:</w:t>
      </w:r>
    </w:p>
    <w:p w14:paraId="595DE9AE" w14:textId="31C5615B" w:rsidR="002057C1" w:rsidRPr="00F44BB3" w:rsidRDefault="00F44BB3" w:rsidP="00BA0085">
      <w:pPr>
        <w:pStyle w:val="a6"/>
        <w:ind w:left="0"/>
        <w:jc w:val="both"/>
        <w:rPr>
          <w:bCs/>
          <w:lang w:val="bg-BG"/>
        </w:rPr>
      </w:pPr>
      <w:r w:rsidRPr="00F44BB3">
        <w:rPr>
          <w:bCs/>
          <w:lang w:val="bg-BG"/>
        </w:rPr>
        <w:t>Всички изисквания на Възложителя са описани в Техническа</w:t>
      </w:r>
      <w:r w:rsidR="002740F1">
        <w:rPr>
          <w:bCs/>
          <w:lang w:val="bg-BG"/>
        </w:rPr>
        <w:t>та</w:t>
      </w:r>
      <w:r w:rsidRPr="00F44BB3">
        <w:rPr>
          <w:bCs/>
          <w:lang w:val="bg-BG"/>
        </w:rPr>
        <w:t xml:space="preserve"> спецификация </w:t>
      </w:r>
      <w:r w:rsidR="002740F1">
        <w:rPr>
          <w:bCs/>
          <w:lang w:val="bg-BG"/>
        </w:rPr>
        <w:t>неразделна част от документацията за участие</w:t>
      </w:r>
    </w:p>
    <w:p w14:paraId="25F9EC71" w14:textId="77777777" w:rsidR="00F44BB3" w:rsidRDefault="00F44BB3" w:rsidP="00BA0085">
      <w:pPr>
        <w:pStyle w:val="a6"/>
        <w:ind w:left="0"/>
        <w:jc w:val="both"/>
        <w:rPr>
          <w:b/>
          <w:lang w:val="bg-BG"/>
        </w:rPr>
      </w:pPr>
    </w:p>
    <w:p w14:paraId="0F67FFDC" w14:textId="03B1B66A" w:rsidR="005A7B0E" w:rsidRPr="0044466F" w:rsidRDefault="0039103C" w:rsidP="00BA0085">
      <w:pPr>
        <w:pStyle w:val="a6"/>
        <w:ind w:left="0"/>
        <w:jc w:val="both"/>
        <w:rPr>
          <w:b/>
          <w:lang w:val="bg-BG"/>
        </w:rPr>
      </w:pPr>
      <w:bookmarkStart w:id="7" w:name="_Hlk83035484"/>
      <w:r>
        <w:rPr>
          <w:b/>
          <w:lang w:val="bg-BG"/>
        </w:rPr>
        <w:t>2</w:t>
      </w:r>
      <w:r w:rsidR="005A7B0E" w:rsidRPr="0044466F">
        <w:rPr>
          <w:b/>
          <w:lang w:val="bg-BG"/>
        </w:rPr>
        <w:t>. Място за изпълнение</w:t>
      </w:r>
    </w:p>
    <w:p w14:paraId="6226522E" w14:textId="6131C504" w:rsidR="005A7B0E" w:rsidRDefault="00F44BB3" w:rsidP="00BA0085">
      <w:pPr>
        <w:pStyle w:val="a6"/>
        <w:ind w:left="0"/>
        <w:jc w:val="both"/>
        <w:rPr>
          <w:bCs/>
          <w:lang w:val="bg-BG"/>
        </w:rPr>
      </w:pPr>
      <w:r>
        <w:rPr>
          <w:bCs/>
          <w:lang w:val="bg-BG"/>
        </w:rPr>
        <w:lastRenderedPageBreak/>
        <w:t xml:space="preserve">Всички обекти на Възложителя са описани </w:t>
      </w:r>
      <w:r w:rsidR="002740F1">
        <w:rPr>
          <w:bCs/>
          <w:lang w:val="bg-BG"/>
        </w:rPr>
        <w:t xml:space="preserve">в </w:t>
      </w:r>
      <w:r w:rsidR="002740F1" w:rsidRPr="00816AD3">
        <w:rPr>
          <w:bCs/>
          <w:lang w:val="bg-BG"/>
        </w:rPr>
        <w:t xml:space="preserve">Приложение № 1 - </w:t>
      </w:r>
      <w:r w:rsidRPr="00816AD3">
        <w:rPr>
          <w:bCs/>
          <w:lang w:val="bg-BG"/>
        </w:rPr>
        <w:t>списък с обекти</w:t>
      </w:r>
      <w:r w:rsidR="002740F1" w:rsidRPr="00816AD3">
        <w:rPr>
          <w:bCs/>
          <w:lang w:val="bg-BG"/>
        </w:rPr>
        <w:t>,</w:t>
      </w:r>
      <w:r w:rsidRPr="00816AD3">
        <w:rPr>
          <w:bCs/>
          <w:lang w:val="bg-BG"/>
        </w:rPr>
        <w:t xml:space="preserve"> </w:t>
      </w:r>
      <w:r w:rsidR="002740F1" w:rsidRPr="00816AD3">
        <w:rPr>
          <w:bCs/>
          <w:lang w:val="bg-BG"/>
        </w:rPr>
        <w:t>неразделна част от документацията за участие</w:t>
      </w:r>
      <w:r w:rsidR="00CB725F">
        <w:rPr>
          <w:bCs/>
          <w:lang w:val="bg-BG"/>
        </w:rPr>
        <w:t>.</w:t>
      </w:r>
    </w:p>
    <w:p w14:paraId="71757986" w14:textId="77777777" w:rsidR="0044466F" w:rsidRDefault="0044466F" w:rsidP="00BA0085">
      <w:pPr>
        <w:pStyle w:val="a6"/>
        <w:ind w:left="0"/>
        <w:jc w:val="both"/>
        <w:rPr>
          <w:bCs/>
          <w:lang w:val="bg-BG"/>
        </w:rPr>
      </w:pPr>
    </w:p>
    <w:tbl>
      <w:tblPr>
        <w:tblStyle w:val="af2"/>
        <w:tblW w:w="0" w:type="auto"/>
        <w:tblLook w:val="04A0" w:firstRow="1" w:lastRow="0" w:firstColumn="1" w:lastColumn="0" w:noHBand="0" w:noVBand="1"/>
      </w:tblPr>
      <w:tblGrid>
        <w:gridCol w:w="9911"/>
      </w:tblGrid>
      <w:tr w:rsidR="00E6594C" w:rsidRPr="00590BB0" w14:paraId="1082D437" w14:textId="77777777" w:rsidTr="00191E1E">
        <w:tc>
          <w:tcPr>
            <w:tcW w:w="9911" w:type="dxa"/>
          </w:tcPr>
          <w:bookmarkEnd w:id="7"/>
          <w:p w14:paraId="43257EEB" w14:textId="77777777" w:rsidR="00E6594C" w:rsidRPr="00590BB0" w:rsidRDefault="00E6594C" w:rsidP="005A03BC">
            <w:pPr>
              <w:spacing w:after="160" w:line="259" w:lineRule="auto"/>
              <w:jc w:val="center"/>
              <w:rPr>
                <w:b/>
                <w:u w:val="single"/>
                <w:lang w:val="bg-BG"/>
              </w:rPr>
            </w:pPr>
            <w:r w:rsidRPr="00590BB0">
              <w:rPr>
                <w:b/>
                <w:bCs/>
              </w:rPr>
              <w:t xml:space="preserve">V. </w:t>
            </w:r>
            <w:r w:rsidRPr="00590BB0">
              <w:rPr>
                <w:b/>
                <w:bCs/>
                <w:lang w:val="bg-BG"/>
              </w:rPr>
              <w:t>ПРОВЕЖДАНЕ НА ПРОЦЕДУРАТА</w:t>
            </w:r>
          </w:p>
        </w:tc>
      </w:tr>
    </w:tbl>
    <w:p w14:paraId="06140977" w14:textId="77777777" w:rsidR="00E6594C" w:rsidRPr="00590BB0" w:rsidRDefault="00E6594C" w:rsidP="005A03BC">
      <w:pPr>
        <w:pStyle w:val="Default"/>
        <w:jc w:val="both"/>
        <w:rPr>
          <w:b/>
          <w:bCs/>
          <w:color w:val="auto"/>
        </w:rPr>
      </w:pPr>
    </w:p>
    <w:p w14:paraId="14A0A458" w14:textId="77777777" w:rsidR="00DB0728" w:rsidRPr="00590BB0" w:rsidRDefault="00DB0728" w:rsidP="005A03BC">
      <w:pPr>
        <w:jc w:val="both"/>
        <w:rPr>
          <w:b/>
          <w:color w:val="000000"/>
        </w:rPr>
      </w:pPr>
      <w:r w:rsidRPr="00590BB0">
        <w:rPr>
          <w:b/>
          <w:color w:val="000000"/>
        </w:rPr>
        <w:t xml:space="preserve">1. </w:t>
      </w:r>
      <w:proofErr w:type="spellStart"/>
      <w:r w:rsidRPr="00590BB0">
        <w:rPr>
          <w:b/>
          <w:color w:val="000000"/>
        </w:rPr>
        <w:t>Общи</w:t>
      </w:r>
      <w:proofErr w:type="spellEnd"/>
      <w:r w:rsidRPr="00590BB0">
        <w:rPr>
          <w:b/>
          <w:color w:val="000000"/>
        </w:rPr>
        <w:t xml:space="preserve"> </w:t>
      </w:r>
      <w:proofErr w:type="spellStart"/>
      <w:r w:rsidRPr="00590BB0">
        <w:rPr>
          <w:b/>
          <w:color w:val="000000"/>
        </w:rPr>
        <w:t>положения</w:t>
      </w:r>
      <w:proofErr w:type="spellEnd"/>
    </w:p>
    <w:p w14:paraId="71CD8694" w14:textId="0EEF8956" w:rsidR="00DB0728" w:rsidRPr="00590BB0" w:rsidRDefault="00DB0728" w:rsidP="005A03BC">
      <w:pPr>
        <w:jc w:val="both"/>
        <w:rPr>
          <w:color w:val="000000"/>
        </w:rPr>
      </w:pPr>
      <w:r w:rsidRPr="00590BB0">
        <w:rPr>
          <w:bCs/>
          <w:color w:val="000000"/>
        </w:rPr>
        <w:t xml:space="preserve">1.1. </w:t>
      </w:r>
      <w:proofErr w:type="spellStart"/>
      <w:r w:rsidRPr="00590BB0">
        <w:rPr>
          <w:bCs/>
          <w:color w:val="000000"/>
        </w:rPr>
        <w:t>Процедурата</w:t>
      </w:r>
      <w:proofErr w:type="spellEnd"/>
      <w:r w:rsidRPr="00590BB0">
        <w:rPr>
          <w:bCs/>
          <w:color w:val="000000"/>
        </w:rPr>
        <w:t xml:space="preserve"> </w:t>
      </w:r>
      <w:proofErr w:type="spellStart"/>
      <w:r w:rsidRPr="00590BB0">
        <w:rPr>
          <w:bCs/>
          <w:color w:val="000000"/>
        </w:rPr>
        <w:t>се</w:t>
      </w:r>
      <w:proofErr w:type="spellEnd"/>
      <w:r w:rsidRPr="00590BB0">
        <w:rPr>
          <w:bCs/>
          <w:color w:val="000000"/>
        </w:rPr>
        <w:t xml:space="preserve"> </w:t>
      </w:r>
      <w:proofErr w:type="spellStart"/>
      <w:r w:rsidRPr="00590BB0">
        <w:rPr>
          <w:bCs/>
          <w:color w:val="000000"/>
        </w:rPr>
        <w:t>открива</w:t>
      </w:r>
      <w:proofErr w:type="spellEnd"/>
      <w:r w:rsidRPr="00590BB0">
        <w:rPr>
          <w:bCs/>
          <w:color w:val="000000"/>
        </w:rPr>
        <w:t xml:space="preserve"> </w:t>
      </w:r>
      <w:proofErr w:type="spellStart"/>
      <w:r w:rsidRPr="00590BB0">
        <w:rPr>
          <w:bCs/>
          <w:color w:val="000000"/>
        </w:rPr>
        <w:t>със</w:t>
      </w:r>
      <w:proofErr w:type="spellEnd"/>
      <w:r w:rsidRPr="00590BB0">
        <w:rPr>
          <w:bCs/>
          <w:color w:val="000000"/>
        </w:rPr>
        <w:t xml:space="preserve"> </w:t>
      </w:r>
      <w:proofErr w:type="spellStart"/>
      <w:r w:rsidRPr="00590BB0">
        <w:rPr>
          <w:bCs/>
          <w:color w:val="000000"/>
        </w:rPr>
        <w:t>Заповед</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изпълнителния</w:t>
      </w:r>
      <w:proofErr w:type="spellEnd"/>
      <w:r w:rsidRPr="00590BB0">
        <w:rPr>
          <w:bCs/>
          <w:color w:val="000000"/>
        </w:rPr>
        <w:t xml:space="preserve"> </w:t>
      </w:r>
      <w:proofErr w:type="spellStart"/>
      <w:r w:rsidRPr="00590BB0">
        <w:rPr>
          <w:bCs/>
          <w:color w:val="000000"/>
        </w:rPr>
        <w:t>директор</w:t>
      </w:r>
      <w:proofErr w:type="spellEnd"/>
      <w:r w:rsidRPr="00590BB0">
        <w:rPr>
          <w:bCs/>
          <w:color w:val="000000"/>
        </w:rPr>
        <w:t xml:space="preserve">, </w:t>
      </w:r>
      <w:proofErr w:type="spellStart"/>
      <w:r w:rsidRPr="00590BB0">
        <w:rPr>
          <w:bCs/>
          <w:color w:val="000000"/>
        </w:rPr>
        <w:t>издадена</w:t>
      </w:r>
      <w:proofErr w:type="spellEnd"/>
      <w:r w:rsidRPr="00590BB0">
        <w:rPr>
          <w:bCs/>
          <w:color w:val="000000"/>
        </w:rPr>
        <w:t xml:space="preserve"> </w:t>
      </w:r>
      <w:proofErr w:type="spellStart"/>
      <w:r w:rsidRPr="00590BB0">
        <w:rPr>
          <w:bCs/>
          <w:color w:val="000000"/>
        </w:rPr>
        <w:t>във</w:t>
      </w:r>
      <w:proofErr w:type="spellEnd"/>
      <w:r w:rsidRPr="00590BB0">
        <w:rPr>
          <w:bCs/>
          <w:color w:val="000000"/>
        </w:rPr>
        <w:t xml:space="preserve"> </w:t>
      </w:r>
      <w:proofErr w:type="spellStart"/>
      <w:r w:rsidRPr="00590BB0">
        <w:rPr>
          <w:bCs/>
          <w:color w:val="000000"/>
        </w:rPr>
        <w:t>основа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Решение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съвета</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директорите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Автомагистрали</w:t>
      </w:r>
      <w:proofErr w:type="spellEnd"/>
      <w:r w:rsidRPr="00590BB0">
        <w:rPr>
          <w:bCs/>
          <w:color w:val="000000"/>
        </w:rPr>
        <w:t>“</w:t>
      </w:r>
      <w:r w:rsidR="00590BB0">
        <w:rPr>
          <w:bCs/>
          <w:color w:val="000000"/>
          <w:lang w:val="bg-BG"/>
        </w:rPr>
        <w:t xml:space="preserve"> </w:t>
      </w:r>
      <w:r w:rsidRPr="00590BB0">
        <w:rPr>
          <w:bCs/>
          <w:color w:val="000000"/>
        </w:rPr>
        <w:t xml:space="preserve">ЕАД, </w:t>
      </w:r>
      <w:proofErr w:type="spellStart"/>
      <w:r w:rsidRPr="00590BB0">
        <w:rPr>
          <w:bCs/>
          <w:color w:val="000000"/>
        </w:rPr>
        <w:t>за</w:t>
      </w:r>
      <w:proofErr w:type="spellEnd"/>
      <w:r w:rsidRPr="00590BB0">
        <w:rPr>
          <w:bCs/>
          <w:color w:val="000000"/>
        </w:rPr>
        <w:t xml:space="preserve"> </w:t>
      </w:r>
      <w:proofErr w:type="spellStart"/>
      <w:r w:rsidRPr="00590BB0">
        <w:rPr>
          <w:bCs/>
          <w:color w:val="000000"/>
        </w:rPr>
        <w:t>провеждане</w:t>
      </w:r>
      <w:proofErr w:type="spellEnd"/>
      <w:r w:rsidRPr="00590BB0">
        <w:rPr>
          <w:bCs/>
          <w:color w:val="000000"/>
        </w:rPr>
        <w:t xml:space="preserve"> и </w:t>
      </w:r>
      <w:proofErr w:type="spellStart"/>
      <w:r w:rsidRPr="00590BB0">
        <w:rPr>
          <w:bCs/>
          <w:color w:val="000000"/>
        </w:rPr>
        <w:t>утвърждаване</w:t>
      </w:r>
      <w:proofErr w:type="spellEnd"/>
      <w:r w:rsidRPr="00590BB0">
        <w:rPr>
          <w:bCs/>
          <w:color w:val="000000"/>
        </w:rPr>
        <w:t xml:space="preserve"> </w:t>
      </w:r>
      <w:proofErr w:type="spellStart"/>
      <w:r w:rsidRPr="00590BB0">
        <w:rPr>
          <w:bCs/>
          <w:color w:val="000000"/>
        </w:rPr>
        <w:t>на</w:t>
      </w:r>
      <w:proofErr w:type="spellEnd"/>
      <w:r w:rsidRPr="00590BB0">
        <w:rPr>
          <w:bCs/>
          <w:color w:val="000000"/>
        </w:rPr>
        <w:t xml:space="preserve"> </w:t>
      </w:r>
      <w:proofErr w:type="spellStart"/>
      <w:r w:rsidRPr="00590BB0">
        <w:rPr>
          <w:bCs/>
          <w:color w:val="000000"/>
        </w:rPr>
        <w:t>документацията</w:t>
      </w:r>
      <w:proofErr w:type="spellEnd"/>
      <w:r w:rsidRPr="00590BB0">
        <w:rPr>
          <w:bCs/>
          <w:color w:val="000000"/>
        </w:rPr>
        <w:t xml:space="preserve">. </w:t>
      </w:r>
    </w:p>
    <w:p w14:paraId="74B0C7F6" w14:textId="2A5F9D89" w:rsidR="00DB0728" w:rsidRPr="00590BB0" w:rsidRDefault="00DB0728" w:rsidP="005A03BC">
      <w:pPr>
        <w:spacing w:before="120" w:after="120"/>
        <w:contextualSpacing/>
        <w:jc w:val="both"/>
        <w:rPr>
          <w:color w:val="000000"/>
        </w:rPr>
      </w:pPr>
      <w:r w:rsidRPr="00590BB0">
        <w:rPr>
          <w:color w:val="000000"/>
        </w:rPr>
        <w:t xml:space="preserve">1.2. </w:t>
      </w:r>
      <w:proofErr w:type="spellStart"/>
      <w:r w:rsidR="00A81001" w:rsidRPr="00201758">
        <w:rPr>
          <w:color w:val="000000"/>
        </w:rPr>
        <w:t>Проявилите</w:t>
      </w:r>
      <w:proofErr w:type="spellEnd"/>
      <w:r w:rsidR="00A81001" w:rsidRPr="00201758">
        <w:rPr>
          <w:color w:val="000000"/>
        </w:rPr>
        <w:t xml:space="preserve"> </w:t>
      </w:r>
      <w:proofErr w:type="spellStart"/>
      <w:r w:rsidR="00A81001" w:rsidRPr="00201758">
        <w:rPr>
          <w:color w:val="000000"/>
        </w:rPr>
        <w:t>интерес</w:t>
      </w:r>
      <w:proofErr w:type="spellEnd"/>
      <w:r w:rsidR="00A81001" w:rsidRPr="00201758">
        <w:rPr>
          <w:color w:val="000000"/>
        </w:rPr>
        <w:t xml:space="preserve"> </w:t>
      </w:r>
      <w:proofErr w:type="spellStart"/>
      <w:r w:rsidR="00A81001" w:rsidRPr="00201758">
        <w:rPr>
          <w:color w:val="000000"/>
        </w:rPr>
        <w:t>поканени</w:t>
      </w:r>
      <w:proofErr w:type="spellEnd"/>
      <w:r w:rsidR="00A81001" w:rsidRPr="00201758">
        <w:rPr>
          <w:color w:val="000000"/>
        </w:rPr>
        <w:t xml:space="preserve"> </w:t>
      </w:r>
      <w:proofErr w:type="spellStart"/>
      <w:r w:rsidR="00A81001" w:rsidRPr="00201758">
        <w:rPr>
          <w:color w:val="000000"/>
        </w:rPr>
        <w:t>кандидати</w:t>
      </w:r>
      <w:proofErr w:type="spellEnd"/>
      <w:r w:rsidR="00A81001" w:rsidRPr="00201758">
        <w:rPr>
          <w:color w:val="000000"/>
        </w:rPr>
        <w:t xml:space="preserve"> </w:t>
      </w:r>
      <w:proofErr w:type="spellStart"/>
      <w:r w:rsidR="00A81001" w:rsidRPr="00201758">
        <w:rPr>
          <w:color w:val="000000"/>
        </w:rPr>
        <w:t>получават</w:t>
      </w:r>
      <w:proofErr w:type="spellEnd"/>
      <w:r w:rsidR="00A81001" w:rsidRPr="00201758">
        <w:rPr>
          <w:color w:val="000000"/>
        </w:rPr>
        <w:t xml:space="preserve"> </w:t>
      </w:r>
      <w:proofErr w:type="spellStart"/>
      <w:r w:rsidR="00A81001" w:rsidRPr="00201758">
        <w:rPr>
          <w:color w:val="000000"/>
        </w:rPr>
        <w:t>документацията</w:t>
      </w:r>
      <w:proofErr w:type="spellEnd"/>
      <w:r w:rsidR="00A81001" w:rsidRPr="00201758">
        <w:rPr>
          <w:color w:val="000000"/>
        </w:rPr>
        <w:t xml:space="preserve"> </w:t>
      </w:r>
      <w:proofErr w:type="spellStart"/>
      <w:r w:rsidR="00A81001">
        <w:rPr>
          <w:color w:val="000000"/>
        </w:rPr>
        <w:t>от</w:t>
      </w:r>
      <w:proofErr w:type="spellEnd"/>
      <w:r w:rsidR="00A81001">
        <w:rPr>
          <w:color w:val="000000"/>
        </w:rPr>
        <w:t xml:space="preserve"> </w:t>
      </w:r>
      <w:proofErr w:type="spellStart"/>
      <w:r w:rsidR="00A81001">
        <w:rPr>
          <w:color w:val="000000"/>
        </w:rPr>
        <w:t>сайта</w:t>
      </w:r>
      <w:proofErr w:type="spellEnd"/>
      <w:r w:rsidR="00A81001">
        <w:rPr>
          <w:color w:val="000000"/>
        </w:rPr>
        <w:t xml:space="preserve"> </w:t>
      </w:r>
      <w:proofErr w:type="spellStart"/>
      <w:r w:rsidR="00A81001">
        <w:rPr>
          <w:color w:val="000000"/>
        </w:rPr>
        <w:t>на</w:t>
      </w:r>
      <w:proofErr w:type="spellEnd"/>
      <w:r w:rsidR="00A81001">
        <w:rPr>
          <w:color w:val="000000"/>
        </w:rPr>
        <w:t xml:space="preserve"> </w:t>
      </w:r>
      <w:proofErr w:type="spellStart"/>
      <w:r w:rsidR="00A81001">
        <w:rPr>
          <w:color w:val="000000"/>
        </w:rPr>
        <w:t>дружеството</w:t>
      </w:r>
      <w:proofErr w:type="spellEnd"/>
      <w:r w:rsidR="00A81001">
        <w:rPr>
          <w:color w:val="000000"/>
        </w:rPr>
        <w:t xml:space="preserve">, </w:t>
      </w:r>
      <w:proofErr w:type="spellStart"/>
      <w:r w:rsidR="00A81001">
        <w:rPr>
          <w:color w:val="000000"/>
        </w:rPr>
        <w:t>раздел</w:t>
      </w:r>
      <w:proofErr w:type="spellEnd"/>
      <w:r w:rsidR="00A81001">
        <w:rPr>
          <w:color w:val="000000"/>
        </w:rPr>
        <w:t xml:space="preserve"> „</w:t>
      </w:r>
      <w:proofErr w:type="spellStart"/>
      <w:r w:rsidR="00A81001">
        <w:rPr>
          <w:color w:val="000000"/>
        </w:rPr>
        <w:t>Профил</w:t>
      </w:r>
      <w:proofErr w:type="spellEnd"/>
      <w:r w:rsidR="00A81001">
        <w:rPr>
          <w:color w:val="000000"/>
        </w:rPr>
        <w:t xml:space="preserve"> </w:t>
      </w:r>
      <w:proofErr w:type="spellStart"/>
      <w:r w:rsidR="00A81001">
        <w:rPr>
          <w:color w:val="000000"/>
        </w:rPr>
        <w:t>на</w:t>
      </w:r>
      <w:proofErr w:type="spellEnd"/>
      <w:r w:rsidR="00A81001">
        <w:rPr>
          <w:color w:val="000000"/>
        </w:rPr>
        <w:t xml:space="preserve"> </w:t>
      </w:r>
      <w:proofErr w:type="spellStart"/>
      <w:r w:rsidR="00A81001">
        <w:rPr>
          <w:color w:val="000000"/>
        </w:rPr>
        <w:t>купувача</w:t>
      </w:r>
      <w:proofErr w:type="spellEnd"/>
      <w:r w:rsidR="00A81001">
        <w:rPr>
          <w:color w:val="000000"/>
        </w:rPr>
        <w:t>”</w:t>
      </w:r>
      <w:r w:rsidRPr="00590BB0">
        <w:rPr>
          <w:color w:val="000000"/>
        </w:rPr>
        <w:t>.</w:t>
      </w:r>
    </w:p>
    <w:p w14:paraId="3CF40D4C" w14:textId="77777777" w:rsidR="00DB0728" w:rsidRPr="00590BB0" w:rsidRDefault="00DB0728" w:rsidP="005A03BC">
      <w:pPr>
        <w:spacing w:before="120" w:after="120"/>
        <w:contextualSpacing/>
        <w:jc w:val="both"/>
        <w:rPr>
          <w:color w:val="000000"/>
        </w:rPr>
      </w:pPr>
      <w:r w:rsidRPr="00590BB0">
        <w:rPr>
          <w:color w:val="000000"/>
        </w:rPr>
        <w:t xml:space="preserve">1.3.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изготвя</w:t>
      </w:r>
      <w:proofErr w:type="spellEnd"/>
      <w:r w:rsidRPr="00590BB0">
        <w:rPr>
          <w:color w:val="000000"/>
        </w:rPr>
        <w:t xml:space="preserve"> и </w:t>
      </w:r>
      <w:proofErr w:type="spellStart"/>
      <w:r w:rsidRPr="00590BB0">
        <w:rPr>
          <w:color w:val="000000"/>
        </w:rPr>
        <w:t>поддържа</w:t>
      </w:r>
      <w:proofErr w:type="spellEnd"/>
      <w:r w:rsidRPr="00590BB0">
        <w:rPr>
          <w:color w:val="000000"/>
        </w:rPr>
        <w:t xml:space="preserve"> – </w:t>
      </w:r>
      <w:proofErr w:type="spellStart"/>
      <w:r w:rsidRPr="00590BB0">
        <w:rPr>
          <w:color w:val="000000"/>
        </w:rPr>
        <w:t>Регистър</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постъпилите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настоящата</w:t>
      </w:r>
      <w:proofErr w:type="spellEnd"/>
      <w:r w:rsidRPr="00590BB0">
        <w:rPr>
          <w:color w:val="000000"/>
        </w:rPr>
        <w:t xml:space="preserve"> </w:t>
      </w:r>
      <w:proofErr w:type="spellStart"/>
      <w:r w:rsidRPr="00590BB0">
        <w:rPr>
          <w:color w:val="000000"/>
        </w:rPr>
        <w:t>поръчка</w:t>
      </w:r>
      <w:proofErr w:type="spellEnd"/>
      <w:r w:rsidRPr="00590BB0">
        <w:rPr>
          <w:color w:val="000000"/>
        </w:rPr>
        <w:t xml:space="preserve"> в </w:t>
      </w:r>
      <w:proofErr w:type="spellStart"/>
      <w:r w:rsidRPr="00590BB0">
        <w:rPr>
          <w:color w:val="000000"/>
        </w:rPr>
        <w:t>Автомагистрали</w:t>
      </w:r>
      <w:proofErr w:type="spellEnd"/>
      <w:r w:rsidRPr="00590BB0">
        <w:rPr>
          <w:color w:val="000000"/>
        </w:rPr>
        <w:t xml:space="preserve"> ЕАД, в </w:t>
      </w:r>
      <w:proofErr w:type="spellStart"/>
      <w:r w:rsidRPr="00590BB0">
        <w:rPr>
          <w:color w:val="000000"/>
        </w:rPr>
        <w:t>който</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завеждат</w:t>
      </w:r>
      <w:proofErr w:type="spellEnd"/>
      <w:r w:rsidRPr="00590BB0">
        <w:rPr>
          <w:color w:val="000000"/>
        </w:rPr>
        <w:t xml:space="preserve"> с </w:t>
      </w:r>
      <w:proofErr w:type="spellStart"/>
      <w:r w:rsidRPr="00590BB0">
        <w:rPr>
          <w:color w:val="000000"/>
        </w:rPr>
        <w:t>регистрационни</w:t>
      </w:r>
      <w:proofErr w:type="spellEnd"/>
      <w:r w:rsidRPr="00590BB0">
        <w:rPr>
          <w:color w:val="000000"/>
        </w:rPr>
        <w:t xml:space="preserve"> </w:t>
      </w:r>
      <w:proofErr w:type="spellStart"/>
      <w:r w:rsidRPr="00590BB0">
        <w:rPr>
          <w:color w:val="000000"/>
        </w:rPr>
        <w:t>номера</w:t>
      </w:r>
      <w:proofErr w:type="spellEnd"/>
      <w:r w:rsidRPr="00590BB0">
        <w:rPr>
          <w:color w:val="000000"/>
        </w:rPr>
        <w:t xml:space="preserve"> </w:t>
      </w:r>
      <w:proofErr w:type="spellStart"/>
      <w:r w:rsidRPr="00590BB0">
        <w:rPr>
          <w:color w:val="000000"/>
        </w:rPr>
        <w:t>всички</w:t>
      </w:r>
      <w:proofErr w:type="spellEnd"/>
      <w:r w:rsidRPr="00590BB0">
        <w:rPr>
          <w:color w:val="000000"/>
        </w:rPr>
        <w:t xml:space="preserve"> </w:t>
      </w:r>
      <w:proofErr w:type="spellStart"/>
      <w:r w:rsidRPr="00590BB0">
        <w:rPr>
          <w:color w:val="000000"/>
        </w:rPr>
        <w:t>документи</w:t>
      </w:r>
      <w:proofErr w:type="spellEnd"/>
      <w:r w:rsidRPr="00590BB0">
        <w:rPr>
          <w:color w:val="000000"/>
        </w:rPr>
        <w:t xml:space="preserve"> </w:t>
      </w:r>
      <w:proofErr w:type="spellStart"/>
      <w:r w:rsidRPr="00590BB0">
        <w:rPr>
          <w:color w:val="000000"/>
        </w:rPr>
        <w:t>свързани</w:t>
      </w:r>
      <w:proofErr w:type="spellEnd"/>
      <w:r w:rsidRPr="00590BB0">
        <w:rPr>
          <w:color w:val="000000"/>
        </w:rPr>
        <w:t xml:space="preserve"> с </w:t>
      </w:r>
      <w:proofErr w:type="spellStart"/>
      <w:r w:rsidRPr="00590BB0">
        <w:rPr>
          <w:color w:val="000000"/>
        </w:rPr>
        <w:t>поръчката</w:t>
      </w:r>
      <w:proofErr w:type="spellEnd"/>
      <w:r w:rsidRPr="00590BB0">
        <w:rPr>
          <w:color w:val="000000"/>
        </w:rPr>
        <w:t xml:space="preserve"> (</w:t>
      </w:r>
      <w:proofErr w:type="spellStart"/>
      <w:r w:rsidRPr="00590BB0">
        <w:rPr>
          <w:color w:val="000000"/>
        </w:rPr>
        <w:t>заповеди</w:t>
      </w:r>
      <w:proofErr w:type="spellEnd"/>
      <w:r w:rsidRPr="00590BB0">
        <w:rPr>
          <w:color w:val="000000"/>
        </w:rPr>
        <w:t xml:space="preserve">, </w:t>
      </w:r>
      <w:proofErr w:type="spellStart"/>
      <w:r w:rsidRPr="00590BB0">
        <w:rPr>
          <w:color w:val="000000"/>
        </w:rPr>
        <w:t>протоколи</w:t>
      </w:r>
      <w:proofErr w:type="spellEnd"/>
      <w:r w:rsidRPr="00590BB0">
        <w:rPr>
          <w:color w:val="000000"/>
        </w:rPr>
        <w:t xml:space="preserve">, </w:t>
      </w:r>
      <w:proofErr w:type="spellStart"/>
      <w:r w:rsidRPr="00590BB0">
        <w:rPr>
          <w:color w:val="000000"/>
        </w:rPr>
        <w:t>декларации</w:t>
      </w:r>
      <w:proofErr w:type="spellEnd"/>
      <w:r w:rsidRPr="00590BB0">
        <w:rPr>
          <w:color w:val="000000"/>
        </w:rPr>
        <w:t xml:space="preserve">, </w:t>
      </w:r>
      <w:proofErr w:type="spellStart"/>
      <w:r w:rsidRPr="00590BB0">
        <w:rPr>
          <w:color w:val="000000"/>
        </w:rPr>
        <w:t>решения</w:t>
      </w:r>
      <w:proofErr w:type="spellEnd"/>
      <w:r w:rsidRPr="00590BB0">
        <w:rPr>
          <w:color w:val="000000"/>
        </w:rPr>
        <w:t xml:space="preserve">, </w:t>
      </w:r>
      <w:proofErr w:type="spellStart"/>
      <w:r w:rsidRPr="00590BB0">
        <w:rPr>
          <w:iCs/>
          <w:color w:val="000000"/>
        </w:rPr>
        <w:t>оригиналът</w:t>
      </w:r>
      <w:proofErr w:type="spellEnd"/>
      <w:r w:rsidRPr="00590BB0">
        <w:rPr>
          <w:iCs/>
          <w:color w:val="000000"/>
        </w:rPr>
        <w:t xml:space="preserve"> </w:t>
      </w:r>
      <w:proofErr w:type="spellStart"/>
      <w:r w:rsidRPr="00590BB0">
        <w:rPr>
          <w:iCs/>
          <w:color w:val="000000"/>
        </w:rPr>
        <w:t>на</w:t>
      </w:r>
      <w:proofErr w:type="spellEnd"/>
      <w:r w:rsidRPr="00590BB0">
        <w:rPr>
          <w:iCs/>
          <w:color w:val="000000"/>
        </w:rPr>
        <w:t xml:space="preserve"> </w:t>
      </w:r>
      <w:proofErr w:type="spellStart"/>
      <w:r w:rsidRPr="00590BB0">
        <w:rPr>
          <w:iCs/>
          <w:color w:val="000000"/>
        </w:rPr>
        <w:t>документацията</w:t>
      </w:r>
      <w:proofErr w:type="spellEnd"/>
      <w:r w:rsidRPr="00590BB0">
        <w:rPr>
          <w:i/>
          <w:color w:val="000000"/>
        </w:rPr>
        <w:t xml:space="preserve"> </w:t>
      </w:r>
      <w:r w:rsidRPr="00590BB0">
        <w:rPr>
          <w:color w:val="000000"/>
        </w:rPr>
        <w:t xml:space="preserve">и </w:t>
      </w:r>
      <w:proofErr w:type="spellStart"/>
      <w:r w:rsidRPr="00590BB0">
        <w:rPr>
          <w:color w:val="000000"/>
        </w:rPr>
        <w:t>др</w:t>
      </w:r>
      <w:proofErr w:type="spellEnd"/>
      <w:r w:rsidRPr="00590BB0">
        <w:rPr>
          <w:color w:val="000000"/>
        </w:rPr>
        <w:t>.).</w:t>
      </w:r>
    </w:p>
    <w:p w14:paraId="79AEE9DB" w14:textId="77777777" w:rsidR="00DB0728" w:rsidRPr="00590BB0" w:rsidRDefault="00DB0728" w:rsidP="005A03BC">
      <w:pPr>
        <w:contextualSpacing/>
        <w:jc w:val="both"/>
        <w:rPr>
          <w:color w:val="000000"/>
        </w:rPr>
      </w:pPr>
      <w:r w:rsidRPr="00590BB0">
        <w:rPr>
          <w:color w:val="000000"/>
        </w:rPr>
        <w:t xml:space="preserve">1.4.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w:t>
      </w:r>
      <w:proofErr w:type="spellStart"/>
      <w:r w:rsidRPr="00590BB0">
        <w:rPr>
          <w:color w:val="000000"/>
        </w:rPr>
        <w:t>Деловодителят</w:t>
      </w:r>
      <w:proofErr w:type="spellEnd"/>
      <w:r w:rsidRPr="00590BB0">
        <w:rPr>
          <w:color w:val="000000"/>
        </w:rPr>
        <w:t xml:space="preserve"> </w:t>
      </w:r>
      <w:proofErr w:type="spellStart"/>
      <w:r w:rsidRPr="00590BB0">
        <w:rPr>
          <w:color w:val="000000"/>
        </w:rPr>
        <w:t>завежда</w:t>
      </w:r>
      <w:proofErr w:type="spellEnd"/>
      <w:r w:rsidRPr="00590BB0">
        <w:rPr>
          <w:color w:val="000000"/>
        </w:rPr>
        <w:t xml:space="preserve"> с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w:t>
      </w:r>
      <w:proofErr w:type="spellStart"/>
      <w:r w:rsidRPr="00590BB0">
        <w:rPr>
          <w:color w:val="000000"/>
        </w:rPr>
        <w:t>подадените</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поръчката</w:t>
      </w:r>
      <w:proofErr w:type="spellEnd"/>
      <w:r w:rsidRPr="00590BB0">
        <w:rPr>
          <w:color w:val="000000"/>
        </w:rPr>
        <w:t xml:space="preserve">, </w:t>
      </w:r>
      <w:proofErr w:type="spellStart"/>
      <w:r w:rsidRPr="00590BB0">
        <w:rPr>
          <w:color w:val="000000"/>
        </w:rPr>
        <w:t>като</w:t>
      </w:r>
      <w:proofErr w:type="spellEnd"/>
      <w:r w:rsidRPr="00590BB0">
        <w:rPr>
          <w:color w:val="000000"/>
        </w:rPr>
        <w:t xml:space="preserve"> </w:t>
      </w:r>
      <w:proofErr w:type="spellStart"/>
      <w:r w:rsidRPr="00590BB0">
        <w:rPr>
          <w:color w:val="000000"/>
        </w:rPr>
        <w:t>отбелязва</w:t>
      </w:r>
      <w:proofErr w:type="spellEnd"/>
      <w:r w:rsidRPr="00590BB0">
        <w:rPr>
          <w:color w:val="000000"/>
        </w:rPr>
        <w:t xml:space="preserve"> </w:t>
      </w:r>
      <w:proofErr w:type="spellStart"/>
      <w:r w:rsidRPr="00590BB0">
        <w:rPr>
          <w:color w:val="000000"/>
        </w:rPr>
        <w:t>върху</w:t>
      </w:r>
      <w:proofErr w:type="spellEnd"/>
      <w:r w:rsidRPr="00590BB0">
        <w:rPr>
          <w:color w:val="000000"/>
        </w:rPr>
        <w:t xml:space="preserve"> </w:t>
      </w:r>
      <w:proofErr w:type="spellStart"/>
      <w:r w:rsidRPr="00590BB0">
        <w:rPr>
          <w:color w:val="000000"/>
        </w:rPr>
        <w:t>тях</w:t>
      </w:r>
      <w:proofErr w:type="spellEnd"/>
      <w:r w:rsidRPr="00590BB0">
        <w:rPr>
          <w:color w:val="000000"/>
        </w:rPr>
        <w:t xml:space="preserve"> </w:t>
      </w:r>
      <w:proofErr w:type="spellStart"/>
      <w:r w:rsidRPr="00590BB0">
        <w:rPr>
          <w:color w:val="000000"/>
        </w:rPr>
        <w:t>по</w:t>
      </w:r>
      <w:proofErr w:type="spellEnd"/>
      <w:r w:rsidRPr="00590BB0">
        <w:rPr>
          <w:color w:val="000000"/>
        </w:rPr>
        <w:t xml:space="preserve"> </w:t>
      </w:r>
      <w:proofErr w:type="spellStart"/>
      <w:r w:rsidRPr="00590BB0">
        <w:rPr>
          <w:color w:val="000000"/>
        </w:rPr>
        <w:t>траен</w:t>
      </w:r>
      <w:proofErr w:type="spellEnd"/>
      <w:r w:rsidRPr="00590BB0">
        <w:rPr>
          <w:color w:val="000000"/>
        </w:rPr>
        <w:t xml:space="preserve"> </w:t>
      </w:r>
      <w:proofErr w:type="spellStart"/>
      <w:r w:rsidRPr="00590BB0">
        <w:rPr>
          <w:color w:val="000000"/>
        </w:rPr>
        <w:t>начин</w:t>
      </w:r>
      <w:proofErr w:type="spellEnd"/>
      <w:r w:rsidRPr="00590BB0">
        <w:rPr>
          <w:color w:val="000000"/>
        </w:rPr>
        <w:t xml:space="preserve">, </w:t>
      </w:r>
      <w:proofErr w:type="spellStart"/>
      <w:r w:rsidRPr="00590BB0">
        <w:rPr>
          <w:color w:val="000000"/>
        </w:rPr>
        <w:t>регистрационния</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Получените</w:t>
      </w:r>
      <w:proofErr w:type="spellEnd"/>
      <w:r w:rsidRPr="00590BB0">
        <w:rPr>
          <w:color w:val="000000"/>
        </w:rPr>
        <w:t xml:space="preserve"> </w:t>
      </w:r>
      <w:proofErr w:type="spellStart"/>
      <w:r w:rsidRPr="00590BB0">
        <w:rPr>
          <w:color w:val="000000"/>
        </w:rPr>
        <w:t>оферти</w:t>
      </w:r>
      <w:proofErr w:type="spellEnd"/>
      <w:r w:rsidRPr="00590BB0">
        <w:rPr>
          <w:color w:val="000000"/>
        </w:rPr>
        <w:t xml:space="preserve"> </w:t>
      </w:r>
      <w:proofErr w:type="spellStart"/>
      <w:r w:rsidRPr="00590BB0">
        <w:rPr>
          <w:color w:val="000000"/>
        </w:rPr>
        <w:t>от</w:t>
      </w:r>
      <w:proofErr w:type="spellEnd"/>
      <w:r w:rsidRPr="00590BB0">
        <w:rPr>
          <w:color w:val="000000"/>
        </w:rPr>
        <w:t xml:space="preserve"> </w:t>
      </w:r>
      <w:proofErr w:type="spellStart"/>
      <w:r w:rsidRPr="00590BB0">
        <w:rPr>
          <w:color w:val="000000"/>
        </w:rPr>
        <w:t>участниците</w:t>
      </w:r>
      <w:proofErr w:type="spellEnd"/>
      <w:r w:rsidRPr="00590BB0">
        <w:rPr>
          <w:color w:val="000000"/>
        </w:rPr>
        <w:t xml:space="preserve"> </w:t>
      </w:r>
      <w:proofErr w:type="spellStart"/>
      <w:r w:rsidRPr="00590BB0">
        <w:rPr>
          <w:color w:val="000000"/>
        </w:rPr>
        <w:t>се</w:t>
      </w:r>
      <w:proofErr w:type="spellEnd"/>
      <w:r w:rsidRPr="00590BB0">
        <w:rPr>
          <w:color w:val="000000"/>
        </w:rPr>
        <w:t xml:space="preserve"> </w:t>
      </w:r>
      <w:proofErr w:type="spellStart"/>
      <w:r w:rsidRPr="00590BB0">
        <w:rPr>
          <w:color w:val="000000"/>
        </w:rPr>
        <w:t>съхраняват</w:t>
      </w:r>
      <w:proofErr w:type="spellEnd"/>
      <w:r w:rsidRPr="00590BB0">
        <w:rPr>
          <w:color w:val="000000"/>
        </w:rPr>
        <w:t xml:space="preserve"> в </w:t>
      </w:r>
      <w:proofErr w:type="spellStart"/>
      <w:r w:rsidRPr="00590BB0">
        <w:rPr>
          <w:color w:val="000000"/>
        </w:rPr>
        <w:t>каса</w:t>
      </w:r>
      <w:proofErr w:type="spellEnd"/>
      <w:r w:rsidRPr="00590BB0">
        <w:rPr>
          <w:color w:val="000000"/>
        </w:rPr>
        <w:t xml:space="preserve">, </w:t>
      </w:r>
      <w:proofErr w:type="spellStart"/>
      <w:r w:rsidRPr="00590BB0">
        <w:rPr>
          <w:color w:val="000000"/>
        </w:rPr>
        <w:t>до</w:t>
      </w:r>
      <w:proofErr w:type="spellEnd"/>
      <w:r w:rsidRPr="00590BB0">
        <w:rPr>
          <w:color w:val="000000"/>
        </w:rPr>
        <w:t xml:space="preserve"> </w:t>
      </w:r>
      <w:proofErr w:type="spellStart"/>
      <w:r w:rsidRPr="00590BB0">
        <w:rPr>
          <w:color w:val="000000"/>
        </w:rPr>
        <w:t>датата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провеждане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процедурата</w:t>
      </w:r>
      <w:proofErr w:type="spellEnd"/>
      <w:r w:rsidRPr="00590BB0">
        <w:rPr>
          <w:color w:val="000000"/>
        </w:rPr>
        <w:t xml:space="preserve">. </w:t>
      </w:r>
      <w:bookmarkStart w:id="8" w:name="_Hlk49752509"/>
      <w:proofErr w:type="spellStart"/>
      <w:r w:rsidRPr="00590BB0">
        <w:rPr>
          <w:color w:val="000000"/>
        </w:rPr>
        <w:t>На</w:t>
      </w:r>
      <w:proofErr w:type="spellEnd"/>
      <w:r w:rsidRPr="00590BB0">
        <w:rPr>
          <w:color w:val="000000"/>
        </w:rPr>
        <w:t xml:space="preserve"> </w:t>
      </w:r>
      <w:proofErr w:type="spellStart"/>
      <w:r w:rsidRPr="00590BB0">
        <w:rPr>
          <w:color w:val="000000"/>
        </w:rPr>
        <w:t>всеки</w:t>
      </w:r>
      <w:proofErr w:type="spellEnd"/>
      <w:r w:rsidRPr="00590BB0">
        <w:rPr>
          <w:color w:val="000000"/>
        </w:rPr>
        <w:t xml:space="preserve"> </w:t>
      </w:r>
      <w:proofErr w:type="spellStart"/>
      <w:r w:rsidRPr="00590BB0">
        <w:rPr>
          <w:color w:val="000000"/>
        </w:rPr>
        <w:t>един</w:t>
      </w:r>
      <w:proofErr w:type="spellEnd"/>
      <w:r w:rsidRPr="00590BB0">
        <w:rPr>
          <w:color w:val="000000"/>
        </w:rPr>
        <w:t xml:space="preserve"> </w:t>
      </w:r>
      <w:proofErr w:type="spellStart"/>
      <w:r w:rsidRPr="00590BB0">
        <w:rPr>
          <w:color w:val="000000"/>
        </w:rPr>
        <w:t>участник</w:t>
      </w:r>
      <w:proofErr w:type="spellEnd"/>
      <w:r w:rsidRPr="00590BB0">
        <w:rPr>
          <w:color w:val="000000"/>
        </w:rPr>
        <w:t xml:space="preserve">, </w:t>
      </w:r>
      <w:proofErr w:type="spellStart"/>
      <w:r w:rsidRPr="00590BB0">
        <w:rPr>
          <w:color w:val="000000"/>
        </w:rPr>
        <w:t>техническия</w:t>
      </w:r>
      <w:proofErr w:type="spellEnd"/>
      <w:r w:rsidRPr="00590BB0">
        <w:rPr>
          <w:color w:val="000000"/>
        </w:rPr>
        <w:t xml:space="preserve"> </w:t>
      </w:r>
      <w:proofErr w:type="spellStart"/>
      <w:r w:rsidRPr="00590BB0">
        <w:rPr>
          <w:color w:val="000000"/>
        </w:rPr>
        <w:t>секретар</w:t>
      </w:r>
      <w:proofErr w:type="spellEnd"/>
      <w:r w:rsidRPr="00590BB0">
        <w:rPr>
          <w:color w:val="000000"/>
        </w:rPr>
        <w:t xml:space="preserve"> </w:t>
      </w:r>
      <w:proofErr w:type="spellStart"/>
      <w:r w:rsidRPr="00590BB0">
        <w:rPr>
          <w:color w:val="000000"/>
        </w:rPr>
        <w:t>предоставя</w:t>
      </w:r>
      <w:proofErr w:type="spellEnd"/>
      <w:r w:rsidRPr="00590BB0">
        <w:rPr>
          <w:color w:val="000000"/>
        </w:rPr>
        <w:t xml:space="preserve"> </w:t>
      </w:r>
      <w:proofErr w:type="spellStart"/>
      <w:r w:rsidRPr="00590BB0">
        <w:rPr>
          <w:color w:val="000000"/>
        </w:rPr>
        <w:t>лист</w:t>
      </w:r>
      <w:proofErr w:type="spellEnd"/>
      <w:r w:rsidRPr="00590BB0">
        <w:rPr>
          <w:color w:val="000000"/>
        </w:rPr>
        <w:t xml:space="preserve"> с </w:t>
      </w:r>
      <w:proofErr w:type="spellStart"/>
      <w:r w:rsidRPr="00590BB0">
        <w:rPr>
          <w:color w:val="000000"/>
        </w:rPr>
        <w:t>отбелязан</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него</w:t>
      </w:r>
      <w:proofErr w:type="spellEnd"/>
      <w:r w:rsidRPr="00590BB0">
        <w:rPr>
          <w:color w:val="000000"/>
        </w:rPr>
        <w:t xml:space="preserve"> </w:t>
      </w:r>
      <w:proofErr w:type="spellStart"/>
      <w:r w:rsidRPr="00590BB0">
        <w:rPr>
          <w:color w:val="000000"/>
        </w:rPr>
        <w:t>регистрационен</w:t>
      </w:r>
      <w:proofErr w:type="spellEnd"/>
      <w:r w:rsidRPr="00590BB0">
        <w:rPr>
          <w:color w:val="000000"/>
        </w:rPr>
        <w:t xml:space="preserve"> </w:t>
      </w:r>
      <w:proofErr w:type="spellStart"/>
      <w:r w:rsidRPr="00590BB0">
        <w:rPr>
          <w:color w:val="000000"/>
        </w:rPr>
        <w:t>номер</w:t>
      </w:r>
      <w:proofErr w:type="spellEnd"/>
      <w:r w:rsidRPr="00590BB0">
        <w:rPr>
          <w:color w:val="000000"/>
        </w:rPr>
        <w:t xml:space="preserve"> и </w:t>
      </w:r>
      <w:proofErr w:type="spellStart"/>
      <w:r w:rsidRPr="00590BB0">
        <w:rPr>
          <w:color w:val="000000"/>
        </w:rPr>
        <w:t>дата</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подаване</w:t>
      </w:r>
      <w:proofErr w:type="spellEnd"/>
      <w:r w:rsidRPr="00590BB0">
        <w:rPr>
          <w:color w:val="000000"/>
        </w:rPr>
        <w:t xml:space="preserve"> </w:t>
      </w:r>
      <w:proofErr w:type="spellStart"/>
      <w:r w:rsidRPr="00590BB0">
        <w:rPr>
          <w:color w:val="000000"/>
        </w:rPr>
        <w:t>на</w:t>
      </w:r>
      <w:proofErr w:type="spellEnd"/>
      <w:r w:rsidRPr="00590BB0">
        <w:rPr>
          <w:color w:val="000000"/>
        </w:rPr>
        <w:t xml:space="preserve"> </w:t>
      </w:r>
      <w:proofErr w:type="spellStart"/>
      <w:r w:rsidRPr="00590BB0">
        <w:rPr>
          <w:color w:val="000000"/>
        </w:rPr>
        <w:t>офертата</w:t>
      </w:r>
      <w:proofErr w:type="spellEnd"/>
      <w:r w:rsidRPr="00590BB0">
        <w:rPr>
          <w:color w:val="000000"/>
        </w:rPr>
        <w:t xml:space="preserve"> </w:t>
      </w:r>
      <w:proofErr w:type="spellStart"/>
      <w:r w:rsidRPr="00590BB0">
        <w:rPr>
          <w:color w:val="000000"/>
        </w:rPr>
        <w:t>за</w:t>
      </w:r>
      <w:proofErr w:type="spellEnd"/>
      <w:r w:rsidRPr="00590BB0">
        <w:rPr>
          <w:color w:val="000000"/>
        </w:rPr>
        <w:t xml:space="preserve"> </w:t>
      </w:r>
      <w:proofErr w:type="spellStart"/>
      <w:r w:rsidRPr="00590BB0">
        <w:rPr>
          <w:color w:val="000000"/>
        </w:rPr>
        <w:t>участие</w:t>
      </w:r>
      <w:proofErr w:type="spellEnd"/>
      <w:r w:rsidRPr="00590BB0">
        <w:rPr>
          <w:color w:val="000000"/>
        </w:rPr>
        <w:t xml:space="preserve"> в </w:t>
      </w:r>
      <w:proofErr w:type="spellStart"/>
      <w:r w:rsidRPr="00590BB0">
        <w:rPr>
          <w:color w:val="000000"/>
        </w:rPr>
        <w:t>процедура</w:t>
      </w:r>
      <w:proofErr w:type="spellEnd"/>
      <w:r w:rsidRPr="00590BB0">
        <w:rPr>
          <w:color w:val="000000"/>
        </w:rPr>
        <w:t>.</w:t>
      </w:r>
      <w:bookmarkEnd w:id="8"/>
    </w:p>
    <w:p w14:paraId="464E812D" w14:textId="77777777" w:rsidR="00DB0728" w:rsidRPr="00590BB0" w:rsidRDefault="00DB0728" w:rsidP="005A03BC">
      <w:pPr>
        <w:contextualSpacing/>
        <w:jc w:val="both"/>
        <w:rPr>
          <w:b/>
          <w:bCs/>
        </w:rPr>
      </w:pPr>
    </w:p>
    <w:p w14:paraId="4CBE76AF" w14:textId="4D601467" w:rsidR="00DB0728" w:rsidRPr="00590BB0" w:rsidRDefault="00DB0728" w:rsidP="005A03BC">
      <w:pPr>
        <w:pStyle w:val="Default"/>
        <w:jc w:val="both"/>
        <w:rPr>
          <w:lang w:val="bg-BG"/>
        </w:rPr>
      </w:pPr>
      <w:r w:rsidRPr="00590BB0">
        <w:rPr>
          <w:b/>
          <w:bCs/>
          <w:lang w:val="bg-BG"/>
        </w:rPr>
        <w:t>2. Комисия за разглеждане, оценка и класиране на офертите</w:t>
      </w:r>
      <w:r w:rsidR="00CB725F">
        <w:rPr>
          <w:b/>
          <w:bCs/>
          <w:lang w:val="bg-BG"/>
        </w:rPr>
        <w:t>.</w:t>
      </w:r>
      <w:r w:rsidRPr="00590BB0">
        <w:rPr>
          <w:b/>
          <w:bCs/>
          <w:lang w:val="bg-BG"/>
        </w:rPr>
        <w:t xml:space="preserve"> </w:t>
      </w:r>
    </w:p>
    <w:p w14:paraId="41DC0186" w14:textId="77777777" w:rsidR="00DB0728" w:rsidRPr="00590BB0" w:rsidRDefault="00DB0728" w:rsidP="005A03BC">
      <w:pPr>
        <w:pStyle w:val="Default"/>
        <w:jc w:val="both"/>
        <w:rPr>
          <w:lang w:val="bg-BG"/>
        </w:rPr>
      </w:pPr>
      <w:r w:rsidRPr="00590BB0">
        <w:rPr>
          <w:b/>
          <w:bCs/>
          <w:lang w:val="bg-BG"/>
        </w:rPr>
        <w:t xml:space="preserve">2.1. </w:t>
      </w:r>
      <w:r w:rsidRPr="00590BB0">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30334560" w14:textId="77777777" w:rsidR="00DB0728" w:rsidRPr="00590BB0" w:rsidRDefault="00DB0728" w:rsidP="005A03BC">
      <w:pPr>
        <w:pStyle w:val="Default"/>
        <w:jc w:val="both"/>
        <w:rPr>
          <w:lang w:val="bg-BG"/>
        </w:rPr>
      </w:pPr>
      <w:r w:rsidRPr="00590BB0">
        <w:rPr>
          <w:b/>
          <w:bCs/>
          <w:lang w:val="bg-BG"/>
        </w:rPr>
        <w:t xml:space="preserve">2.2. </w:t>
      </w:r>
      <w:r w:rsidRPr="00590BB0">
        <w:rPr>
          <w:lang w:val="bg-BG"/>
        </w:rPr>
        <w:t>Възложителят определя за членове на комисията лица, които нямат конфликт на интереси с участниците.</w:t>
      </w:r>
    </w:p>
    <w:p w14:paraId="39F94998" w14:textId="77777777" w:rsidR="00DB0728" w:rsidRPr="00590BB0" w:rsidRDefault="00DB0728" w:rsidP="005A03BC">
      <w:pPr>
        <w:pStyle w:val="Default"/>
        <w:jc w:val="both"/>
        <w:rPr>
          <w:lang w:val="bg-BG"/>
        </w:rPr>
      </w:pPr>
      <w:r w:rsidRPr="00590BB0">
        <w:rPr>
          <w:b/>
          <w:bCs/>
          <w:lang w:val="bg-BG"/>
        </w:rPr>
        <w:t xml:space="preserve">2.3. </w:t>
      </w:r>
      <w:r w:rsidRPr="00590BB0">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2B891E44" w14:textId="77777777" w:rsidR="00DB0728" w:rsidRPr="00590BB0" w:rsidRDefault="00DB0728" w:rsidP="005A03BC">
      <w:pPr>
        <w:pStyle w:val="Default"/>
        <w:jc w:val="both"/>
        <w:rPr>
          <w:lang w:val="bg-BG"/>
        </w:rPr>
      </w:pPr>
      <w:r w:rsidRPr="00590BB0">
        <w:rPr>
          <w:b/>
          <w:bCs/>
          <w:lang w:val="bg-BG"/>
        </w:rPr>
        <w:t xml:space="preserve">2.4. </w:t>
      </w:r>
      <w:r w:rsidRPr="00590BB0">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465AEC92" w14:textId="77777777" w:rsidR="00DB0728" w:rsidRPr="00590BB0" w:rsidRDefault="00DB0728" w:rsidP="005A03BC">
      <w:pPr>
        <w:pStyle w:val="Default"/>
        <w:jc w:val="both"/>
        <w:rPr>
          <w:lang w:val="bg-BG"/>
        </w:rPr>
      </w:pPr>
      <w:r w:rsidRPr="00590BB0">
        <w:rPr>
          <w:b/>
          <w:bCs/>
          <w:lang w:val="bg-BG"/>
        </w:rPr>
        <w:t xml:space="preserve">2.5. </w:t>
      </w:r>
      <w:r w:rsidRPr="00590BB0">
        <w:rPr>
          <w:lang w:val="bg-BG"/>
        </w:rPr>
        <w:t xml:space="preserve">Всеки член на комисията е длъжен да си направи </w:t>
      </w:r>
      <w:proofErr w:type="spellStart"/>
      <w:r w:rsidRPr="00590BB0">
        <w:rPr>
          <w:lang w:val="bg-BG"/>
        </w:rPr>
        <w:t>самоотвод</w:t>
      </w:r>
      <w:proofErr w:type="spellEnd"/>
      <w:r w:rsidRPr="00590BB0">
        <w:rPr>
          <w:lang w:val="bg-BG"/>
        </w:rPr>
        <w:t xml:space="preserve">, когато установи, че: </w:t>
      </w:r>
    </w:p>
    <w:p w14:paraId="29327D06" w14:textId="77777777" w:rsidR="00DB0728" w:rsidRPr="00590BB0" w:rsidRDefault="00DB0728" w:rsidP="005A03BC">
      <w:pPr>
        <w:pStyle w:val="Default"/>
        <w:jc w:val="both"/>
        <w:rPr>
          <w:color w:val="auto"/>
          <w:lang w:val="bg-BG"/>
        </w:rPr>
      </w:pPr>
      <w:r w:rsidRPr="00590BB0">
        <w:rPr>
          <w:lang w:val="bg-BG"/>
        </w:rPr>
        <w:t xml:space="preserve">1. по обективни причини не може да изпълнява задълженията си; </w:t>
      </w:r>
    </w:p>
    <w:p w14:paraId="10F31CCF" w14:textId="77777777" w:rsidR="00DB0728" w:rsidRPr="00590BB0" w:rsidRDefault="00DB0728" w:rsidP="005A03BC">
      <w:pPr>
        <w:pStyle w:val="Default"/>
        <w:jc w:val="both"/>
        <w:rPr>
          <w:color w:val="auto"/>
          <w:lang w:val="bg-BG"/>
        </w:rPr>
      </w:pPr>
      <w:r w:rsidRPr="00590BB0">
        <w:rPr>
          <w:color w:val="auto"/>
          <w:lang w:val="bg-BG"/>
        </w:rPr>
        <w:t xml:space="preserve">2. е възникнал конфликт на интереси. </w:t>
      </w:r>
    </w:p>
    <w:p w14:paraId="59A4EB91" w14:textId="77777777" w:rsidR="00DB0728" w:rsidRPr="00590BB0" w:rsidRDefault="00DB0728" w:rsidP="005A03BC">
      <w:pPr>
        <w:pStyle w:val="Default"/>
        <w:jc w:val="both"/>
        <w:rPr>
          <w:color w:val="auto"/>
          <w:lang w:val="bg-BG"/>
        </w:rPr>
      </w:pPr>
      <w:r w:rsidRPr="00590BB0">
        <w:rPr>
          <w:b/>
          <w:bCs/>
          <w:color w:val="auto"/>
          <w:lang w:val="bg-BG"/>
        </w:rPr>
        <w:t xml:space="preserve">2.6. </w:t>
      </w:r>
      <w:r w:rsidRPr="00590BB0">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26EE06A0" w14:textId="77777777" w:rsidR="00DB0728" w:rsidRPr="00590BB0" w:rsidRDefault="00DB0728" w:rsidP="005A03BC">
      <w:pPr>
        <w:pStyle w:val="Default"/>
        <w:jc w:val="both"/>
        <w:rPr>
          <w:color w:val="auto"/>
          <w:lang w:val="bg-BG"/>
        </w:rPr>
      </w:pPr>
      <w:r w:rsidRPr="008E3778">
        <w:rPr>
          <w:b/>
          <w:bCs/>
          <w:color w:val="auto"/>
          <w:lang w:val="bg-BG"/>
        </w:rPr>
        <w:t>2.7.</w:t>
      </w:r>
      <w:r w:rsidRPr="00590BB0">
        <w:rPr>
          <w:color w:val="auto"/>
          <w:lang w:val="bg-BG"/>
        </w:rPr>
        <w:t xml:space="preserve"> Получените оферти се предават от техническия секретар на председателя на комисията. В случай, че няма такива техническия секретар уведомява председателя на комисията.</w:t>
      </w:r>
    </w:p>
    <w:p w14:paraId="1480DFA6" w14:textId="77777777" w:rsidR="00DB0728" w:rsidRPr="00590BB0" w:rsidRDefault="00DB0728" w:rsidP="005A03BC">
      <w:pPr>
        <w:pStyle w:val="Default"/>
        <w:jc w:val="both"/>
        <w:rPr>
          <w:color w:val="auto"/>
          <w:lang w:val="bg-BG"/>
        </w:rPr>
      </w:pPr>
      <w:r w:rsidRPr="008E3778">
        <w:rPr>
          <w:b/>
          <w:bCs/>
          <w:color w:val="auto"/>
          <w:lang w:val="bg-BG"/>
        </w:rPr>
        <w:t>2.8.</w:t>
      </w:r>
      <w:r w:rsidRPr="00590BB0">
        <w:rPr>
          <w:color w:val="auto"/>
          <w:lang w:val="bg-BG"/>
        </w:rPr>
        <w:t xml:space="preserve">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2F10ADA3" w14:textId="77777777" w:rsidR="00DB0728" w:rsidRPr="00590BB0" w:rsidRDefault="00DB0728" w:rsidP="005A03BC">
      <w:pPr>
        <w:pStyle w:val="Default"/>
        <w:jc w:val="both"/>
        <w:rPr>
          <w:color w:val="auto"/>
          <w:lang w:val="bg-BG"/>
        </w:rPr>
      </w:pPr>
      <w:r w:rsidRPr="008E3778">
        <w:rPr>
          <w:b/>
          <w:bCs/>
          <w:color w:val="auto"/>
          <w:lang w:val="bg-BG"/>
        </w:rPr>
        <w:lastRenderedPageBreak/>
        <w:t>2.9.</w:t>
      </w:r>
      <w:r w:rsidRPr="00590BB0">
        <w:rPr>
          <w:color w:val="auto"/>
          <w:lang w:val="bg-BG"/>
        </w:rPr>
        <w:t xml:space="preserve">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2DE200E3" w14:textId="77777777" w:rsidR="00DB0728" w:rsidRPr="00590BB0" w:rsidRDefault="00DB0728" w:rsidP="005A03BC">
      <w:pPr>
        <w:pStyle w:val="Default"/>
        <w:jc w:val="both"/>
        <w:rPr>
          <w:color w:val="auto"/>
          <w:lang w:val="bg-BG"/>
        </w:rPr>
      </w:pPr>
      <w:r w:rsidRPr="008E3778">
        <w:rPr>
          <w:b/>
          <w:bCs/>
          <w:color w:val="auto"/>
          <w:lang w:val="bg-BG"/>
        </w:rPr>
        <w:t>2.10.</w:t>
      </w:r>
      <w:r w:rsidRPr="00590BB0">
        <w:rPr>
          <w:color w:val="auto"/>
          <w:lang w:val="bg-BG"/>
        </w:rPr>
        <w:t xml:space="preserve">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4C0FFB5A" w14:textId="0C9B7022" w:rsidR="00DB0728" w:rsidRPr="00590BB0" w:rsidRDefault="00DB0728" w:rsidP="005A03BC">
      <w:pPr>
        <w:pStyle w:val="Default"/>
        <w:jc w:val="both"/>
        <w:rPr>
          <w:color w:val="auto"/>
          <w:lang w:val="bg-BG"/>
        </w:rPr>
      </w:pPr>
      <w:r w:rsidRPr="008E3778">
        <w:rPr>
          <w:b/>
          <w:bCs/>
          <w:color w:val="auto"/>
          <w:lang w:val="bg-BG"/>
        </w:rPr>
        <w:t>2.1</w:t>
      </w:r>
      <w:r w:rsidR="00EA3A99" w:rsidRPr="008E3778">
        <w:rPr>
          <w:b/>
          <w:bCs/>
          <w:color w:val="auto"/>
          <w:lang w:val="bg-BG"/>
        </w:rPr>
        <w:t>1</w:t>
      </w:r>
      <w:r w:rsidRPr="00590BB0">
        <w:rPr>
          <w:color w:val="auto"/>
          <w:lang w:val="bg-BG"/>
        </w:rPr>
        <w:t xml:space="preserve">.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Протоколът се завежда с регистрационен номер и се класира в папката с името на обекта/обектите, предмет на процедура. </w:t>
      </w:r>
    </w:p>
    <w:p w14:paraId="5EDF6510" w14:textId="28A0686E" w:rsidR="00E6594C" w:rsidRPr="00590BB0" w:rsidRDefault="00DB0728" w:rsidP="005A03BC">
      <w:pPr>
        <w:spacing w:after="160" w:line="259" w:lineRule="auto"/>
        <w:jc w:val="both"/>
        <w:rPr>
          <w:lang w:val="ru-RU"/>
        </w:rPr>
      </w:pPr>
      <w:r w:rsidRPr="008E3778">
        <w:rPr>
          <w:b/>
          <w:bCs/>
          <w:lang w:val="bg-BG"/>
        </w:rPr>
        <w:t>2.1</w:t>
      </w:r>
      <w:r w:rsidR="00EA3A99" w:rsidRPr="008E3778">
        <w:rPr>
          <w:b/>
          <w:bCs/>
          <w:lang w:val="bg-BG"/>
        </w:rPr>
        <w:t>2</w:t>
      </w:r>
      <w:r w:rsidRPr="008E3778">
        <w:rPr>
          <w:b/>
          <w:bCs/>
          <w:lang w:val="bg-BG"/>
        </w:rPr>
        <w:t>.</w:t>
      </w:r>
      <w:r w:rsidRPr="00590BB0">
        <w:rPr>
          <w:lang w:val="bg-BG"/>
        </w:rPr>
        <w:t xml:space="preserve">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tbl>
      <w:tblPr>
        <w:tblStyle w:val="af2"/>
        <w:tblW w:w="0" w:type="auto"/>
        <w:tblLook w:val="04A0" w:firstRow="1" w:lastRow="0" w:firstColumn="1" w:lastColumn="0" w:noHBand="0" w:noVBand="1"/>
      </w:tblPr>
      <w:tblGrid>
        <w:gridCol w:w="10137"/>
      </w:tblGrid>
      <w:tr w:rsidR="002F691D" w:rsidRPr="00590BB0" w14:paraId="7C0085CE" w14:textId="77777777" w:rsidTr="00606881">
        <w:tc>
          <w:tcPr>
            <w:tcW w:w="10790" w:type="dxa"/>
          </w:tcPr>
          <w:p w14:paraId="3B3504A8"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 РЕШЕНИЕ ЗА ИЗБОР НА ИЗПЪЛНИТЕЛ</w:t>
            </w:r>
          </w:p>
        </w:tc>
      </w:tr>
    </w:tbl>
    <w:p w14:paraId="337C9884" w14:textId="77777777" w:rsidR="00092829" w:rsidRDefault="00092829" w:rsidP="005A03BC">
      <w:pPr>
        <w:pStyle w:val="Default"/>
        <w:jc w:val="both"/>
        <w:rPr>
          <w:b/>
          <w:bCs/>
          <w:color w:val="auto"/>
          <w:lang w:val="ru-RU"/>
        </w:rPr>
      </w:pPr>
    </w:p>
    <w:p w14:paraId="3B1A3BCD" w14:textId="5EEC8A25" w:rsidR="00E6594C" w:rsidRPr="00590BB0" w:rsidRDefault="00E6594C" w:rsidP="005A03BC">
      <w:pPr>
        <w:pStyle w:val="Default"/>
        <w:jc w:val="both"/>
        <w:rPr>
          <w:color w:val="auto"/>
          <w:lang w:val="ru-RU"/>
        </w:rPr>
      </w:pPr>
      <w:r w:rsidRPr="00590BB0">
        <w:rPr>
          <w:b/>
          <w:bCs/>
          <w:color w:val="auto"/>
          <w:lang w:val="ru-RU"/>
        </w:rPr>
        <w:t xml:space="preserve">1. </w:t>
      </w:r>
      <w:proofErr w:type="spellStart"/>
      <w:r w:rsidRPr="00590BB0">
        <w:rPr>
          <w:b/>
          <w:bCs/>
          <w:color w:val="auto"/>
          <w:lang w:val="ru-RU"/>
        </w:rPr>
        <w:t>Определяне</w:t>
      </w:r>
      <w:proofErr w:type="spellEnd"/>
      <w:r w:rsidRPr="00590BB0">
        <w:rPr>
          <w:b/>
          <w:bCs/>
          <w:color w:val="auto"/>
          <w:lang w:val="ru-RU"/>
        </w:rPr>
        <w:t xml:space="preserve"> на </w:t>
      </w:r>
      <w:proofErr w:type="spellStart"/>
      <w:r w:rsidRPr="00590BB0">
        <w:rPr>
          <w:b/>
          <w:bCs/>
          <w:color w:val="auto"/>
          <w:lang w:val="ru-RU"/>
        </w:rPr>
        <w:t>изпълнител</w:t>
      </w:r>
      <w:proofErr w:type="spellEnd"/>
      <w:r w:rsidRPr="00590BB0">
        <w:rPr>
          <w:b/>
          <w:bCs/>
          <w:color w:val="auto"/>
          <w:lang w:val="ru-RU"/>
        </w:rPr>
        <w:t xml:space="preserve"> на </w:t>
      </w:r>
      <w:proofErr w:type="spellStart"/>
      <w:r w:rsidRPr="00590BB0">
        <w:rPr>
          <w:b/>
          <w:bCs/>
          <w:color w:val="auto"/>
          <w:lang w:val="ru-RU"/>
        </w:rPr>
        <w:t>поръчка</w:t>
      </w:r>
      <w:proofErr w:type="spellEnd"/>
      <w:r w:rsidRPr="00590BB0">
        <w:rPr>
          <w:b/>
          <w:bCs/>
          <w:color w:val="auto"/>
          <w:lang w:val="bg-BG"/>
        </w:rPr>
        <w:t>та</w:t>
      </w:r>
      <w:r w:rsidRPr="00590BB0">
        <w:rPr>
          <w:b/>
          <w:bCs/>
          <w:color w:val="auto"/>
          <w:lang w:val="ru-RU"/>
        </w:rPr>
        <w:t xml:space="preserve"> </w:t>
      </w:r>
    </w:p>
    <w:p w14:paraId="78750CFF" w14:textId="381FEAAF" w:rsidR="00E6594C" w:rsidRPr="00590BB0" w:rsidRDefault="00E6594C" w:rsidP="005A03BC">
      <w:pPr>
        <w:pStyle w:val="Default"/>
        <w:jc w:val="both"/>
        <w:rPr>
          <w:color w:val="auto"/>
          <w:lang w:val="ru-RU"/>
        </w:rPr>
      </w:pPr>
      <w:r w:rsidRPr="00590BB0">
        <w:rPr>
          <w:b/>
          <w:bCs/>
          <w:color w:val="auto"/>
          <w:lang w:val="ru-RU"/>
        </w:rPr>
        <w:t xml:space="preserve">1.1. </w:t>
      </w:r>
      <w:r w:rsidRPr="00590BB0">
        <w:rPr>
          <w:color w:val="auto"/>
          <w:lang w:val="ru-RU"/>
        </w:rPr>
        <w:t xml:space="preserve">В 10-дневен срок от </w:t>
      </w:r>
      <w:proofErr w:type="spellStart"/>
      <w:r w:rsidRPr="00590BB0">
        <w:rPr>
          <w:color w:val="auto"/>
          <w:lang w:val="ru-RU"/>
        </w:rPr>
        <w:t>утвърждаване</w:t>
      </w:r>
      <w:proofErr w:type="spellEnd"/>
      <w:r w:rsidRPr="00590BB0">
        <w:rPr>
          <w:color w:val="auto"/>
          <w:lang w:val="ru-RU"/>
        </w:rPr>
        <w:t xml:space="preserve"> на доклада </w:t>
      </w:r>
      <w:proofErr w:type="spellStart"/>
      <w:r w:rsidRPr="00590BB0">
        <w:rPr>
          <w:color w:val="auto"/>
          <w:lang w:val="ru-RU"/>
        </w:rPr>
        <w:t>възложителят</w:t>
      </w:r>
      <w:proofErr w:type="spellEnd"/>
      <w:r w:rsidRPr="00590BB0">
        <w:rPr>
          <w:color w:val="auto"/>
          <w:lang w:val="ru-RU"/>
        </w:rPr>
        <w:t xml:space="preserve"> </w:t>
      </w:r>
      <w:proofErr w:type="spellStart"/>
      <w:r w:rsidRPr="00590BB0">
        <w:rPr>
          <w:color w:val="auto"/>
          <w:lang w:val="ru-RU"/>
        </w:rPr>
        <w:t>издава</w:t>
      </w:r>
      <w:proofErr w:type="spellEnd"/>
      <w:r w:rsidRPr="00590BB0">
        <w:rPr>
          <w:color w:val="auto"/>
          <w:lang w:val="ru-RU"/>
        </w:rPr>
        <w:t xml:space="preserve"> решение за </w:t>
      </w:r>
      <w:proofErr w:type="spellStart"/>
      <w:r w:rsidRPr="00590BB0">
        <w:rPr>
          <w:color w:val="auto"/>
          <w:lang w:val="ru-RU"/>
        </w:rPr>
        <w:t>определяне</w:t>
      </w:r>
      <w:proofErr w:type="spellEnd"/>
      <w:r w:rsidRPr="00590BB0">
        <w:rPr>
          <w:color w:val="auto"/>
          <w:lang w:val="ru-RU"/>
        </w:rPr>
        <w:t xml:space="preserve"> на </w:t>
      </w:r>
      <w:proofErr w:type="spellStart"/>
      <w:r w:rsidRPr="00590BB0">
        <w:rPr>
          <w:color w:val="auto"/>
          <w:lang w:val="ru-RU"/>
        </w:rPr>
        <w:t>изпълнител</w:t>
      </w:r>
      <w:proofErr w:type="spellEnd"/>
      <w:r w:rsidR="00EA3A99">
        <w:rPr>
          <w:color w:val="auto"/>
          <w:lang w:val="ru-RU"/>
        </w:rPr>
        <w:t>/и</w:t>
      </w:r>
      <w:r w:rsidRPr="00590BB0">
        <w:rPr>
          <w:color w:val="auto"/>
          <w:lang w:val="ru-RU"/>
        </w:rPr>
        <w:t xml:space="preserve"> или за </w:t>
      </w:r>
      <w:proofErr w:type="spellStart"/>
      <w:r w:rsidRPr="00590BB0">
        <w:rPr>
          <w:color w:val="auto"/>
          <w:lang w:val="ru-RU"/>
        </w:rPr>
        <w:t>прекратяване</w:t>
      </w:r>
      <w:proofErr w:type="spellEnd"/>
      <w:r w:rsidRPr="00590BB0">
        <w:rPr>
          <w:color w:val="auto"/>
          <w:lang w:val="ru-RU"/>
        </w:rPr>
        <w:t xml:space="preserve"> на </w:t>
      </w:r>
      <w:proofErr w:type="spellStart"/>
      <w:r w:rsidRPr="00590BB0">
        <w:rPr>
          <w:color w:val="auto"/>
          <w:lang w:val="ru-RU"/>
        </w:rPr>
        <w:t>процедурата</w:t>
      </w:r>
      <w:proofErr w:type="spellEnd"/>
      <w:r w:rsidRPr="00590BB0">
        <w:rPr>
          <w:color w:val="auto"/>
          <w:lang w:val="ru-RU"/>
        </w:rPr>
        <w:t xml:space="preserve">. </w:t>
      </w:r>
    </w:p>
    <w:p w14:paraId="3D80978F" w14:textId="794AF3B3" w:rsidR="00E6594C" w:rsidRPr="00590BB0" w:rsidRDefault="00E6594C" w:rsidP="005A03BC">
      <w:pPr>
        <w:pStyle w:val="Default"/>
        <w:jc w:val="both"/>
        <w:rPr>
          <w:color w:val="auto"/>
          <w:lang w:val="ru-RU"/>
        </w:rPr>
      </w:pPr>
      <w:r w:rsidRPr="00590BB0">
        <w:rPr>
          <w:b/>
          <w:bCs/>
          <w:color w:val="auto"/>
          <w:lang w:val="ru-RU"/>
        </w:rPr>
        <w:t xml:space="preserve">1.2. </w:t>
      </w:r>
      <w:proofErr w:type="spellStart"/>
      <w:r w:rsidRPr="00590BB0">
        <w:rPr>
          <w:color w:val="auto"/>
          <w:lang w:val="ru-RU"/>
        </w:rPr>
        <w:t>Възложителят</w:t>
      </w:r>
      <w:proofErr w:type="spellEnd"/>
      <w:r w:rsidRPr="00590BB0">
        <w:rPr>
          <w:color w:val="auto"/>
          <w:lang w:val="ru-RU"/>
        </w:rPr>
        <w:t xml:space="preserve"> </w:t>
      </w:r>
      <w:proofErr w:type="spellStart"/>
      <w:r w:rsidRPr="00590BB0">
        <w:rPr>
          <w:color w:val="auto"/>
          <w:lang w:val="ru-RU"/>
        </w:rPr>
        <w:t>определя</w:t>
      </w:r>
      <w:proofErr w:type="spellEnd"/>
      <w:r w:rsidRPr="00590BB0">
        <w:rPr>
          <w:color w:val="auto"/>
          <w:lang w:val="ru-RU"/>
        </w:rPr>
        <w:t xml:space="preserve"> за </w:t>
      </w:r>
      <w:proofErr w:type="spellStart"/>
      <w:r w:rsidRPr="00590BB0">
        <w:rPr>
          <w:color w:val="auto"/>
          <w:lang w:val="ru-RU"/>
        </w:rPr>
        <w:t>изпълнител</w:t>
      </w:r>
      <w:proofErr w:type="spellEnd"/>
      <w:r w:rsidR="00EA3A99">
        <w:rPr>
          <w:color w:val="auto"/>
          <w:lang w:val="ru-RU"/>
        </w:rPr>
        <w:t>/и</w:t>
      </w:r>
      <w:r w:rsidRPr="00590BB0">
        <w:rPr>
          <w:color w:val="auto"/>
          <w:lang w:val="ru-RU"/>
        </w:rPr>
        <w:t xml:space="preserve"> на </w:t>
      </w:r>
      <w:proofErr w:type="spellStart"/>
      <w:r w:rsidRPr="00590BB0">
        <w:rPr>
          <w:color w:val="auto"/>
          <w:lang w:val="ru-RU"/>
        </w:rPr>
        <w:t>поръчката</w:t>
      </w:r>
      <w:proofErr w:type="spellEnd"/>
      <w:r w:rsidRPr="00590BB0">
        <w:rPr>
          <w:color w:val="auto"/>
          <w:lang w:val="ru-RU"/>
        </w:rPr>
        <w:t xml:space="preserve"> участник, за </w:t>
      </w:r>
      <w:proofErr w:type="spellStart"/>
      <w:r w:rsidRPr="00590BB0">
        <w:rPr>
          <w:color w:val="auto"/>
          <w:lang w:val="ru-RU"/>
        </w:rPr>
        <w:t>когото</w:t>
      </w:r>
      <w:proofErr w:type="spellEnd"/>
      <w:r w:rsidRPr="00590BB0">
        <w:rPr>
          <w:color w:val="auto"/>
          <w:lang w:val="ru-RU"/>
        </w:rPr>
        <w:t xml:space="preserve"> </w:t>
      </w:r>
      <w:proofErr w:type="spellStart"/>
      <w:r w:rsidRPr="00590BB0">
        <w:rPr>
          <w:color w:val="auto"/>
          <w:lang w:val="ru-RU"/>
        </w:rPr>
        <w:t>са</w:t>
      </w:r>
      <w:proofErr w:type="spellEnd"/>
      <w:r w:rsidRPr="00590BB0">
        <w:rPr>
          <w:color w:val="auto"/>
          <w:lang w:val="ru-RU"/>
        </w:rPr>
        <w:t xml:space="preserve"> </w:t>
      </w:r>
      <w:proofErr w:type="spellStart"/>
      <w:r w:rsidRPr="00590BB0">
        <w:rPr>
          <w:color w:val="auto"/>
          <w:lang w:val="ru-RU"/>
        </w:rPr>
        <w:t>изпълнени</w:t>
      </w:r>
      <w:proofErr w:type="spellEnd"/>
      <w:r w:rsidRPr="00590BB0">
        <w:rPr>
          <w:color w:val="auto"/>
          <w:lang w:val="ru-RU"/>
        </w:rPr>
        <w:t xml:space="preserve"> </w:t>
      </w:r>
      <w:proofErr w:type="spellStart"/>
      <w:r w:rsidRPr="00590BB0">
        <w:rPr>
          <w:color w:val="auto"/>
          <w:lang w:val="ru-RU"/>
        </w:rPr>
        <w:t>следните</w:t>
      </w:r>
      <w:proofErr w:type="spellEnd"/>
      <w:r w:rsidRPr="00590BB0">
        <w:rPr>
          <w:color w:val="auto"/>
          <w:lang w:val="ru-RU"/>
        </w:rPr>
        <w:t xml:space="preserve"> условия: </w:t>
      </w:r>
    </w:p>
    <w:p w14:paraId="09432BC9" w14:textId="77777777" w:rsidR="00E6594C" w:rsidRPr="00590BB0" w:rsidRDefault="00E6594C" w:rsidP="005A03BC">
      <w:pPr>
        <w:pStyle w:val="Default"/>
        <w:jc w:val="both"/>
        <w:rPr>
          <w:color w:val="auto"/>
          <w:lang w:val="ru-RU"/>
        </w:rPr>
      </w:pPr>
      <w:r w:rsidRPr="00590BB0">
        <w:rPr>
          <w:color w:val="auto"/>
          <w:lang w:val="bg-BG"/>
        </w:rPr>
        <w:t>1.2.</w:t>
      </w:r>
      <w:r w:rsidRPr="00590BB0">
        <w:rPr>
          <w:color w:val="auto"/>
          <w:lang w:val="ru-RU"/>
        </w:rPr>
        <w:t xml:space="preserve">1. не </w:t>
      </w:r>
      <w:proofErr w:type="spellStart"/>
      <w:r w:rsidRPr="00590BB0">
        <w:rPr>
          <w:color w:val="auto"/>
          <w:lang w:val="ru-RU"/>
        </w:rPr>
        <w:t>са</w:t>
      </w:r>
      <w:proofErr w:type="spellEnd"/>
      <w:r w:rsidRPr="00590BB0">
        <w:rPr>
          <w:color w:val="auto"/>
          <w:lang w:val="ru-RU"/>
        </w:rPr>
        <w:t xml:space="preserve"> </w:t>
      </w:r>
      <w:proofErr w:type="spellStart"/>
      <w:r w:rsidRPr="00590BB0">
        <w:rPr>
          <w:color w:val="auto"/>
          <w:lang w:val="ru-RU"/>
        </w:rPr>
        <w:t>налице</w:t>
      </w:r>
      <w:proofErr w:type="spellEnd"/>
      <w:r w:rsidRPr="00590BB0">
        <w:rPr>
          <w:color w:val="auto"/>
          <w:lang w:val="ru-RU"/>
        </w:rPr>
        <w:t xml:space="preserve"> </w:t>
      </w:r>
      <w:proofErr w:type="spellStart"/>
      <w:r w:rsidRPr="00590BB0">
        <w:rPr>
          <w:color w:val="auto"/>
          <w:lang w:val="ru-RU"/>
        </w:rPr>
        <w:t>основанията</w:t>
      </w:r>
      <w:proofErr w:type="spellEnd"/>
      <w:r w:rsidRPr="00590BB0">
        <w:rPr>
          <w:color w:val="auto"/>
          <w:lang w:val="ru-RU"/>
        </w:rPr>
        <w:t xml:space="preserve"> за </w:t>
      </w:r>
      <w:proofErr w:type="spellStart"/>
      <w:r w:rsidRPr="00590BB0">
        <w:rPr>
          <w:color w:val="auto"/>
          <w:lang w:val="ru-RU"/>
        </w:rPr>
        <w:t>отстраняване</w:t>
      </w:r>
      <w:proofErr w:type="spellEnd"/>
      <w:r w:rsidRPr="00590BB0">
        <w:rPr>
          <w:color w:val="auto"/>
          <w:lang w:val="ru-RU"/>
        </w:rPr>
        <w:t xml:space="preserve"> от </w:t>
      </w:r>
      <w:proofErr w:type="spellStart"/>
      <w:r w:rsidRPr="00590BB0">
        <w:rPr>
          <w:color w:val="auto"/>
          <w:lang w:val="ru-RU"/>
        </w:rPr>
        <w:t>процедурата</w:t>
      </w:r>
      <w:proofErr w:type="spellEnd"/>
      <w:r w:rsidRPr="00590BB0">
        <w:rPr>
          <w:color w:val="auto"/>
          <w:lang w:val="bg-BG"/>
        </w:rPr>
        <w:t xml:space="preserve"> </w:t>
      </w:r>
      <w:r w:rsidRPr="00590BB0">
        <w:rPr>
          <w:color w:val="auto"/>
          <w:lang w:val="ru-RU"/>
        </w:rPr>
        <w:t xml:space="preserve">и </w:t>
      </w:r>
      <w:proofErr w:type="spellStart"/>
      <w:r w:rsidRPr="00590BB0">
        <w:rPr>
          <w:color w:val="auto"/>
          <w:lang w:val="ru-RU"/>
        </w:rPr>
        <w:t>отговаря</w:t>
      </w:r>
      <w:proofErr w:type="spellEnd"/>
      <w:r w:rsidRPr="00590BB0">
        <w:rPr>
          <w:color w:val="auto"/>
          <w:lang w:val="ru-RU"/>
        </w:rPr>
        <w:t xml:space="preserve"> на </w:t>
      </w:r>
      <w:proofErr w:type="spellStart"/>
      <w:r w:rsidRPr="00590BB0">
        <w:rPr>
          <w:color w:val="auto"/>
          <w:lang w:val="ru-RU"/>
        </w:rPr>
        <w:t>критериите</w:t>
      </w:r>
      <w:proofErr w:type="spellEnd"/>
      <w:r w:rsidRPr="00590BB0">
        <w:rPr>
          <w:color w:val="auto"/>
          <w:lang w:val="ru-RU"/>
        </w:rPr>
        <w:t xml:space="preserve"> за подбор; </w:t>
      </w:r>
    </w:p>
    <w:tbl>
      <w:tblPr>
        <w:tblStyle w:val="af2"/>
        <w:tblW w:w="0" w:type="auto"/>
        <w:tblLook w:val="04A0" w:firstRow="1" w:lastRow="0" w:firstColumn="1" w:lastColumn="0" w:noHBand="0" w:noVBand="1"/>
      </w:tblPr>
      <w:tblGrid>
        <w:gridCol w:w="9911"/>
      </w:tblGrid>
      <w:tr w:rsidR="00E6594C" w:rsidRPr="00590BB0" w14:paraId="7CCACFC2" w14:textId="77777777" w:rsidTr="0007050D">
        <w:tc>
          <w:tcPr>
            <w:tcW w:w="9911" w:type="dxa"/>
          </w:tcPr>
          <w:p w14:paraId="27EE51F4" w14:textId="77777777" w:rsidR="00E6594C" w:rsidRPr="00590BB0" w:rsidRDefault="00E6594C" w:rsidP="005A03BC">
            <w:pPr>
              <w:spacing w:after="160" w:line="259" w:lineRule="auto"/>
              <w:jc w:val="center"/>
              <w:rPr>
                <w:b/>
                <w:u w:val="single"/>
                <w:lang w:val="bg-BG"/>
              </w:rPr>
            </w:pPr>
            <w:r w:rsidRPr="00590BB0">
              <w:rPr>
                <w:b/>
                <w:bCs/>
              </w:rPr>
              <w:t>VІІ. СКЛЮЧВАНЕ НА ДОГОВОР</w:t>
            </w:r>
          </w:p>
        </w:tc>
      </w:tr>
    </w:tbl>
    <w:p w14:paraId="0B9148AE" w14:textId="77777777" w:rsidR="00E6594C" w:rsidRPr="00590BB0" w:rsidRDefault="00E6594C" w:rsidP="005A03BC">
      <w:pPr>
        <w:pStyle w:val="Default"/>
        <w:jc w:val="both"/>
        <w:rPr>
          <w:b/>
          <w:bCs/>
          <w:color w:val="auto"/>
        </w:rPr>
      </w:pPr>
    </w:p>
    <w:p w14:paraId="20ED887D" w14:textId="77777777" w:rsidR="008E3778" w:rsidRDefault="008E3778" w:rsidP="008E3778">
      <w:pPr>
        <w:pStyle w:val="Default"/>
        <w:jc w:val="both"/>
        <w:rPr>
          <w:lang w:val="bg-BG"/>
        </w:rPr>
      </w:pPr>
      <w:r>
        <w:rPr>
          <w:b/>
          <w:bCs/>
          <w:lang w:val="bg-BG"/>
        </w:rPr>
        <w:t xml:space="preserve">1. Сключване на договор </w:t>
      </w:r>
    </w:p>
    <w:p w14:paraId="5399E13A" w14:textId="77777777" w:rsidR="008E3778" w:rsidRDefault="008E3778" w:rsidP="008E3778">
      <w:pPr>
        <w:pStyle w:val="Default"/>
        <w:jc w:val="both"/>
        <w:rPr>
          <w:lang w:val="bg-BG"/>
        </w:rPr>
      </w:pPr>
      <w:r>
        <w:rPr>
          <w:b/>
          <w:bCs/>
          <w:lang w:val="bg-BG"/>
        </w:rPr>
        <w:t xml:space="preserve">1.1. </w:t>
      </w:r>
      <w:r>
        <w:rPr>
          <w:lang w:val="bg-BG"/>
        </w:rPr>
        <w:t xml:space="preserve">Възложителят сключва договор с участника, класиран на първо място и определен за изпълнител. </w:t>
      </w:r>
    </w:p>
    <w:p w14:paraId="5162424A" w14:textId="77777777" w:rsidR="008E3778" w:rsidRDefault="008E3778" w:rsidP="008E3778">
      <w:pPr>
        <w:pStyle w:val="Default"/>
        <w:jc w:val="both"/>
        <w:rPr>
          <w:lang w:val="bg-BG"/>
        </w:rPr>
      </w:pPr>
      <w:r>
        <w:rPr>
          <w:b/>
          <w:bCs/>
          <w:lang w:val="bg-BG"/>
        </w:rPr>
        <w:t xml:space="preserve">1.2. </w:t>
      </w:r>
      <w:r>
        <w:rPr>
          <w:lang w:val="bg-BG"/>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4195F104" w14:textId="77777777" w:rsidR="008E3778" w:rsidRDefault="008E3778" w:rsidP="008E3778">
      <w:pPr>
        <w:pStyle w:val="Default"/>
        <w:jc w:val="both"/>
        <w:rPr>
          <w:lang w:val="bg-BG"/>
        </w:rPr>
      </w:pPr>
      <w:r>
        <w:rPr>
          <w:b/>
          <w:bCs/>
          <w:lang w:val="bg-BG"/>
        </w:rPr>
        <w:t xml:space="preserve">1.3. </w:t>
      </w:r>
      <w:r>
        <w:rPr>
          <w:lang w:val="bg-BG"/>
        </w:rPr>
        <w:t xml:space="preserve">Договорът се сключва в съответствие с проекта на договор, представен в документацията и включва всички предложения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304C0204" w14:textId="77777777" w:rsidR="008E3778" w:rsidRDefault="008E3778" w:rsidP="008E3778">
      <w:pPr>
        <w:pStyle w:val="Default"/>
        <w:jc w:val="both"/>
        <w:rPr>
          <w:lang w:val="bg-BG"/>
        </w:rPr>
      </w:pPr>
      <w:r>
        <w:rPr>
          <w:b/>
          <w:bCs/>
          <w:lang w:val="bg-BG"/>
        </w:rPr>
        <w:t xml:space="preserve">1.4. </w:t>
      </w:r>
      <w:r>
        <w:rPr>
          <w:lang w:val="bg-BG"/>
        </w:rPr>
        <w:t xml:space="preserve">В случай че определеният изпълнител е </w:t>
      </w:r>
      <w:proofErr w:type="spellStart"/>
      <w:r>
        <w:rPr>
          <w:lang w:val="bg-BG"/>
        </w:rPr>
        <w:t>неперсонифицирано</w:t>
      </w:r>
      <w:proofErr w:type="spellEnd"/>
      <w:r>
        <w:rPr>
          <w:lang w:val="bg-BG"/>
        </w:rPr>
        <w:t xml:space="preserve">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6EF62BF1" w14:textId="77777777" w:rsidR="008E3778" w:rsidRDefault="008E3778" w:rsidP="008E3778">
      <w:pPr>
        <w:pStyle w:val="Default"/>
        <w:jc w:val="both"/>
        <w:rPr>
          <w:lang w:val="bg-BG"/>
        </w:rPr>
      </w:pPr>
      <w:r>
        <w:rPr>
          <w:b/>
          <w:bCs/>
          <w:lang w:val="bg-BG"/>
        </w:rPr>
        <w:t xml:space="preserve">1.5. </w:t>
      </w:r>
      <w:r>
        <w:rPr>
          <w:lang w:val="bg-BG"/>
        </w:rPr>
        <w:t xml:space="preserve">Лицето, определено за изпълнител трябва да отговаря на изискванията и ограниченията по документацията и към момента на сключване на договора. </w:t>
      </w:r>
    </w:p>
    <w:p w14:paraId="7500AA3E" w14:textId="77777777" w:rsidR="008E3778" w:rsidRDefault="008E3778" w:rsidP="008E3778">
      <w:pPr>
        <w:pStyle w:val="Default"/>
        <w:jc w:val="both"/>
        <w:rPr>
          <w:color w:val="auto"/>
          <w:lang w:val="bg-BG"/>
        </w:rPr>
      </w:pPr>
      <w:r>
        <w:rPr>
          <w:b/>
          <w:bCs/>
          <w:lang w:val="bg-BG"/>
        </w:rPr>
        <w:lastRenderedPageBreak/>
        <w:t>2</w:t>
      </w:r>
      <w:r>
        <w:rPr>
          <w:b/>
          <w:bCs/>
          <w:color w:val="auto"/>
          <w:lang w:val="bg-BG"/>
        </w:rPr>
        <w:t xml:space="preserve">Документи, които избраният изпълнител представя при сключване на договора </w:t>
      </w:r>
    </w:p>
    <w:p w14:paraId="359009BB" w14:textId="77777777" w:rsidR="008E3778" w:rsidRDefault="008E3778" w:rsidP="008E3778">
      <w:pPr>
        <w:pStyle w:val="Default"/>
        <w:jc w:val="both"/>
        <w:rPr>
          <w:color w:val="auto"/>
          <w:lang w:val="bg-BG"/>
        </w:rPr>
      </w:pPr>
      <w:r>
        <w:rPr>
          <w:b/>
          <w:bCs/>
          <w:color w:val="auto"/>
          <w:lang w:val="bg-BG"/>
        </w:rPr>
        <w:t xml:space="preserve">2.1. </w:t>
      </w:r>
      <w:r>
        <w:rPr>
          <w:color w:val="auto"/>
          <w:lang w:val="bg-BG"/>
        </w:rPr>
        <w:t xml:space="preserve">Преди сключването на договора, участникът, определен за изпълнител, представя следните документи: </w:t>
      </w:r>
    </w:p>
    <w:p w14:paraId="71D2127D" w14:textId="77777777" w:rsidR="008E3778" w:rsidRDefault="008E3778" w:rsidP="008E3778">
      <w:pPr>
        <w:pStyle w:val="Default"/>
        <w:jc w:val="both"/>
        <w:rPr>
          <w:color w:val="auto"/>
          <w:lang w:val="bg-BG"/>
        </w:rPr>
      </w:pPr>
      <w:r>
        <w:rPr>
          <w:color w:val="auto"/>
          <w:lang w:val="bg-BG"/>
        </w:rPr>
        <w:t xml:space="preserve">2.1.1. свидетелство за съдимост; </w:t>
      </w:r>
    </w:p>
    <w:p w14:paraId="231C3129" w14:textId="77777777" w:rsidR="008E3778" w:rsidRDefault="008E3778" w:rsidP="008E3778">
      <w:pPr>
        <w:pStyle w:val="Default"/>
        <w:jc w:val="both"/>
        <w:rPr>
          <w:color w:val="auto"/>
          <w:lang w:val="bg-BG"/>
        </w:rPr>
      </w:pPr>
      <w:r>
        <w:rPr>
          <w:color w:val="auto"/>
          <w:lang w:val="bg-BG"/>
        </w:rPr>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0B96AD2B" w14:textId="77777777" w:rsidR="008E3778" w:rsidRDefault="008E3778" w:rsidP="008E3778">
      <w:pPr>
        <w:pStyle w:val="Default"/>
        <w:jc w:val="both"/>
        <w:rPr>
          <w:color w:val="auto"/>
          <w:lang w:val="bg-BG"/>
        </w:rPr>
      </w:pPr>
      <w:r>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2E7DF1BC" w14:textId="77777777" w:rsidR="008E3778" w:rsidRDefault="008E3778" w:rsidP="008E3778">
      <w:pPr>
        <w:pStyle w:val="Default"/>
        <w:jc w:val="both"/>
        <w:rPr>
          <w:color w:val="auto"/>
          <w:lang w:val="bg-BG"/>
        </w:rPr>
      </w:pPr>
      <w:r>
        <w:rPr>
          <w:color w:val="auto"/>
          <w:lang w:val="bg-BG"/>
        </w:rPr>
        <w:t xml:space="preserve">2.1.4. актуални документи удостоверяващи съответствието с поставените критерии за подбор. </w:t>
      </w:r>
    </w:p>
    <w:p w14:paraId="30AF8C18" w14:textId="77777777" w:rsidR="008E3778" w:rsidRDefault="008E3778" w:rsidP="008E3778">
      <w:pPr>
        <w:pStyle w:val="Default"/>
        <w:jc w:val="both"/>
        <w:rPr>
          <w:color w:val="auto"/>
          <w:lang w:val="bg-BG"/>
        </w:rPr>
      </w:pPr>
      <w:r>
        <w:rPr>
          <w:color w:val="auto"/>
          <w:lang w:val="bg-BG"/>
        </w:rPr>
        <w:t xml:space="preserve">2.1.5. декларация по чл. 6, ал. 2 от Закона за мерките срещу изпирането на пари – Образец № 7. </w:t>
      </w:r>
    </w:p>
    <w:p w14:paraId="599E438B" w14:textId="77777777" w:rsidR="008E3778" w:rsidRDefault="008E3778" w:rsidP="008E3778">
      <w:pPr>
        <w:pStyle w:val="Default"/>
        <w:jc w:val="both"/>
        <w:rPr>
          <w:color w:val="auto"/>
          <w:lang w:val="bg-BG"/>
        </w:rPr>
      </w:pPr>
      <w:r>
        <w:rPr>
          <w:b/>
          <w:bCs/>
          <w:color w:val="auto"/>
          <w:lang w:val="bg-BG"/>
        </w:rPr>
        <w:t xml:space="preserve">2.2. </w:t>
      </w:r>
      <w:r>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279208A2" w14:textId="77777777" w:rsidR="008E3778" w:rsidRDefault="008E3778" w:rsidP="008E3778">
      <w:pPr>
        <w:pStyle w:val="Default"/>
        <w:jc w:val="both"/>
        <w:rPr>
          <w:color w:val="auto"/>
          <w:lang w:val="bg-BG"/>
        </w:rPr>
      </w:pPr>
      <w:r>
        <w:rPr>
          <w:b/>
          <w:bCs/>
          <w:color w:val="auto"/>
          <w:lang w:val="bg-BG"/>
        </w:rPr>
        <w:t xml:space="preserve">2.3. </w:t>
      </w:r>
      <w:r>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 </w:t>
      </w:r>
    </w:p>
    <w:p w14:paraId="2862003A" w14:textId="77777777" w:rsidR="008E3778" w:rsidRDefault="008E3778" w:rsidP="008E3778">
      <w:pPr>
        <w:pStyle w:val="Default"/>
        <w:jc w:val="both"/>
        <w:rPr>
          <w:color w:val="FF0000"/>
          <w:lang w:val="bg-BG"/>
        </w:rPr>
      </w:pPr>
      <w:r>
        <w:rPr>
          <w:b/>
          <w:bCs/>
          <w:color w:val="auto"/>
          <w:lang w:val="bg-BG"/>
        </w:rPr>
        <w:t xml:space="preserve">2.4. </w:t>
      </w:r>
      <w:r>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7005005C" w14:textId="77777777" w:rsidR="00E6594C" w:rsidRPr="00590BB0" w:rsidRDefault="00E6594C" w:rsidP="005A03BC">
      <w:pPr>
        <w:spacing w:after="160" w:line="259" w:lineRule="auto"/>
        <w:jc w:val="both"/>
        <w:rPr>
          <w:lang w:val="ru-RU"/>
        </w:rPr>
      </w:pPr>
    </w:p>
    <w:tbl>
      <w:tblPr>
        <w:tblStyle w:val="af2"/>
        <w:tblW w:w="0" w:type="auto"/>
        <w:tblLook w:val="04A0" w:firstRow="1" w:lastRow="0" w:firstColumn="1" w:lastColumn="0" w:noHBand="0" w:noVBand="1"/>
      </w:tblPr>
      <w:tblGrid>
        <w:gridCol w:w="10137"/>
      </w:tblGrid>
      <w:tr w:rsidR="00E6594C" w:rsidRPr="00590BB0" w14:paraId="0F3BD7FC" w14:textId="77777777" w:rsidTr="00606881">
        <w:tc>
          <w:tcPr>
            <w:tcW w:w="10790" w:type="dxa"/>
          </w:tcPr>
          <w:p w14:paraId="0AEBB2ED" w14:textId="77777777" w:rsidR="00E6594C" w:rsidRPr="00590BB0" w:rsidRDefault="00E6594C" w:rsidP="005A03BC">
            <w:pPr>
              <w:spacing w:after="160" w:line="259" w:lineRule="auto"/>
              <w:jc w:val="center"/>
              <w:rPr>
                <w:b/>
                <w:u w:val="single"/>
                <w:lang w:val="bg-BG"/>
              </w:rPr>
            </w:pPr>
            <w:r w:rsidRPr="00590BB0">
              <w:rPr>
                <w:b/>
                <w:bCs/>
              </w:rPr>
              <w:t>V</w:t>
            </w:r>
            <w:r w:rsidRPr="00590BB0">
              <w:rPr>
                <w:b/>
                <w:bCs/>
                <w:lang w:val="ru-RU"/>
              </w:rPr>
              <w:t>ІІІ. УСЛОВИЯ ЗА ПОЛУЧАВАНЕ НА РАЗЯСНЕНИЯ ПО ДОКУМЕНТАЦИЯТА ЗА УЧАСТИЕ</w:t>
            </w:r>
          </w:p>
        </w:tc>
      </w:tr>
    </w:tbl>
    <w:p w14:paraId="05D9A6A2" w14:textId="77777777" w:rsidR="00E6594C" w:rsidRPr="00590BB0" w:rsidRDefault="00E6594C" w:rsidP="005A03BC">
      <w:pPr>
        <w:pStyle w:val="Default"/>
        <w:jc w:val="both"/>
        <w:rPr>
          <w:b/>
          <w:bCs/>
          <w:color w:val="auto"/>
          <w:lang w:val="ru-RU"/>
        </w:rPr>
      </w:pPr>
    </w:p>
    <w:p w14:paraId="2A8C6EFF" w14:textId="0A5D7BF4" w:rsidR="005E312E" w:rsidRDefault="005E312E" w:rsidP="005E312E">
      <w:pPr>
        <w:pStyle w:val="Default"/>
        <w:numPr>
          <w:ilvl w:val="0"/>
          <w:numId w:val="4"/>
        </w:numPr>
        <w:tabs>
          <w:tab w:val="left" w:pos="0"/>
        </w:tabs>
        <w:ind w:left="426" w:hanging="426"/>
        <w:jc w:val="both"/>
        <w:rPr>
          <w:b/>
          <w:bCs/>
          <w:lang w:val="bg-BG"/>
        </w:rPr>
      </w:pPr>
      <w:r>
        <w:rPr>
          <w:b/>
          <w:bCs/>
          <w:lang w:val="bg-BG"/>
        </w:rPr>
        <w:t>Общи указания – разяснения</w:t>
      </w:r>
    </w:p>
    <w:p w14:paraId="6ECFD88E" w14:textId="77777777" w:rsidR="005E312E" w:rsidRPr="005E312E" w:rsidRDefault="005E312E" w:rsidP="005E312E">
      <w:pPr>
        <w:pStyle w:val="Default"/>
        <w:tabs>
          <w:tab w:val="left" w:pos="0"/>
        </w:tabs>
        <w:ind w:left="720"/>
        <w:jc w:val="both"/>
        <w:rPr>
          <w:b/>
          <w:bCs/>
          <w:lang w:val="bg-BG"/>
        </w:rPr>
      </w:pPr>
    </w:p>
    <w:p w14:paraId="6D36B43D" w14:textId="00B49388" w:rsidR="0007050D" w:rsidRPr="0073334A" w:rsidRDefault="0007050D" w:rsidP="0007050D">
      <w:pPr>
        <w:pStyle w:val="Default"/>
        <w:tabs>
          <w:tab w:val="left" w:pos="0"/>
        </w:tabs>
        <w:jc w:val="both"/>
        <w:rPr>
          <w:color w:val="auto"/>
          <w:lang w:val="bg-BG"/>
        </w:rPr>
      </w:pPr>
      <w:r w:rsidRPr="0073334A">
        <w:rPr>
          <w:b/>
          <w:bCs/>
          <w:lang w:val="bg-BG"/>
        </w:rPr>
        <w:t>1.1</w:t>
      </w:r>
      <w:r w:rsidRPr="0073334A">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73334A">
        <w:rPr>
          <w:color w:val="auto"/>
          <w:lang w:val="bg-BG"/>
        </w:rPr>
        <w:t xml:space="preserve">офертите. </w:t>
      </w:r>
    </w:p>
    <w:p w14:paraId="66AD7EB2" w14:textId="77777777" w:rsidR="0007050D" w:rsidRPr="0073334A" w:rsidRDefault="0007050D" w:rsidP="0007050D">
      <w:pPr>
        <w:tabs>
          <w:tab w:val="left" w:pos="0"/>
        </w:tabs>
        <w:jc w:val="both"/>
        <w:rPr>
          <w:bCs/>
          <w:lang w:eastAsia="bg-BG"/>
        </w:rPr>
      </w:pPr>
      <w:r w:rsidRPr="0073334A">
        <w:rPr>
          <w:rFonts w:eastAsiaTheme="minorHAnsi"/>
        </w:rPr>
        <w:t xml:space="preserve">1.2. </w:t>
      </w:r>
      <w:proofErr w:type="spellStart"/>
      <w:r w:rsidRPr="0073334A">
        <w:rPr>
          <w:lang w:eastAsia="x-none"/>
        </w:rPr>
        <w:t>Възложителят</w:t>
      </w:r>
      <w:proofErr w:type="spellEnd"/>
      <w:r w:rsidRPr="0073334A">
        <w:rPr>
          <w:lang w:eastAsia="x-none"/>
        </w:rPr>
        <w:t xml:space="preserve"> </w:t>
      </w:r>
      <w:proofErr w:type="spellStart"/>
      <w:r w:rsidRPr="0073334A">
        <w:rPr>
          <w:lang w:eastAsia="x-none"/>
        </w:rPr>
        <w:t>предоставя</w:t>
      </w:r>
      <w:proofErr w:type="spellEnd"/>
      <w:r w:rsidRPr="0073334A">
        <w:rPr>
          <w:lang w:eastAsia="x-none"/>
        </w:rPr>
        <w:t xml:space="preserve"> </w:t>
      </w:r>
      <w:proofErr w:type="spellStart"/>
      <w:r w:rsidRPr="0073334A">
        <w:rPr>
          <w:lang w:eastAsia="x-none"/>
        </w:rPr>
        <w:t>разясненията</w:t>
      </w:r>
      <w:proofErr w:type="spellEnd"/>
      <w:r w:rsidRPr="0073334A">
        <w:rPr>
          <w:lang w:eastAsia="x-none"/>
        </w:rPr>
        <w:t xml:space="preserve"> в 1 (</w:t>
      </w:r>
      <w:proofErr w:type="spellStart"/>
      <w:r w:rsidRPr="0073334A">
        <w:rPr>
          <w:lang w:eastAsia="x-none"/>
        </w:rPr>
        <w:t>един</w:t>
      </w:r>
      <w:proofErr w:type="spellEnd"/>
      <w:r w:rsidRPr="0073334A">
        <w:rPr>
          <w:lang w:eastAsia="x-none"/>
        </w:rPr>
        <w:t xml:space="preserve">) </w:t>
      </w:r>
      <w:proofErr w:type="spellStart"/>
      <w:r w:rsidRPr="0073334A">
        <w:rPr>
          <w:lang w:eastAsia="x-none"/>
        </w:rPr>
        <w:t>дневен</w:t>
      </w:r>
      <w:proofErr w:type="spellEnd"/>
      <w:r w:rsidRPr="0073334A">
        <w:rPr>
          <w:lang w:eastAsia="x-none"/>
        </w:rPr>
        <w:t xml:space="preserve"> </w:t>
      </w:r>
      <w:proofErr w:type="spellStart"/>
      <w:r w:rsidRPr="0073334A">
        <w:rPr>
          <w:lang w:eastAsia="x-none"/>
        </w:rPr>
        <w:t>срок</w:t>
      </w:r>
      <w:proofErr w:type="spellEnd"/>
      <w:r w:rsidRPr="0073334A">
        <w:rPr>
          <w:lang w:eastAsia="x-none"/>
        </w:rPr>
        <w:t xml:space="preserve"> </w:t>
      </w:r>
      <w:proofErr w:type="spellStart"/>
      <w:r w:rsidRPr="0073334A">
        <w:rPr>
          <w:lang w:eastAsia="x-none"/>
        </w:rPr>
        <w:t>от</w:t>
      </w:r>
      <w:proofErr w:type="spellEnd"/>
      <w:r w:rsidRPr="0073334A">
        <w:rPr>
          <w:lang w:eastAsia="x-none"/>
        </w:rPr>
        <w:t xml:space="preserve"> </w:t>
      </w:r>
      <w:proofErr w:type="spellStart"/>
      <w:r w:rsidRPr="0073334A">
        <w:rPr>
          <w:lang w:eastAsia="x-none"/>
        </w:rPr>
        <w:t>получаване</w:t>
      </w:r>
      <w:proofErr w:type="spellEnd"/>
      <w:r w:rsidRPr="0073334A">
        <w:rPr>
          <w:lang w:eastAsia="x-none"/>
        </w:rPr>
        <w:t xml:space="preserve"> </w:t>
      </w:r>
      <w:proofErr w:type="spellStart"/>
      <w:r w:rsidRPr="0073334A">
        <w:rPr>
          <w:lang w:eastAsia="x-none"/>
        </w:rPr>
        <w:t>на</w:t>
      </w:r>
      <w:proofErr w:type="spellEnd"/>
      <w:r w:rsidRPr="0073334A">
        <w:rPr>
          <w:lang w:eastAsia="x-none"/>
        </w:rPr>
        <w:t xml:space="preserve"> </w:t>
      </w:r>
      <w:proofErr w:type="spellStart"/>
      <w:r w:rsidRPr="0073334A">
        <w:rPr>
          <w:lang w:eastAsia="x-none"/>
        </w:rPr>
        <w:t>искането</w:t>
      </w:r>
      <w:proofErr w:type="spellEnd"/>
      <w:r w:rsidRPr="0073334A">
        <w:rPr>
          <w:lang w:eastAsia="x-none"/>
        </w:rPr>
        <w:t xml:space="preserve">. В </w:t>
      </w:r>
      <w:proofErr w:type="spellStart"/>
      <w:r w:rsidRPr="0073334A">
        <w:rPr>
          <w:lang w:eastAsia="x-none"/>
        </w:rPr>
        <w:t>разяснението</w:t>
      </w:r>
      <w:proofErr w:type="spellEnd"/>
      <w:r w:rsidRPr="0073334A">
        <w:rPr>
          <w:lang w:eastAsia="x-none"/>
        </w:rPr>
        <w:t xml:space="preserve"> </w:t>
      </w:r>
      <w:proofErr w:type="spellStart"/>
      <w:r w:rsidRPr="0073334A">
        <w:rPr>
          <w:lang w:eastAsia="x-none"/>
        </w:rPr>
        <w:t>не</w:t>
      </w:r>
      <w:proofErr w:type="spellEnd"/>
      <w:r w:rsidRPr="0073334A">
        <w:rPr>
          <w:lang w:eastAsia="x-none"/>
        </w:rPr>
        <w:t xml:space="preserve"> </w:t>
      </w:r>
      <w:proofErr w:type="spellStart"/>
      <w:r w:rsidRPr="0073334A">
        <w:rPr>
          <w:lang w:eastAsia="x-none"/>
        </w:rPr>
        <w:t>се</w:t>
      </w:r>
      <w:proofErr w:type="spellEnd"/>
      <w:r w:rsidRPr="0073334A">
        <w:rPr>
          <w:lang w:eastAsia="x-none"/>
        </w:rPr>
        <w:t xml:space="preserve"> </w:t>
      </w:r>
      <w:proofErr w:type="spellStart"/>
      <w:r w:rsidRPr="0073334A">
        <w:rPr>
          <w:lang w:eastAsia="x-none"/>
        </w:rPr>
        <w:t>посочва</w:t>
      </w:r>
      <w:proofErr w:type="spellEnd"/>
      <w:r w:rsidRPr="0073334A">
        <w:rPr>
          <w:lang w:eastAsia="x-none"/>
        </w:rPr>
        <w:t xml:space="preserve"> </w:t>
      </w:r>
      <w:proofErr w:type="spellStart"/>
      <w:r w:rsidRPr="0073334A">
        <w:rPr>
          <w:lang w:eastAsia="x-none"/>
        </w:rPr>
        <w:t>лицето</w:t>
      </w:r>
      <w:proofErr w:type="spellEnd"/>
      <w:r w:rsidRPr="0073334A">
        <w:rPr>
          <w:lang w:eastAsia="x-none"/>
        </w:rPr>
        <w:t xml:space="preserve">, </w:t>
      </w:r>
      <w:proofErr w:type="spellStart"/>
      <w:r w:rsidRPr="0073334A">
        <w:rPr>
          <w:lang w:eastAsia="x-none"/>
        </w:rPr>
        <w:t>направило</w:t>
      </w:r>
      <w:proofErr w:type="spellEnd"/>
      <w:r w:rsidRPr="0073334A">
        <w:rPr>
          <w:lang w:eastAsia="x-none"/>
        </w:rPr>
        <w:t xml:space="preserve"> </w:t>
      </w:r>
      <w:proofErr w:type="spellStart"/>
      <w:r w:rsidRPr="0073334A">
        <w:rPr>
          <w:lang w:eastAsia="x-none"/>
        </w:rPr>
        <w:t>запитването</w:t>
      </w:r>
      <w:proofErr w:type="spellEnd"/>
      <w:r w:rsidRPr="0073334A">
        <w:rPr>
          <w:lang w:eastAsia="x-none"/>
        </w:rPr>
        <w:t xml:space="preserve">. </w:t>
      </w:r>
      <w:proofErr w:type="spellStart"/>
      <w:r w:rsidRPr="0073334A">
        <w:rPr>
          <w:bCs/>
          <w:lang w:eastAsia="bg-BG"/>
        </w:rPr>
        <w:t>Писмени</w:t>
      </w:r>
      <w:proofErr w:type="spellEnd"/>
      <w:r w:rsidRPr="0073334A">
        <w:rPr>
          <w:bCs/>
          <w:lang w:eastAsia="bg-BG"/>
        </w:rPr>
        <w:t xml:space="preserve"> </w:t>
      </w:r>
      <w:proofErr w:type="spellStart"/>
      <w:r w:rsidRPr="0073334A">
        <w:rPr>
          <w:bCs/>
          <w:lang w:eastAsia="bg-BG"/>
        </w:rPr>
        <w:t>разяснения</w:t>
      </w:r>
      <w:proofErr w:type="spellEnd"/>
      <w:r w:rsidRPr="0073334A">
        <w:rPr>
          <w:bCs/>
          <w:lang w:eastAsia="bg-BG"/>
        </w:rPr>
        <w:t xml:space="preserve"> </w:t>
      </w:r>
      <w:proofErr w:type="spellStart"/>
      <w:r w:rsidRPr="0073334A">
        <w:rPr>
          <w:bCs/>
          <w:lang w:eastAsia="bg-BG"/>
        </w:rPr>
        <w:t>по</w:t>
      </w:r>
      <w:proofErr w:type="spellEnd"/>
      <w:r w:rsidRPr="0073334A">
        <w:rPr>
          <w:bCs/>
          <w:lang w:eastAsia="bg-BG"/>
        </w:rPr>
        <w:t xml:space="preserve"> </w:t>
      </w:r>
      <w:proofErr w:type="spellStart"/>
      <w:r w:rsidRPr="0073334A">
        <w:rPr>
          <w:bCs/>
          <w:lang w:eastAsia="bg-BG"/>
        </w:rPr>
        <w:t>условията</w:t>
      </w:r>
      <w:proofErr w:type="spellEnd"/>
      <w:r w:rsidRPr="0073334A">
        <w:rPr>
          <w:bCs/>
          <w:lang w:eastAsia="bg-BG"/>
        </w:rPr>
        <w:t xml:space="preserve"> </w:t>
      </w:r>
      <w:proofErr w:type="spellStart"/>
      <w:r w:rsidRPr="0073334A">
        <w:rPr>
          <w:bCs/>
          <w:lang w:eastAsia="bg-BG"/>
        </w:rPr>
        <w:t>на</w:t>
      </w:r>
      <w:proofErr w:type="spellEnd"/>
      <w:r w:rsidRPr="0073334A">
        <w:rPr>
          <w:bCs/>
          <w:lang w:eastAsia="bg-BG"/>
        </w:rPr>
        <w:t xml:space="preserve"> </w:t>
      </w:r>
      <w:proofErr w:type="spellStart"/>
      <w:r w:rsidRPr="0073334A">
        <w:rPr>
          <w:bCs/>
          <w:lang w:eastAsia="bg-BG"/>
        </w:rPr>
        <w:t>процедурата</w:t>
      </w:r>
      <w:proofErr w:type="spellEnd"/>
      <w:r w:rsidRPr="0073334A">
        <w:rPr>
          <w:bCs/>
          <w:lang w:eastAsia="bg-BG"/>
        </w:rPr>
        <w:t xml:space="preserve"> </w:t>
      </w:r>
      <w:proofErr w:type="spellStart"/>
      <w:r w:rsidRPr="0073334A">
        <w:rPr>
          <w:bCs/>
          <w:lang w:eastAsia="bg-BG"/>
        </w:rPr>
        <w:t>се</w:t>
      </w:r>
      <w:proofErr w:type="spellEnd"/>
      <w:r w:rsidRPr="0073334A">
        <w:rPr>
          <w:bCs/>
          <w:lang w:eastAsia="bg-BG"/>
        </w:rPr>
        <w:t xml:space="preserve"> </w:t>
      </w:r>
      <w:proofErr w:type="spellStart"/>
      <w:r w:rsidRPr="0073334A">
        <w:rPr>
          <w:bCs/>
          <w:lang w:eastAsia="bg-BG"/>
        </w:rPr>
        <w:t>изпращат</w:t>
      </w:r>
      <w:proofErr w:type="spellEnd"/>
      <w:r w:rsidRPr="0073334A">
        <w:rPr>
          <w:bCs/>
          <w:lang w:eastAsia="bg-BG"/>
        </w:rPr>
        <w:t xml:space="preserve"> </w:t>
      </w:r>
      <w:proofErr w:type="spellStart"/>
      <w:r w:rsidRPr="0073334A">
        <w:rPr>
          <w:bCs/>
          <w:lang w:eastAsia="bg-BG"/>
        </w:rPr>
        <w:t>на</w:t>
      </w:r>
      <w:proofErr w:type="spellEnd"/>
      <w:r w:rsidRPr="0073334A">
        <w:rPr>
          <w:bCs/>
          <w:lang w:eastAsia="bg-BG"/>
        </w:rPr>
        <w:t xml:space="preserve"> </w:t>
      </w:r>
      <w:proofErr w:type="spellStart"/>
      <w:r w:rsidRPr="0073334A">
        <w:rPr>
          <w:bCs/>
          <w:lang w:eastAsia="bg-BG"/>
        </w:rPr>
        <w:t>всички</w:t>
      </w:r>
      <w:proofErr w:type="spellEnd"/>
      <w:r w:rsidRPr="0073334A">
        <w:rPr>
          <w:bCs/>
          <w:lang w:eastAsia="bg-BG"/>
        </w:rPr>
        <w:t xml:space="preserve"> </w:t>
      </w:r>
      <w:proofErr w:type="spellStart"/>
      <w:r w:rsidRPr="0073334A">
        <w:rPr>
          <w:bCs/>
          <w:lang w:eastAsia="bg-BG"/>
        </w:rPr>
        <w:t>участници</w:t>
      </w:r>
      <w:proofErr w:type="spellEnd"/>
      <w:r w:rsidRPr="0073334A">
        <w:rPr>
          <w:bCs/>
          <w:lang w:eastAsia="bg-BG"/>
        </w:rPr>
        <w:t xml:space="preserve">, </w:t>
      </w:r>
      <w:proofErr w:type="spellStart"/>
      <w:r w:rsidRPr="0073334A">
        <w:rPr>
          <w:bCs/>
          <w:lang w:eastAsia="bg-BG"/>
        </w:rPr>
        <w:t>получили</w:t>
      </w:r>
      <w:proofErr w:type="spellEnd"/>
      <w:r w:rsidRPr="0073334A">
        <w:rPr>
          <w:bCs/>
          <w:lang w:eastAsia="bg-BG"/>
        </w:rPr>
        <w:t xml:space="preserve"> </w:t>
      </w:r>
      <w:proofErr w:type="spellStart"/>
      <w:r w:rsidRPr="0073334A">
        <w:rPr>
          <w:bCs/>
          <w:lang w:eastAsia="bg-BG"/>
        </w:rPr>
        <w:t>документацията</w:t>
      </w:r>
      <w:proofErr w:type="spellEnd"/>
      <w:r w:rsidRPr="0073334A">
        <w:rPr>
          <w:bCs/>
          <w:lang w:eastAsia="bg-BG"/>
        </w:rPr>
        <w:t xml:space="preserve"> </w:t>
      </w:r>
      <w:proofErr w:type="spellStart"/>
      <w:r w:rsidRPr="0073334A">
        <w:rPr>
          <w:bCs/>
          <w:lang w:eastAsia="bg-BG"/>
        </w:rPr>
        <w:t>за</w:t>
      </w:r>
      <w:proofErr w:type="spellEnd"/>
      <w:r w:rsidRPr="0073334A">
        <w:rPr>
          <w:bCs/>
          <w:lang w:eastAsia="bg-BG"/>
        </w:rPr>
        <w:t xml:space="preserve"> </w:t>
      </w:r>
      <w:proofErr w:type="spellStart"/>
      <w:r w:rsidRPr="0073334A">
        <w:rPr>
          <w:bCs/>
          <w:lang w:eastAsia="bg-BG"/>
        </w:rPr>
        <w:t>участие</w:t>
      </w:r>
      <w:proofErr w:type="spellEnd"/>
      <w:r w:rsidRPr="0073334A">
        <w:rPr>
          <w:bCs/>
          <w:lang w:eastAsia="bg-BG"/>
        </w:rPr>
        <w:t>.</w:t>
      </w:r>
    </w:p>
    <w:p w14:paraId="28E25A4B" w14:textId="3D5F5765" w:rsidR="0007050D" w:rsidRPr="005E312E" w:rsidRDefault="0007050D" w:rsidP="0007050D">
      <w:pPr>
        <w:tabs>
          <w:tab w:val="left" w:pos="0"/>
        </w:tabs>
        <w:jc w:val="both"/>
        <w:rPr>
          <w:bCs/>
          <w:lang w:val="bg-BG" w:eastAsia="bg-BG"/>
        </w:rPr>
      </w:pPr>
      <w:r w:rsidRPr="0073334A">
        <w:rPr>
          <w:rFonts w:eastAsiaTheme="minorHAnsi"/>
        </w:rPr>
        <w:t xml:space="preserve">1.3. </w:t>
      </w:r>
      <w:proofErr w:type="spellStart"/>
      <w:r w:rsidRPr="0073334A">
        <w:rPr>
          <w:bCs/>
          <w:lang w:eastAsia="bg-BG"/>
        </w:rPr>
        <w:t>Искането</w:t>
      </w:r>
      <w:proofErr w:type="spellEnd"/>
      <w:r w:rsidRPr="0073334A">
        <w:rPr>
          <w:bCs/>
          <w:lang w:eastAsia="bg-BG"/>
        </w:rPr>
        <w:t xml:space="preserve"> </w:t>
      </w:r>
      <w:proofErr w:type="spellStart"/>
      <w:r w:rsidRPr="0073334A">
        <w:rPr>
          <w:bCs/>
          <w:lang w:eastAsia="bg-BG"/>
        </w:rPr>
        <w:t>за</w:t>
      </w:r>
      <w:proofErr w:type="spellEnd"/>
      <w:r w:rsidRPr="0073334A">
        <w:rPr>
          <w:bCs/>
          <w:lang w:eastAsia="bg-BG"/>
        </w:rPr>
        <w:t xml:space="preserve"> </w:t>
      </w:r>
      <w:proofErr w:type="spellStart"/>
      <w:r w:rsidRPr="0073334A">
        <w:rPr>
          <w:bCs/>
          <w:lang w:eastAsia="bg-BG"/>
        </w:rPr>
        <w:t>разяснение</w:t>
      </w:r>
      <w:proofErr w:type="spellEnd"/>
      <w:r w:rsidRPr="0073334A">
        <w:rPr>
          <w:bCs/>
          <w:lang w:eastAsia="bg-BG"/>
        </w:rPr>
        <w:t xml:space="preserve"> </w:t>
      </w:r>
      <w:proofErr w:type="spellStart"/>
      <w:r w:rsidRPr="0073334A">
        <w:rPr>
          <w:bCs/>
          <w:lang w:eastAsia="bg-BG"/>
        </w:rPr>
        <w:t>се</w:t>
      </w:r>
      <w:proofErr w:type="spellEnd"/>
      <w:r w:rsidRPr="0073334A">
        <w:rPr>
          <w:bCs/>
          <w:lang w:eastAsia="bg-BG"/>
        </w:rPr>
        <w:t xml:space="preserve"> </w:t>
      </w:r>
      <w:proofErr w:type="spellStart"/>
      <w:r w:rsidRPr="0073334A">
        <w:rPr>
          <w:bCs/>
          <w:lang w:eastAsia="bg-BG"/>
        </w:rPr>
        <w:t>изпраща</w:t>
      </w:r>
      <w:proofErr w:type="spellEnd"/>
      <w:r w:rsidRPr="0073334A">
        <w:rPr>
          <w:bCs/>
          <w:lang w:eastAsia="bg-BG"/>
        </w:rPr>
        <w:t xml:space="preserve"> </w:t>
      </w:r>
      <w:proofErr w:type="spellStart"/>
      <w:r w:rsidRPr="0073334A">
        <w:rPr>
          <w:bCs/>
          <w:lang w:eastAsia="bg-BG"/>
        </w:rPr>
        <w:t>на</w:t>
      </w:r>
      <w:proofErr w:type="spellEnd"/>
      <w:r w:rsidRPr="0073334A">
        <w:rPr>
          <w:bCs/>
          <w:lang w:eastAsia="bg-BG"/>
        </w:rPr>
        <w:t xml:space="preserve"> e-mail:</w:t>
      </w:r>
      <w:r w:rsidRPr="0073334A">
        <w:t xml:space="preserve"> </w:t>
      </w:r>
      <w:r w:rsidRPr="0073334A">
        <w:rPr>
          <w:bCs/>
          <w:lang w:eastAsia="bg-BG"/>
        </w:rPr>
        <w:t>info@avtomagistrali.com</w:t>
      </w:r>
      <w:r w:rsidR="005E312E">
        <w:rPr>
          <w:bCs/>
          <w:lang w:val="bg-BG" w:eastAsia="bg-BG"/>
        </w:rPr>
        <w:t>.</w:t>
      </w:r>
    </w:p>
    <w:p w14:paraId="65D7EF2B" w14:textId="77777777" w:rsidR="00EA38EC" w:rsidRPr="00EA38EC" w:rsidRDefault="00EA38EC" w:rsidP="00EA38EC">
      <w:pPr>
        <w:tabs>
          <w:tab w:val="left" w:pos="630"/>
          <w:tab w:val="left" w:pos="993"/>
        </w:tabs>
        <w:spacing w:before="120"/>
        <w:contextualSpacing/>
        <w:jc w:val="both"/>
        <w:rPr>
          <w:rFonts w:eastAsia="SimSun"/>
          <w:color w:val="000000"/>
          <w:lang w:val="bg-BG" w:eastAsia="zh-CN"/>
        </w:rPr>
      </w:pPr>
    </w:p>
    <w:p w14:paraId="13AFC3C1" w14:textId="319FCAB2" w:rsidR="00E6594C" w:rsidRPr="00590BB0" w:rsidRDefault="0007050D" w:rsidP="005A03BC">
      <w:pPr>
        <w:pStyle w:val="Default"/>
        <w:jc w:val="both"/>
        <w:rPr>
          <w:color w:val="auto"/>
          <w:lang w:val="ru-RU"/>
        </w:rPr>
      </w:pPr>
      <w:r>
        <w:rPr>
          <w:b/>
          <w:bCs/>
          <w:color w:val="auto"/>
        </w:rPr>
        <w:t>2</w:t>
      </w:r>
      <w:r w:rsidR="00E6594C" w:rsidRPr="00590BB0">
        <w:rPr>
          <w:b/>
          <w:bCs/>
          <w:color w:val="auto"/>
          <w:lang w:val="ru-RU"/>
        </w:rPr>
        <w:t xml:space="preserve">. </w:t>
      </w:r>
      <w:proofErr w:type="spellStart"/>
      <w:r w:rsidR="00E6594C" w:rsidRPr="00590BB0">
        <w:rPr>
          <w:b/>
          <w:bCs/>
          <w:color w:val="auto"/>
          <w:lang w:val="ru-RU"/>
        </w:rPr>
        <w:t>Обмяна</w:t>
      </w:r>
      <w:proofErr w:type="spellEnd"/>
      <w:r w:rsidR="00E6594C" w:rsidRPr="00590BB0">
        <w:rPr>
          <w:b/>
          <w:bCs/>
          <w:color w:val="auto"/>
          <w:lang w:val="ru-RU"/>
        </w:rPr>
        <w:t xml:space="preserve"> на информация </w:t>
      </w:r>
    </w:p>
    <w:p w14:paraId="58F58499" w14:textId="769940D7" w:rsidR="00E6594C" w:rsidRPr="00590BB0" w:rsidRDefault="0007050D" w:rsidP="005A03BC">
      <w:pPr>
        <w:pStyle w:val="Default"/>
        <w:jc w:val="both"/>
        <w:rPr>
          <w:color w:val="auto"/>
          <w:lang w:val="ru-RU"/>
        </w:rPr>
      </w:pPr>
      <w:r>
        <w:rPr>
          <w:b/>
          <w:bCs/>
          <w:color w:val="auto"/>
        </w:rPr>
        <w:t>2</w:t>
      </w:r>
      <w:r w:rsidR="00E6594C" w:rsidRPr="00590BB0">
        <w:rPr>
          <w:b/>
          <w:bCs/>
          <w:color w:val="auto"/>
          <w:lang w:val="ru-RU"/>
        </w:rPr>
        <w:t xml:space="preserve">.1. </w:t>
      </w:r>
      <w:r w:rsidR="00E6594C" w:rsidRPr="00590BB0">
        <w:rPr>
          <w:color w:val="auto"/>
          <w:lang w:val="ru-RU"/>
        </w:rPr>
        <w:t xml:space="preserve">До </w:t>
      </w:r>
      <w:proofErr w:type="spellStart"/>
      <w:r w:rsidR="00E6594C" w:rsidRPr="00590BB0">
        <w:rPr>
          <w:color w:val="auto"/>
          <w:lang w:val="ru-RU"/>
        </w:rPr>
        <w:t>приключване</w:t>
      </w:r>
      <w:proofErr w:type="spellEnd"/>
      <w:r w:rsidR="00E6594C" w:rsidRPr="00590BB0">
        <w:rPr>
          <w:color w:val="auto"/>
          <w:lang w:val="ru-RU"/>
        </w:rPr>
        <w:t xml:space="preserve"> на </w:t>
      </w:r>
      <w:proofErr w:type="spellStart"/>
      <w:r w:rsidR="00E6594C" w:rsidRPr="00590BB0">
        <w:rPr>
          <w:color w:val="auto"/>
          <w:lang w:val="ru-RU"/>
        </w:rPr>
        <w:t>процедурата</w:t>
      </w:r>
      <w:proofErr w:type="spellEnd"/>
      <w:r w:rsidR="00E6594C" w:rsidRPr="00590BB0">
        <w:rPr>
          <w:color w:val="auto"/>
          <w:lang w:val="ru-RU"/>
        </w:rPr>
        <w:t xml:space="preserve"> за </w:t>
      </w:r>
      <w:proofErr w:type="spellStart"/>
      <w:r w:rsidR="00E6594C" w:rsidRPr="00590BB0">
        <w:rPr>
          <w:color w:val="auto"/>
          <w:lang w:val="ru-RU"/>
        </w:rPr>
        <w:t>възлагане</w:t>
      </w:r>
      <w:proofErr w:type="spellEnd"/>
      <w:r w:rsidR="00E6594C" w:rsidRPr="00590BB0">
        <w:rPr>
          <w:color w:val="auto"/>
          <w:lang w:val="ru-RU"/>
        </w:rPr>
        <w:t xml:space="preserve"> на </w:t>
      </w:r>
      <w:proofErr w:type="spellStart"/>
      <w:r w:rsidR="00E6594C" w:rsidRPr="00590BB0">
        <w:rPr>
          <w:color w:val="auto"/>
          <w:lang w:val="ru-RU"/>
        </w:rPr>
        <w:t>поръчка</w:t>
      </w:r>
      <w:proofErr w:type="spellEnd"/>
      <w:r w:rsidR="00E6594C" w:rsidRPr="00590BB0">
        <w:rPr>
          <w:color w:val="auto"/>
          <w:lang w:val="bg-BG"/>
        </w:rPr>
        <w:t>т</w:t>
      </w:r>
      <w:r w:rsidR="003B5792" w:rsidRPr="00590BB0">
        <w:rPr>
          <w:color w:val="auto"/>
        </w:rPr>
        <w:t>a</w:t>
      </w:r>
      <w:r w:rsidR="00E6594C" w:rsidRPr="00590BB0">
        <w:rPr>
          <w:color w:val="auto"/>
          <w:lang w:val="ru-RU"/>
        </w:rPr>
        <w:t xml:space="preserve"> не се </w:t>
      </w:r>
      <w:proofErr w:type="spellStart"/>
      <w:r w:rsidR="00E6594C" w:rsidRPr="00590BB0">
        <w:rPr>
          <w:color w:val="auto"/>
          <w:lang w:val="ru-RU"/>
        </w:rPr>
        <w:t>позволява</w:t>
      </w:r>
      <w:proofErr w:type="spellEnd"/>
      <w:r w:rsidR="00E6594C" w:rsidRPr="00590BB0">
        <w:rPr>
          <w:color w:val="auto"/>
          <w:lang w:val="ru-RU"/>
        </w:rPr>
        <w:t xml:space="preserve"> </w:t>
      </w:r>
      <w:proofErr w:type="spellStart"/>
      <w:r w:rsidR="00E6594C" w:rsidRPr="00590BB0">
        <w:rPr>
          <w:color w:val="auto"/>
          <w:lang w:val="ru-RU"/>
        </w:rPr>
        <w:t>размяна</w:t>
      </w:r>
      <w:proofErr w:type="spellEnd"/>
      <w:r w:rsidR="00E6594C" w:rsidRPr="00590BB0">
        <w:rPr>
          <w:color w:val="auto"/>
          <w:lang w:val="ru-RU"/>
        </w:rPr>
        <w:t xml:space="preserve"> на информация по </w:t>
      </w:r>
      <w:proofErr w:type="spellStart"/>
      <w:r w:rsidR="00E6594C" w:rsidRPr="00590BB0">
        <w:rPr>
          <w:color w:val="auto"/>
          <w:lang w:val="ru-RU"/>
        </w:rPr>
        <w:t>въпроси</w:t>
      </w:r>
      <w:proofErr w:type="spellEnd"/>
      <w:r w:rsidR="00E6594C" w:rsidRPr="00590BB0">
        <w:rPr>
          <w:color w:val="auto"/>
          <w:lang w:val="ru-RU"/>
        </w:rPr>
        <w:t xml:space="preserve">, </w:t>
      </w:r>
      <w:proofErr w:type="spellStart"/>
      <w:r w:rsidR="00E6594C" w:rsidRPr="00590BB0">
        <w:rPr>
          <w:color w:val="auto"/>
          <w:lang w:val="ru-RU"/>
        </w:rPr>
        <w:t>свързани</w:t>
      </w:r>
      <w:proofErr w:type="spellEnd"/>
      <w:r w:rsidR="00E6594C" w:rsidRPr="00590BB0">
        <w:rPr>
          <w:color w:val="auto"/>
          <w:lang w:val="ru-RU"/>
        </w:rPr>
        <w:t xml:space="preserve"> с </w:t>
      </w:r>
      <w:proofErr w:type="spellStart"/>
      <w:r w:rsidR="00E6594C" w:rsidRPr="00590BB0">
        <w:rPr>
          <w:color w:val="auto"/>
          <w:lang w:val="ru-RU"/>
        </w:rPr>
        <w:t>провеждането</w:t>
      </w:r>
      <w:proofErr w:type="spellEnd"/>
      <w:r w:rsidR="00E6594C" w:rsidRPr="00590BB0">
        <w:rPr>
          <w:color w:val="auto"/>
          <w:lang w:val="bg-BG"/>
        </w:rPr>
        <w:t xml:space="preserve"> и, </w:t>
      </w:r>
      <w:r w:rsidR="00E6594C" w:rsidRPr="00590BB0">
        <w:rPr>
          <w:color w:val="auto"/>
          <w:lang w:val="ru-RU"/>
        </w:rPr>
        <w:t xml:space="preserve">между заинтересовано лице, участник или </w:t>
      </w:r>
      <w:proofErr w:type="spellStart"/>
      <w:r w:rsidR="00E6594C" w:rsidRPr="00590BB0">
        <w:rPr>
          <w:color w:val="auto"/>
          <w:lang w:val="ru-RU"/>
        </w:rPr>
        <w:t>техни</w:t>
      </w:r>
      <w:proofErr w:type="spellEnd"/>
      <w:r w:rsidR="00E6594C" w:rsidRPr="00590BB0">
        <w:rPr>
          <w:color w:val="auto"/>
          <w:lang w:val="ru-RU"/>
        </w:rPr>
        <w:t xml:space="preserve"> представители и: </w:t>
      </w:r>
    </w:p>
    <w:p w14:paraId="5DECD858" w14:textId="77777777" w:rsidR="00E6594C" w:rsidRPr="00590BB0" w:rsidRDefault="00E6594C" w:rsidP="005A03BC">
      <w:pPr>
        <w:pStyle w:val="Default"/>
        <w:jc w:val="both"/>
        <w:rPr>
          <w:color w:val="auto"/>
          <w:lang w:val="ru-RU"/>
        </w:rPr>
      </w:pPr>
      <w:r w:rsidRPr="00590BB0">
        <w:rPr>
          <w:color w:val="auto"/>
          <w:lang w:val="ru-RU"/>
        </w:rPr>
        <w:t xml:space="preserve">а) </w:t>
      </w:r>
      <w:proofErr w:type="spellStart"/>
      <w:r w:rsidRPr="00590BB0">
        <w:rPr>
          <w:color w:val="auto"/>
          <w:lang w:val="ru-RU"/>
        </w:rPr>
        <w:t>органите</w:t>
      </w:r>
      <w:proofErr w:type="spellEnd"/>
      <w:r w:rsidRPr="00590BB0">
        <w:rPr>
          <w:color w:val="auto"/>
          <w:lang w:val="ru-RU"/>
        </w:rPr>
        <w:t xml:space="preserve"> и служители на </w:t>
      </w:r>
      <w:proofErr w:type="spellStart"/>
      <w:r w:rsidRPr="00590BB0">
        <w:rPr>
          <w:color w:val="auto"/>
          <w:lang w:val="ru-RU"/>
        </w:rPr>
        <w:t>възложителя</w:t>
      </w:r>
      <w:proofErr w:type="spellEnd"/>
      <w:r w:rsidRPr="00590BB0">
        <w:rPr>
          <w:color w:val="auto"/>
          <w:lang w:val="ru-RU"/>
        </w:rPr>
        <w:t xml:space="preserve">, </w:t>
      </w:r>
      <w:proofErr w:type="spellStart"/>
      <w:r w:rsidRPr="00590BB0">
        <w:rPr>
          <w:color w:val="auto"/>
          <w:lang w:val="ru-RU"/>
        </w:rPr>
        <w:t>свързани</w:t>
      </w:r>
      <w:proofErr w:type="spellEnd"/>
      <w:r w:rsidRPr="00590BB0">
        <w:rPr>
          <w:color w:val="auto"/>
          <w:lang w:val="ru-RU"/>
        </w:rPr>
        <w:t xml:space="preserve"> с </w:t>
      </w:r>
      <w:proofErr w:type="spellStart"/>
      <w:r w:rsidRPr="00590BB0">
        <w:rPr>
          <w:color w:val="auto"/>
          <w:lang w:val="ru-RU"/>
        </w:rPr>
        <w:t>провеждането</w:t>
      </w:r>
      <w:proofErr w:type="spellEnd"/>
      <w:r w:rsidRPr="00590BB0">
        <w:rPr>
          <w:color w:val="auto"/>
          <w:lang w:val="ru-RU"/>
        </w:rPr>
        <w:t xml:space="preserve"> на </w:t>
      </w:r>
      <w:proofErr w:type="spellStart"/>
      <w:r w:rsidRPr="00590BB0">
        <w:rPr>
          <w:color w:val="auto"/>
          <w:lang w:val="ru-RU"/>
        </w:rPr>
        <w:t>процедурата</w:t>
      </w:r>
      <w:proofErr w:type="spellEnd"/>
      <w:r w:rsidRPr="00590BB0">
        <w:rPr>
          <w:color w:val="auto"/>
          <w:lang w:val="ru-RU"/>
        </w:rPr>
        <w:t xml:space="preserve">; </w:t>
      </w:r>
    </w:p>
    <w:p w14:paraId="62347DFC" w14:textId="77777777" w:rsidR="00E6594C" w:rsidRPr="00590BB0" w:rsidRDefault="00E6594C" w:rsidP="005A03BC">
      <w:pPr>
        <w:pStyle w:val="Default"/>
        <w:jc w:val="both"/>
        <w:rPr>
          <w:color w:val="auto"/>
          <w:lang w:val="ru-RU"/>
        </w:rPr>
      </w:pPr>
      <w:r w:rsidRPr="00590BB0">
        <w:rPr>
          <w:color w:val="auto"/>
          <w:lang w:val="ru-RU"/>
        </w:rPr>
        <w:t xml:space="preserve">б) </w:t>
      </w:r>
      <w:proofErr w:type="spellStart"/>
      <w:r w:rsidRPr="00590BB0">
        <w:rPr>
          <w:color w:val="auto"/>
          <w:lang w:val="ru-RU"/>
        </w:rPr>
        <w:t>органите</w:t>
      </w:r>
      <w:proofErr w:type="spellEnd"/>
      <w:r w:rsidRPr="00590BB0">
        <w:rPr>
          <w:color w:val="auto"/>
          <w:lang w:val="ru-RU"/>
        </w:rPr>
        <w:t xml:space="preserve">, </w:t>
      </w:r>
      <w:proofErr w:type="spellStart"/>
      <w:r w:rsidRPr="00590BB0">
        <w:rPr>
          <w:color w:val="auto"/>
          <w:lang w:val="ru-RU"/>
        </w:rPr>
        <w:t>длъжностните</w:t>
      </w:r>
      <w:proofErr w:type="spellEnd"/>
      <w:r w:rsidRPr="00590BB0">
        <w:rPr>
          <w:color w:val="auto"/>
          <w:lang w:val="ru-RU"/>
        </w:rPr>
        <w:t xml:space="preserve"> лица, </w:t>
      </w:r>
      <w:proofErr w:type="spellStart"/>
      <w:r w:rsidRPr="00590BB0">
        <w:rPr>
          <w:color w:val="auto"/>
          <w:lang w:val="ru-RU"/>
        </w:rPr>
        <w:t>консултантите</w:t>
      </w:r>
      <w:proofErr w:type="spellEnd"/>
      <w:r w:rsidRPr="00590BB0">
        <w:rPr>
          <w:color w:val="auto"/>
          <w:lang w:val="ru-RU"/>
        </w:rPr>
        <w:t xml:space="preserve"> и </w:t>
      </w:r>
      <w:proofErr w:type="spellStart"/>
      <w:r w:rsidRPr="00590BB0">
        <w:rPr>
          <w:color w:val="auto"/>
          <w:lang w:val="ru-RU"/>
        </w:rPr>
        <w:t>експертите</w:t>
      </w:r>
      <w:proofErr w:type="spellEnd"/>
      <w:r w:rsidRPr="00590BB0">
        <w:rPr>
          <w:color w:val="auto"/>
          <w:lang w:val="ru-RU"/>
        </w:rPr>
        <w:t xml:space="preserve">, </w:t>
      </w:r>
      <w:proofErr w:type="spellStart"/>
      <w:r w:rsidRPr="00590BB0">
        <w:rPr>
          <w:color w:val="auto"/>
          <w:lang w:val="ru-RU"/>
        </w:rPr>
        <w:t>участвали</w:t>
      </w:r>
      <w:proofErr w:type="spellEnd"/>
      <w:r w:rsidRPr="00590BB0">
        <w:rPr>
          <w:color w:val="auto"/>
          <w:lang w:val="ru-RU"/>
        </w:rPr>
        <w:t xml:space="preserve"> в </w:t>
      </w:r>
      <w:proofErr w:type="spellStart"/>
      <w:r w:rsidRPr="00590BB0">
        <w:rPr>
          <w:color w:val="auto"/>
          <w:lang w:val="ru-RU"/>
        </w:rPr>
        <w:t>изработването</w:t>
      </w:r>
      <w:proofErr w:type="spellEnd"/>
      <w:r w:rsidRPr="00590BB0">
        <w:rPr>
          <w:color w:val="auto"/>
          <w:lang w:val="ru-RU"/>
        </w:rPr>
        <w:t xml:space="preserve"> и </w:t>
      </w:r>
      <w:proofErr w:type="spellStart"/>
      <w:r w:rsidRPr="00590BB0">
        <w:rPr>
          <w:color w:val="auto"/>
          <w:lang w:val="ru-RU"/>
        </w:rPr>
        <w:t>приемането</w:t>
      </w:r>
      <w:proofErr w:type="spellEnd"/>
      <w:r w:rsidRPr="00590BB0">
        <w:rPr>
          <w:color w:val="auto"/>
          <w:lang w:val="ru-RU"/>
        </w:rPr>
        <w:t xml:space="preserve"> на </w:t>
      </w:r>
      <w:proofErr w:type="spellStart"/>
      <w:r w:rsidRPr="00590BB0">
        <w:rPr>
          <w:color w:val="auto"/>
          <w:lang w:val="ru-RU"/>
        </w:rPr>
        <w:t>документацията</w:t>
      </w:r>
      <w:proofErr w:type="spellEnd"/>
      <w:r w:rsidRPr="00590BB0">
        <w:rPr>
          <w:color w:val="auto"/>
          <w:lang w:val="ru-RU"/>
        </w:rPr>
        <w:t xml:space="preserve"> за участие. </w:t>
      </w:r>
    </w:p>
    <w:p w14:paraId="12D21A78" w14:textId="321EAF3F" w:rsidR="00E6594C" w:rsidRDefault="0007050D" w:rsidP="005A03BC">
      <w:pPr>
        <w:pStyle w:val="Default"/>
        <w:jc w:val="both"/>
        <w:rPr>
          <w:color w:val="auto"/>
          <w:lang w:val="ru-RU"/>
        </w:rPr>
      </w:pPr>
      <w:r>
        <w:rPr>
          <w:b/>
          <w:bCs/>
          <w:color w:val="auto"/>
        </w:rPr>
        <w:t>2</w:t>
      </w:r>
      <w:r w:rsidR="00E6594C" w:rsidRPr="00590BB0">
        <w:rPr>
          <w:b/>
          <w:bCs/>
          <w:color w:val="auto"/>
          <w:lang w:val="ru-RU"/>
        </w:rPr>
        <w:t xml:space="preserve">.2. </w:t>
      </w:r>
      <w:proofErr w:type="spellStart"/>
      <w:r w:rsidR="00E6594C" w:rsidRPr="00590BB0">
        <w:rPr>
          <w:color w:val="auto"/>
          <w:lang w:val="ru-RU"/>
        </w:rPr>
        <w:t>Органите</w:t>
      </w:r>
      <w:proofErr w:type="spellEnd"/>
      <w:r w:rsidR="00E6594C" w:rsidRPr="00590BB0">
        <w:rPr>
          <w:color w:val="auto"/>
          <w:lang w:val="ru-RU"/>
        </w:rPr>
        <w:t xml:space="preserve">, </w:t>
      </w:r>
      <w:proofErr w:type="spellStart"/>
      <w:r w:rsidR="00E6594C" w:rsidRPr="00590BB0">
        <w:rPr>
          <w:color w:val="auto"/>
          <w:lang w:val="ru-RU"/>
        </w:rPr>
        <w:t>длъжностните</w:t>
      </w:r>
      <w:proofErr w:type="spellEnd"/>
      <w:r w:rsidR="00E6594C" w:rsidRPr="00590BB0">
        <w:rPr>
          <w:color w:val="auto"/>
          <w:lang w:val="ru-RU"/>
        </w:rPr>
        <w:t xml:space="preserve"> лица, </w:t>
      </w:r>
      <w:proofErr w:type="spellStart"/>
      <w:r w:rsidR="00E6594C" w:rsidRPr="00590BB0">
        <w:rPr>
          <w:color w:val="auto"/>
          <w:lang w:val="ru-RU"/>
        </w:rPr>
        <w:t>консултантите</w:t>
      </w:r>
      <w:proofErr w:type="spellEnd"/>
      <w:r w:rsidR="00E6594C" w:rsidRPr="00590BB0">
        <w:rPr>
          <w:color w:val="auto"/>
          <w:lang w:val="ru-RU"/>
        </w:rPr>
        <w:t xml:space="preserve"> и </w:t>
      </w:r>
      <w:proofErr w:type="spellStart"/>
      <w:r w:rsidR="00E6594C" w:rsidRPr="00590BB0">
        <w:rPr>
          <w:color w:val="auto"/>
          <w:lang w:val="ru-RU"/>
        </w:rPr>
        <w:t>експертите</w:t>
      </w:r>
      <w:proofErr w:type="spellEnd"/>
      <w:r w:rsidR="00E6594C" w:rsidRPr="00590BB0">
        <w:rPr>
          <w:color w:val="auto"/>
          <w:lang w:val="ru-RU"/>
        </w:rPr>
        <w:t xml:space="preserve">, </w:t>
      </w:r>
      <w:proofErr w:type="spellStart"/>
      <w:r w:rsidR="00E6594C" w:rsidRPr="00590BB0">
        <w:rPr>
          <w:color w:val="auto"/>
          <w:lang w:val="ru-RU"/>
        </w:rPr>
        <w:t>имащи</w:t>
      </w:r>
      <w:proofErr w:type="spellEnd"/>
      <w:r w:rsidR="00E6594C" w:rsidRPr="00590BB0">
        <w:rPr>
          <w:color w:val="auto"/>
          <w:lang w:val="ru-RU"/>
        </w:rPr>
        <w:t xml:space="preserve"> отношение </w:t>
      </w:r>
      <w:proofErr w:type="spellStart"/>
      <w:r w:rsidR="00E6594C" w:rsidRPr="00590BB0">
        <w:rPr>
          <w:color w:val="auto"/>
          <w:lang w:val="ru-RU"/>
        </w:rPr>
        <w:t>към</w:t>
      </w:r>
      <w:proofErr w:type="spellEnd"/>
      <w:r w:rsidR="00E6594C" w:rsidRPr="00590BB0">
        <w:rPr>
          <w:color w:val="auto"/>
          <w:lang w:val="ru-RU"/>
        </w:rPr>
        <w:t xml:space="preserve"> </w:t>
      </w:r>
      <w:proofErr w:type="spellStart"/>
      <w:r w:rsidR="00E6594C" w:rsidRPr="00590BB0">
        <w:rPr>
          <w:color w:val="auto"/>
          <w:lang w:val="ru-RU"/>
        </w:rPr>
        <w:t>провеждането</w:t>
      </w:r>
      <w:proofErr w:type="spellEnd"/>
      <w:r w:rsidR="00E6594C" w:rsidRPr="00590BB0">
        <w:rPr>
          <w:color w:val="auto"/>
          <w:lang w:val="ru-RU"/>
        </w:rPr>
        <w:t xml:space="preserve"> на </w:t>
      </w:r>
      <w:proofErr w:type="spellStart"/>
      <w:r w:rsidR="00E6594C" w:rsidRPr="00590BB0">
        <w:rPr>
          <w:color w:val="auto"/>
          <w:lang w:val="ru-RU"/>
        </w:rPr>
        <w:t>процедурата</w:t>
      </w:r>
      <w:proofErr w:type="spellEnd"/>
      <w:r w:rsidR="00E6594C" w:rsidRPr="00590BB0">
        <w:rPr>
          <w:color w:val="auto"/>
          <w:lang w:val="ru-RU"/>
        </w:rPr>
        <w:t xml:space="preserve">, </w:t>
      </w:r>
      <w:proofErr w:type="spellStart"/>
      <w:r w:rsidR="00E6594C" w:rsidRPr="00590BB0">
        <w:rPr>
          <w:color w:val="auto"/>
          <w:lang w:val="ru-RU"/>
        </w:rPr>
        <w:t>нямат</w:t>
      </w:r>
      <w:proofErr w:type="spellEnd"/>
      <w:r w:rsidR="00E6594C" w:rsidRPr="00590BB0">
        <w:rPr>
          <w:color w:val="auto"/>
          <w:lang w:val="ru-RU"/>
        </w:rPr>
        <w:t xml:space="preserve"> право да </w:t>
      </w:r>
      <w:proofErr w:type="spellStart"/>
      <w:r w:rsidR="00E6594C" w:rsidRPr="00590BB0">
        <w:rPr>
          <w:color w:val="auto"/>
          <w:lang w:val="ru-RU"/>
        </w:rPr>
        <w:t>разгласяват</w:t>
      </w:r>
      <w:proofErr w:type="spellEnd"/>
      <w:r w:rsidR="00E6594C" w:rsidRPr="00590BB0">
        <w:rPr>
          <w:color w:val="auto"/>
          <w:lang w:val="ru-RU"/>
        </w:rPr>
        <w:t xml:space="preserve"> информация </w:t>
      </w:r>
      <w:proofErr w:type="spellStart"/>
      <w:r w:rsidR="00E6594C" w:rsidRPr="00590BB0">
        <w:rPr>
          <w:color w:val="auto"/>
          <w:lang w:val="ru-RU"/>
        </w:rPr>
        <w:t>относно</w:t>
      </w:r>
      <w:proofErr w:type="spellEnd"/>
      <w:r w:rsidR="00E6594C" w:rsidRPr="00590BB0">
        <w:rPr>
          <w:color w:val="auto"/>
          <w:lang w:val="ru-RU"/>
        </w:rPr>
        <w:t xml:space="preserve"> </w:t>
      </w:r>
      <w:proofErr w:type="spellStart"/>
      <w:r w:rsidR="00E6594C" w:rsidRPr="00590BB0">
        <w:rPr>
          <w:color w:val="auto"/>
          <w:lang w:val="ru-RU"/>
        </w:rPr>
        <w:t>извършваните</w:t>
      </w:r>
      <w:proofErr w:type="spellEnd"/>
      <w:r w:rsidR="00E6594C" w:rsidRPr="00590BB0">
        <w:rPr>
          <w:color w:val="auto"/>
          <w:lang w:val="ru-RU"/>
        </w:rPr>
        <w:t xml:space="preserve"> </w:t>
      </w:r>
      <w:r w:rsidR="00E6594C" w:rsidRPr="00590BB0">
        <w:rPr>
          <w:color w:val="auto"/>
          <w:lang w:val="ru-RU"/>
        </w:rPr>
        <w:lastRenderedPageBreak/>
        <w:t xml:space="preserve">от </w:t>
      </w:r>
      <w:proofErr w:type="spellStart"/>
      <w:r w:rsidR="00E6594C" w:rsidRPr="00590BB0">
        <w:rPr>
          <w:color w:val="auto"/>
          <w:lang w:val="ru-RU"/>
        </w:rPr>
        <w:t>тях</w:t>
      </w:r>
      <w:proofErr w:type="spellEnd"/>
      <w:r w:rsidR="00E6594C" w:rsidRPr="00590BB0">
        <w:rPr>
          <w:color w:val="auto"/>
          <w:lang w:val="ru-RU"/>
        </w:rPr>
        <w:t xml:space="preserve"> действия по или </w:t>
      </w:r>
      <w:proofErr w:type="spellStart"/>
      <w:r w:rsidR="00E6594C" w:rsidRPr="00590BB0">
        <w:rPr>
          <w:color w:val="auto"/>
          <w:lang w:val="ru-RU"/>
        </w:rPr>
        <w:t>във</w:t>
      </w:r>
      <w:proofErr w:type="spellEnd"/>
      <w:r w:rsidR="00E6594C" w:rsidRPr="00590BB0">
        <w:rPr>
          <w:color w:val="auto"/>
          <w:lang w:val="ru-RU"/>
        </w:rPr>
        <w:t xml:space="preserve"> </w:t>
      </w:r>
      <w:proofErr w:type="spellStart"/>
      <w:r w:rsidR="00E6594C" w:rsidRPr="00590BB0">
        <w:rPr>
          <w:color w:val="auto"/>
          <w:lang w:val="ru-RU"/>
        </w:rPr>
        <w:t>връзка</w:t>
      </w:r>
      <w:proofErr w:type="spellEnd"/>
      <w:r w:rsidR="00E6594C" w:rsidRPr="00590BB0">
        <w:rPr>
          <w:color w:val="auto"/>
          <w:lang w:val="ru-RU"/>
        </w:rPr>
        <w:t xml:space="preserve"> с </w:t>
      </w:r>
      <w:proofErr w:type="spellStart"/>
      <w:r w:rsidR="00E6594C" w:rsidRPr="00590BB0">
        <w:rPr>
          <w:color w:val="auto"/>
          <w:lang w:val="ru-RU"/>
        </w:rPr>
        <w:t>откритата</w:t>
      </w:r>
      <w:proofErr w:type="spellEnd"/>
      <w:r w:rsidR="00E6594C" w:rsidRPr="00590BB0">
        <w:rPr>
          <w:color w:val="auto"/>
          <w:lang w:val="ru-RU"/>
        </w:rPr>
        <w:t xml:space="preserve"> процедура, </w:t>
      </w:r>
      <w:proofErr w:type="spellStart"/>
      <w:r w:rsidR="00E6594C" w:rsidRPr="00590BB0">
        <w:rPr>
          <w:color w:val="auto"/>
          <w:lang w:val="ru-RU"/>
        </w:rPr>
        <w:t>освен</w:t>
      </w:r>
      <w:proofErr w:type="spellEnd"/>
      <w:r w:rsidR="00E6594C" w:rsidRPr="00590BB0">
        <w:rPr>
          <w:color w:val="auto"/>
          <w:lang w:val="ru-RU"/>
        </w:rPr>
        <w:t xml:space="preserve"> в </w:t>
      </w:r>
      <w:proofErr w:type="spellStart"/>
      <w:r w:rsidR="00E6594C" w:rsidRPr="00590BB0">
        <w:rPr>
          <w:color w:val="auto"/>
          <w:lang w:val="ru-RU"/>
        </w:rPr>
        <w:t>случаите</w:t>
      </w:r>
      <w:proofErr w:type="spellEnd"/>
      <w:r w:rsidR="00E6594C" w:rsidRPr="00590BB0">
        <w:rPr>
          <w:color w:val="auto"/>
          <w:lang w:val="ru-RU"/>
        </w:rPr>
        <w:t xml:space="preserve"> и по </w:t>
      </w:r>
      <w:proofErr w:type="spellStart"/>
      <w:r w:rsidR="00E6594C" w:rsidRPr="00590BB0">
        <w:rPr>
          <w:color w:val="auto"/>
          <w:lang w:val="ru-RU"/>
        </w:rPr>
        <w:t>реда</w:t>
      </w:r>
      <w:proofErr w:type="spellEnd"/>
      <w:r w:rsidR="00E6594C" w:rsidRPr="00590BB0">
        <w:rPr>
          <w:color w:val="auto"/>
          <w:lang w:val="ru-RU"/>
        </w:rPr>
        <w:t xml:space="preserve">, </w:t>
      </w:r>
      <w:proofErr w:type="spellStart"/>
      <w:r w:rsidR="00E6594C" w:rsidRPr="00590BB0">
        <w:rPr>
          <w:color w:val="auto"/>
          <w:lang w:val="ru-RU"/>
        </w:rPr>
        <w:t>определени</w:t>
      </w:r>
      <w:proofErr w:type="spellEnd"/>
      <w:r w:rsidR="00E6594C" w:rsidRPr="00590BB0">
        <w:rPr>
          <w:color w:val="auto"/>
          <w:lang w:val="ru-RU"/>
        </w:rPr>
        <w:t xml:space="preserve"> с </w:t>
      </w:r>
      <w:proofErr w:type="spellStart"/>
      <w:r w:rsidR="00E6594C" w:rsidRPr="00590BB0">
        <w:rPr>
          <w:color w:val="auto"/>
          <w:lang w:val="ru-RU"/>
        </w:rPr>
        <w:t>документацията</w:t>
      </w:r>
      <w:proofErr w:type="spellEnd"/>
      <w:r w:rsidR="00E6594C" w:rsidRPr="00590BB0">
        <w:rPr>
          <w:color w:val="auto"/>
          <w:lang w:val="ru-RU"/>
        </w:rPr>
        <w:t xml:space="preserve">. </w:t>
      </w:r>
    </w:p>
    <w:p w14:paraId="4706AE97" w14:textId="77777777" w:rsidR="00C772D6" w:rsidRPr="00590BB0" w:rsidRDefault="00C772D6" w:rsidP="005A03BC">
      <w:pPr>
        <w:pStyle w:val="Default"/>
        <w:jc w:val="both"/>
        <w:rPr>
          <w:color w:val="auto"/>
          <w:lang w:val="ru-RU"/>
        </w:rPr>
      </w:pPr>
    </w:p>
    <w:tbl>
      <w:tblPr>
        <w:tblStyle w:val="af2"/>
        <w:tblW w:w="0" w:type="auto"/>
        <w:tblLook w:val="04A0" w:firstRow="1" w:lastRow="0" w:firstColumn="1" w:lastColumn="0" w:noHBand="0" w:noVBand="1"/>
      </w:tblPr>
      <w:tblGrid>
        <w:gridCol w:w="9913"/>
      </w:tblGrid>
      <w:tr w:rsidR="002F691D" w:rsidRPr="00590BB0" w14:paraId="24C1A9E1" w14:textId="77777777" w:rsidTr="00156BF1">
        <w:tc>
          <w:tcPr>
            <w:tcW w:w="9913" w:type="dxa"/>
          </w:tcPr>
          <w:p w14:paraId="5006824D" w14:textId="77777777" w:rsidR="00E6594C" w:rsidRPr="00590BB0" w:rsidRDefault="00E6594C" w:rsidP="005A03BC">
            <w:pPr>
              <w:spacing w:after="160" w:line="259" w:lineRule="auto"/>
              <w:jc w:val="center"/>
              <w:rPr>
                <w:b/>
                <w:u w:val="single"/>
                <w:lang w:val="bg-BG"/>
              </w:rPr>
            </w:pPr>
            <w:bookmarkStart w:id="9" w:name="_Hlk97895994"/>
            <w:r w:rsidRPr="00590BB0">
              <w:rPr>
                <w:b/>
                <w:u w:val="single"/>
                <w:lang w:val="bg-BG"/>
              </w:rPr>
              <w:t>ІX. ЗАКЛЮЧИТЕЛНИ УСЛОВИЯ</w:t>
            </w:r>
          </w:p>
        </w:tc>
      </w:tr>
      <w:bookmarkEnd w:id="9"/>
    </w:tbl>
    <w:p w14:paraId="6436D07F" w14:textId="77777777" w:rsidR="008E3778" w:rsidRDefault="008E3778" w:rsidP="005A03BC">
      <w:pPr>
        <w:pStyle w:val="Default"/>
        <w:jc w:val="both"/>
        <w:rPr>
          <w:b/>
          <w:bCs/>
          <w:color w:val="auto"/>
          <w:lang w:val="ru-RU"/>
        </w:rPr>
      </w:pPr>
    </w:p>
    <w:p w14:paraId="349ED16A" w14:textId="1589D82C" w:rsidR="00E6594C" w:rsidRPr="00590BB0" w:rsidRDefault="00E6594C" w:rsidP="005A03BC">
      <w:pPr>
        <w:pStyle w:val="Default"/>
        <w:jc w:val="both"/>
        <w:rPr>
          <w:color w:val="auto"/>
          <w:lang w:val="ru-RU"/>
        </w:rPr>
      </w:pPr>
      <w:r w:rsidRPr="00590BB0">
        <w:rPr>
          <w:b/>
          <w:bCs/>
          <w:color w:val="auto"/>
          <w:lang w:val="ru-RU"/>
        </w:rPr>
        <w:t xml:space="preserve">1. </w:t>
      </w:r>
      <w:proofErr w:type="spellStart"/>
      <w:r w:rsidRPr="00590BB0">
        <w:rPr>
          <w:b/>
          <w:bCs/>
          <w:color w:val="auto"/>
          <w:lang w:val="ru-RU"/>
        </w:rPr>
        <w:t>Сроковете</w:t>
      </w:r>
      <w:proofErr w:type="spellEnd"/>
      <w:r w:rsidRPr="00590BB0">
        <w:rPr>
          <w:b/>
          <w:bCs/>
          <w:color w:val="auto"/>
          <w:lang w:val="ru-RU"/>
        </w:rPr>
        <w:t xml:space="preserve">, </w:t>
      </w:r>
      <w:proofErr w:type="spellStart"/>
      <w:r w:rsidRPr="00590BB0">
        <w:rPr>
          <w:b/>
          <w:bCs/>
          <w:color w:val="auto"/>
          <w:lang w:val="ru-RU"/>
        </w:rPr>
        <w:t>посочени</w:t>
      </w:r>
      <w:proofErr w:type="spellEnd"/>
      <w:r w:rsidRPr="00590BB0">
        <w:rPr>
          <w:b/>
          <w:bCs/>
          <w:color w:val="auto"/>
          <w:lang w:val="ru-RU"/>
        </w:rPr>
        <w:t xml:space="preserve"> в </w:t>
      </w:r>
      <w:proofErr w:type="spellStart"/>
      <w:r w:rsidRPr="00590BB0">
        <w:rPr>
          <w:b/>
          <w:bCs/>
          <w:color w:val="auto"/>
          <w:lang w:val="ru-RU"/>
        </w:rPr>
        <w:t>тази</w:t>
      </w:r>
      <w:proofErr w:type="spellEnd"/>
      <w:r w:rsidRPr="00590BB0">
        <w:rPr>
          <w:b/>
          <w:bCs/>
          <w:color w:val="auto"/>
          <w:lang w:val="ru-RU"/>
        </w:rPr>
        <w:t xml:space="preserve"> документация се </w:t>
      </w:r>
      <w:proofErr w:type="spellStart"/>
      <w:r w:rsidRPr="00590BB0">
        <w:rPr>
          <w:b/>
          <w:bCs/>
          <w:color w:val="auto"/>
          <w:lang w:val="ru-RU"/>
        </w:rPr>
        <w:t>изчисляват</w:t>
      </w:r>
      <w:proofErr w:type="spellEnd"/>
      <w:r w:rsidRPr="00590BB0">
        <w:rPr>
          <w:b/>
          <w:bCs/>
          <w:color w:val="auto"/>
          <w:lang w:val="ru-RU"/>
        </w:rPr>
        <w:t xml:space="preserve">, </w:t>
      </w:r>
      <w:proofErr w:type="spellStart"/>
      <w:r w:rsidRPr="00590BB0">
        <w:rPr>
          <w:b/>
          <w:bCs/>
          <w:color w:val="auto"/>
          <w:lang w:val="ru-RU"/>
        </w:rPr>
        <w:t>като</w:t>
      </w:r>
      <w:proofErr w:type="spellEnd"/>
      <w:r w:rsidRPr="00590BB0">
        <w:rPr>
          <w:b/>
          <w:bCs/>
          <w:color w:val="auto"/>
          <w:lang w:val="ru-RU"/>
        </w:rPr>
        <w:t xml:space="preserve"> </w:t>
      </w:r>
      <w:proofErr w:type="spellStart"/>
      <w:r w:rsidRPr="00590BB0">
        <w:rPr>
          <w:b/>
          <w:bCs/>
          <w:color w:val="auto"/>
          <w:lang w:val="ru-RU"/>
        </w:rPr>
        <w:t>следва</w:t>
      </w:r>
      <w:proofErr w:type="spellEnd"/>
      <w:r w:rsidRPr="00590BB0">
        <w:rPr>
          <w:b/>
          <w:bCs/>
          <w:color w:val="auto"/>
          <w:lang w:val="ru-RU"/>
        </w:rPr>
        <w:t xml:space="preserve">: </w:t>
      </w:r>
    </w:p>
    <w:p w14:paraId="4BD49D95"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.1. </w:t>
      </w:r>
      <w:r w:rsidRPr="00590BB0">
        <w:rPr>
          <w:color w:val="auto"/>
          <w:lang w:val="ru-RU"/>
        </w:rPr>
        <w:t xml:space="preserve">При </w:t>
      </w:r>
      <w:proofErr w:type="spellStart"/>
      <w:r w:rsidRPr="00590BB0">
        <w:rPr>
          <w:color w:val="auto"/>
          <w:lang w:val="ru-RU"/>
        </w:rPr>
        <w:t>определяне</w:t>
      </w:r>
      <w:proofErr w:type="spellEnd"/>
      <w:r w:rsidRPr="00590BB0">
        <w:rPr>
          <w:color w:val="auto"/>
          <w:lang w:val="ru-RU"/>
        </w:rPr>
        <w:t xml:space="preserve"> на </w:t>
      </w:r>
      <w:proofErr w:type="spellStart"/>
      <w:r w:rsidRPr="00590BB0">
        <w:rPr>
          <w:color w:val="auto"/>
          <w:lang w:val="ru-RU"/>
        </w:rPr>
        <w:t>срокове</w:t>
      </w:r>
      <w:proofErr w:type="spellEnd"/>
      <w:r w:rsidRPr="00590BB0">
        <w:rPr>
          <w:color w:val="auto"/>
          <w:lang w:val="ru-RU"/>
        </w:rPr>
        <w:t xml:space="preserve">, </w:t>
      </w:r>
      <w:proofErr w:type="spellStart"/>
      <w:r w:rsidRPr="00590BB0">
        <w:rPr>
          <w:color w:val="auto"/>
          <w:lang w:val="ru-RU"/>
        </w:rPr>
        <w:t>които</w:t>
      </w:r>
      <w:proofErr w:type="spellEnd"/>
      <w:r w:rsidRPr="00590BB0">
        <w:rPr>
          <w:color w:val="auto"/>
          <w:lang w:val="ru-RU"/>
        </w:rPr>
        <w:t xml:space="preserve"> </w:t>
      </w:r>
      <w:proofErr w:type="spellStart"/>
      <w:r w:rsidRPr="00590BB0">
        <w:rPr>
          <w:color w:val="auto"/>
          <w:lang w:val="ru-RU"/>
        </w:rPr>
        <w:t>са</w:t>
      </w:r>
      <w:proofErr w:type="spellEnd"/>
      <w:r w:rsidRPr="00590BB0">
        <w:rPr>
          <w:color w:val="auto"/>
          <w:lang w:val="ru-RU"/>
        </w:rPr>
        <w:t xml:space="preserve"> в дни и се </w:t>
      </w:r>
      <w:proofErr w:type="spellStart"/>
      <w:r w:rsidRPr="00590BB0">
        <w:rPr>
          <w:color w:val="auto"/>
          <w:lang w:val="ru-RU"/>
        </w:rPr>
        <w:t>броят</w:t>
      </w:r>
      <w:proofErr w:type="spellEnd"/>
      <w:r w:rsidRPr="00590BB0">
        <w:rPr>
          <w:color w:val="auto"/>
          <w:lang w:val="ru-RU"/>
        </w:rPr>
        <w:t xml:space="preserve"> след определено действие или </w:t>
      </w:r>
      <w:proofErr w:type="spellStart"/>
      <w:r w:rsidRPr="00590BB0">
        <w:rPr>
          <w:color w:val="auto"/>
          <w:lang w:val="ru-RU"/>
        </w:rPr>
        <w:t>събитие</w:t>
      </w:r>
      <w:proofErr w:type="spellEnd"/>
      <w:r w:rsidRPr="00590BB0">
        <w:rPr>
          <w:color w:val="auto"/>
          <w:lang w:val="ru-RU"/>
        </w:rPr>
        <w:t xml:space="preserve">, не се </w:t>
      </w:r>
      <w:proofErr w:type="spellStart"/>
      <w:r w:rsidRPr="00590BB0">
        <w:rPr>
          <w:color w:val="auto"/>
          <w:lang w:val="ru-RU"/>
        </w:rPr>
        <w:t>брои</w:t>
      </w:r>
      <w:proofErr w:type="spellEnd"/>
      <w:r w:rsidRPr="00590BB0">
        <w:rPr>
          <w:color w:val="auto"/>
          <w:lang w:val="ru-RU"/>
        </w:rPr>
        <w:t xml:space="preserve"> </w:t>
      </w:r>
      <w:proofErr w:type="spellStart"/>
      <w:r w:rsidRPr="00590BB0">
        <w:rPr>
          <w:color w:val="auto"/>
          <w:lang w:val="ru-RU"/>
        </w:rPr>
        <w:t>деня</w:t>
      </w:r>
      <w:proofErr w:type="spellEnd"/>
      <w:r w:rsidRPr="00590BB0">
        <w:rPr>
          <w:color w:val="auto"/>
          <w:lang w:val="ru-RU"/>
        </w:rPr>
        <w:t xml:space="preserve"> на </w:t>
      </w:r>
      <w:proofErr w:type="spellStart"/>
      <w:r w:rsidRPr="00590BB0">
        <w:rPr>
          <w:color w:val="auto"/>
          <w:lang w:val="ru-RU"/>
        </w:rPr>
        <w:t>настъпване</w:t>
      </w:r>
      <w:proofErr w:type="spellEnd"/>
      <w:r w:rsidRPr="00590BB0">
        <w:rPr>
          <w:color w:val="auto"/>
          <w:lang w:val="ru-RU"/>
        </w:rPr>
        <w:t xml:space="preserve"> на </w:t>
      </w:r>
      <w:proofErr w:type="spellStart"/>
      <w:r w:rsidRPr="00590BB0">
        <w:rPr>
          <w:color w:val="auto"/>
          <w:lang w:val="ru-RU"/>
        </w:rPr>
        <w:t>действието</w:t>
      </w:r>
      <w:proofErr w:type="spellEnd"/>
      <w:r w:rsidRPr="00590BB0">
        <w:rPr>
          <w:color w:val="auto"/>
          <w:lang w:val="ru-RU"/>
        </w:rPr>
        <w:t xml:space="preserve"> или </w:t>
      </w:r>
      <w:proofErr w:type="spellStart"/>
      <w:r w:rsidRPr="00590BB0">
        <w:rPr>
          <w:color w:val="auto"/>
          <w:lang w:val="ru-RU"/>
        </w:rPr>
        <w:t>събитието</w:t>
      </w:r>
      <w:proofErr w:type="spellEnd"/>
      <w:r w:rsidRPr="00590BB0">
        <w:rPr>
          <w:color w:val="auto"/>
          <w:lang w:val="ru-RU"/>
        </w:rPr>
        <w:t xml:space="preserve">. </w:t>
      </w:r>
    </w:p>
    <w:p w14:paraId="36AE414F"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.2. </w:t>
      </w:r>
      <w:proofErr w:type="spellStart"/>
      <w:r w:rsidRPr="00590BB0">
        <w:rPr>
          <w:color w:val="auto"/>
          <w:lang w:val="ru-RU"/>
        </w:rPr>
        <w:t>Когато</w:t>
      </w:r>
      <w:proofErr w:type="spellEnd"/>
      <w:r w:rsidRPr="00590BB0">
        <w:rPr>
          <w:color w:val="auto"/>
          <w:lang w:val="ru-RU"/>
        </w:rPr>
        <w:t xml:space="preserve"> </w:t>
      </w:r>
      <w:proofErr w:type="spellStart"/>
      <w:r w:rsidRPr="00590BB0">
        <w:rPr>
          <w:color w:val="auto"/>
          <w:lang w:val="ru-RU"/>
        </w:rPr>
        <w:t>срокът</w:t>
      </w:r>
      <w:proofErr w:type="spellEnd"/>
      <w:r w:rsidRPr="00590BB0">
        <w:rPr>
          <w:color w:val="auto"/>
          <w:lang w:val="ru-RU"/>
        </w:rPr>
        <w:t xml:space="preserve"> </w:t>
      </w:r>
      <w:proofErr w:type="spellStart"/>
      <w:r w:rsidRPr="00590BB0">
        <w:rPr>
          <w:color w:val="auto"/>
          <w:lang w:val="ru-RU"/>
        </w:rPr>
        <w:t>изтича</w:t>
      </w:r>
      <w:proofErr w:type="spellEnd"/>
      <w:r w:rsidRPr="00590BB0">
        <w:rPr>
          <w:color w:val="auto"/>
          <w:lang w:val="ru-RU"/>
        </w:rPr>
        <w:t xml:space="preserve"> определено число дни </w:t>
      </w:r>
      <w:proofErr w:type="spellStart"/>
      <w:r w:rsidRPr="00590BB0">
        <w:rPr>
          <w:color w:val="auto"/>
          <w:lang w:val="ru-RU"/>
        </w:rPr>
        <w:t>преди</w:t>
      </w:r>
      <w:proofErr w:type="spellEnd"/>
      <w:r w:rsidRPr="00590BB0">
        <w:rPr>
          <w:color w:val="auto"/>
          <w:lang w:val="ru-RU"/>
        </w:rPr>
        <w:t xml:space="preserve"> известен </w:t>
      </w:r>
      <w:proofErr w:type="spellStart"/>
      <w:r w:rsidRPr="00590BB0">
        <w:rPr>
          <w:color w:val="auto"/>
          <w:lang w:val="ru-RU"/>
        </w:rPr>
        <w:t>ден</w:t>
      </w:r>
      <w:proofErr w:type="spellEnd"/>
      <w:r w:rsidRPr="00590BB0">
        <w:rPr>
          <w:color w:val="auto"/>
          <w:lang w:val="ru-RU"/>
        </w:rPr>
        <w:t xml:space="preserve">, </w:t>
      </w:r>
      <w:proofErr w:type="spellStart"/>
      <w:r w:rsidRPr="00590BB0">
        <w:rPr>
          <w:color w:val="auto"/>
          <w:lang w:val="ru-RU"/>
        </w:rPr>
        <w:t>този</w:t>
      </w:r>
      <w:proofErr w:type="spellEnd"/>
      <w:r w:rsidRPr="00590BB0">
        <w:rPr>
          <w:color w:val="auto"/>
          <w:lang w:val="ru-RU"/>
        </w:rPr>
        <w:t xml:space="preserve"> </w:t>
      </w:r>
      <w:proofErr w:type="spellStart"/>
      <w:r w:rsidRPr="00590BB0">
        <w:rPr>
          <w:color w:val="auto"/>
          <w:lang w:val="ru-RU"/>
        </w:rPr>
        <w:t>ден</w:t>
      </w:r>
      <w:proofErr w:type="spellEnd"/>
      <w:r w:rsidRPr="00590BB0">
        <w:rPr>
          <w:color w:val="auto"/>
          <w:lang w:val="ru-RU"/>
        </w:rPr>
        <w:t xml:space="preserve"> се </w:t>
      </w:r>
      <w:proofErr w:type="spellStart"/>
      <w:r w:rsidRPr="00590BB0">
        <w:rPr>
          <w:color w:val="auto"/>
          <w:lang w:val="ru-RU"/>
        </w:rPr>
        <w:t>взема</w:t>
      </w:r>
      <w:proofErr w:type="spellEnd"/>
      <w:r w:rsidRPr="00590BB0">
        <w:rPr>
          <w:color w:val="auto"/>
          <w:lang w:val="ru-RU"/>
        </w:rPr>
        <w:t xml:space="preserve"> </w:t>
      </w:r>
      <w:proofErr w:type="spellStart"/>
      <w:r w:rsidRPr="00590BB0">
        <w:rPr>
          <w:color w:val="auto"/>
          <w:lang w:val="ru-RU"/>
        </w:rPr>
        <w:t>предвид</w:t>
      </w:r>
      <w:proofErr w:type="spellEnd"/>
      <w:r w:rsidRPr="00590BB0">
        <w:rPr>
          <w:color w:val="auto"/>
          <w:lang w:val="ru-RU"/>
        </w:rPr>
        <w:t xml:space="preserve"> при </w:t>
      </w:r>
      <w:proofErr w:type="spellStart"/>
      <w:r w:rsidRPr="00590BB0">
        <w:rPr>
          <w:color w:val="auto"/>
          <w:lang w:val="ru-RU"/>
        </w:rPr>
        <w:t>определяне</w:t>
      </w:r>
      <w:proofErr w:type="spellEnd"/>
      <w:r w:rsidRPr="00590BB0">
        <w:rPr>
          <w:color w:val="auto"/>
          <w:lang w:val="ru-RU"/>
        </w:rPr>
        <w:t xml:space="preserve"> на </w:t>
      </w:r>
      <w:proofErr w:type="spellStart"/>
      <w:r w:rsidRPr="00590BB0">
        <w:rPr>
          <w:color w:val="auto"/>
          <w:lang w:val="ru-RU"/>
        </w:rPr>
        <w:t>датата</w:t>
      </w:r>
      <w:proofErr w:type="spellEnd"/>
      <w:r w:rsidRPr="00590BB0">
        <w:rPr>
          <w:color w:val="auto"/>
          <w:lang w:val="ru-RU"/>
        </w:rPr>
        <w:t xml:space="preserve">, до </w:t>
      </w:r>
      <w:proofErr w:type="spellStart"/>
      <w:r w:rsidRPr="00590BB0">
        <w:rPr>
          <w:color w:val="auto"/>
          <w:lang w:val="ru-RU"/>
        </w:rPr>
        <w:t>която</w:t>
      </w:r>
      <w:proofErr w:type="spellEnd"/>
      <w:r w:rsidRPr="00590BB0">
        <w:rPr>
          <w:color w:val="auto"/>
          <w:lang w:val="ru-RU"/>
        </w:rPr>
        <w:t xml:space="preserve"> се </w:t>
      </w:r>
      <w:proofErr w:type="spellStart"/>
      <w:r w:rsidRPr="00590BB0">
        <w:rPr>
          <w:color w:val="auto"/>
          <w:lang w:val="ru-RU"/>
        </w:rPr>
        <w:t>извършва</w:t>
      </w:r>
      <w:proofErr w:type="spellEnd"/>
      <w:r w:rsidRPr="00590BB0">
        <w:rPr>
          <w:color w:val="auto"/>
          <w:lang w:val="ru-RU"/>
        </w:rPr>
        <w:t xml:space="preserve"> </w:t>
      </w:r>
      <w:proofErr w:type="spellStart"/>
      <w:r w:rsidRPr="00590BB0">
        <w:rPr>
          <w:color w:val="auto"/>
          <w:lang w:val="ru-RU"/>
        </w:rPr>
        <w:t>съответното</w:t>
      </w:r>
      <w:proofErr w:type="spellEnd"/>
      <w:r w:rsidRPr="00590BB0">
        <w:rPr>
          <w:color w:val="auto"/>
          <w:lang w:val="ru-RU"/>
        </w:rPr>
        <w:t xml:space="preserve"> действие. </w:t>
      </w:r>
      <w:proofErr w:type="spellStart"/>
      <w:r w:rsidRPr="00590BB0">
        <w:rPr>
          <w:color w:val="auto"/>
          <w:lang w:val="ru-RU"/>
        </w:rPr>
        <w:t>Когато</w:t>
      </w:r>
      <w:proofErr w:type="spellEnd"/>
      <w:r w:rsidRPr="00590BB0">
        <w:rPr>
          <w:color w:val="auto"/>
          <w:lang w:val="ru-RU"/>
        </w:rPr>
        <w:t xml:space="preserve"> </w:t>
      </w:r>
      <w:proofErr w:type="spellStart"/>
      <w:r w:rsidRPr="00590BB0">
        <w:rPr>
          <w:color w:val="auto"/>
          <w:lang w:val="ru-RU"/>
        </w:rPr>
        <w:t>последният</w:t>
      </w:r>
      <w:proofErr w:type="spellEnd"/>
      <w:r w:rsidRPr="00590BB0">
        <w:rPr>
          <w:color w:val="auto"/>
          <w:lang w:val="ru-RU"/>
        </w:rPr>
        <w:t xml:space="preserve"> </w:t>
      </w:r>
      <w:proofErr w:type="spellStart"/>
      <w:r w:rsidRPr="00590BB0">
        <w:rPr>
          <w:color w:val="auto"/>
          <w:lang w:val="ru-RU"/>
        </w:rPr>
        <w:t>ден</w:t>
      </w:r>
      <w:proofErr w:type="spellEnd"/>
      <w:r w:rsidRPr="00590BB0">
        <w:rPr>
          <w:color w:val="auto"/>
          <w:lang w:val="ru-RU"/>
        </w:rPr>
        <w:t xml:space="preserve"> от срока е </w:t>
      </w:r>
      <w:proofErr w:type="spellStart"/>
      <w:r w:rsidRPr="00590BB0">
        <w:rPr>
          <w:color w:val="auto"/>
          <w:lang w:val="ru-RU"/>
        </w:rPr>
        <w:t>неприсъствен</w:t>
      </w:r>
      <w:proofErr w:type="spellEnd"/>
      <w:r w:rsidRPr="00590BB0">
        <w:rPr>
          <w:color w:val="auto"/>
          <w:lang w:val="ru-RU"/>
        </w:rPr>
        <w:t xml:space="preserve">, </w:t>
      </w:r>
      <w:proofErr w:type="spellStart"/>
      <w:r w:rsidRPr="00590BB0">
        <w:rPr>
          <w:color w:val="auto"/>
          <w:lang w:val="ru-RU"/>
        </w:rPr>
        <w:t>срокът</w:t>
      </w:r>
      <w:proofErr w:type="spellEnd"/>
      <w:r w:rsidRPr="00590BB0">
        <w:rPr>
          <w:color w:val="auto"/>
          <w:lang w:val="ru-RU"/>
        </w:rPr>
        <w:t xml:space="preserve"> </w:t>
      </w:r>
      <w:proofErr w:type="spellStart"/>
      <w:r w:rsidRPr="00590BB0">
        <w:rPr>
          <w:color w:val="auto"/>
          <w:lang w:val="ru-RU"/>
        </w:rPr>
        <w:t>изтича</w:t>
      </w:r>
      <w:proofErr w:type="spellEnd"/>
      <w:r w:rsidRPr="00590BB0">
        <w:rPr>
          <w:color w:val="auto"/>
          <w:lang w:val="ru-RU"/>
        </w:rPr>
        <w:t xml:space="preserve"> в </w:t>
      </w:r>
      <w:proofErr w:type="spellStart"/>
      <w:r w:rsidRPr="00590BB0">
        <w:rPr>
          <w:color w:val="auto"/>
          <w:lang w:val="ru-RU"/>
        </w:rPr>
        <w:t>първия</w:t>
      </w:r>
      <w:proofErr w:type="spellEnd"/>
      <w:r w:rsidRPr="00590BB0">
        <w:rPr>
          <w:color w:val="auto"/>
          <w:lang w:val="ru-RU"/>
        </w:rPr>
        <w:t xml:space="preserve"> </w:t>
      </w:r>
      <w:proofErr w:type="spellStart"/>
      <w:r w:rsidRPr="00590BB0">
        <w:rPr>
          <w:color w:val="auto"/>
          <w:lang w:val="ru-RU"/>
        </w:rPr>
        <w:t>присъствен</w:t>
      </w:r>
      <w:proofErr w:type="spellEnd"/>
      <w:r w:rsidRPr="00590BB0">
        <w:rPr>
          <w:color w:val="auto"/>
          <w:lang w:val="ru-RU"/>
        </w:rPr>
        <w:t xml:space="preserve"> </w:t>
      </w:r>
      <w:proofErr w:type="spellStart"/>
      <w:r w:rsidRPr="00590BB0">
        <w:rPr>
          <w:color w:val="auto"/>
          <w:lang w:val="ru-RU"/>
        </w:rPr>
        <w:t>ден</w:t>
      </w:r>
      <w:proofErr w:type="spellEnd"/>
      <w:r w:rsidRPr="00590BB0">
        <w:rPr>
          <w:color w:val="auto"/>
          <w:lang w:val="ru-RU"/>
        </w:rPr>
        <w:t xml:space="preserve">. </w:t>
      </w:r>
    </w:p>
    <w:p w14:paraId="560C47EB" w14:textId="77777777" w:rsidR="00E6594C" w:rsidRPr="00590BB0" w:rsidRDefault="00E6594C" w:rsidP="005A03BC">
      <w:pPr>
        <w:pStyle w:val="Default"/>
        <w:jc w:val="both"/>
        <w:rPr>
          <w:color w:val="auto"/>
          <w:lang w:val="ru-RU"/>
        </w:rPr>
      </w:pPr>
      <w:r w:rsidRPr="00590BB0">
        <w:rPr>
          <w:b/>
          <w:bCs/>
          <w:color w:val="auto"/>
          <w:lang w:val="bg-BG"/>
        </w:rPr>
        <w:t>1</w:t>
      </w:r>
      <w:r w:rsidRPr="00590BB0">
        <w:rPr>
          <w:b/>
          <w:bCs/>
          <w:color w:val="auto"/>
          <w:lang w:val="ru-RU"/>
        </w:rPr>
        <w:t xml:space="preserve">.3. </w:t>
      </w:r>
      <w:proofErr w:type="spellStart"/>
      <w:r w:rsidRPr="00590BB0">
        <w:rPr>
          <w:color w:val="auto"/>
          <w:lang w:val="ru-RU"/>
        </w:rPr>
        <w:t>Последният</w:t>
      </w:r>
      <w:proofErr w:type="spellEnd"/>
      <w:r w:rsidRPr="00590BB0">
        <w:rPr>
          <w:color w:val="auto"/>
          <w:lang w:val="ru-RU"/>
        </w:rPr>
        <w:t xml:space="preserve"> </w:t>
      </w:r>
      <w:proofErr w:type="spellStart"/>
      <w:r w:rsidRPr="00590BB0">
        <w:rPr>
          <w:color w:val="auto"/>
          <w:lang w:val="ru-RU"/>
        </w:rPr>
        <w:t>ден</w:t>
      </w:r>
      <w:proofErr w:type="spellEnd"/>
      <w:r w:rsidRPr="00590BB0">
        <w:rPr>
          <w:color w:val="auto"/>
          <w:lang w:val="ru-RU"/>
        </w:rPr>
        <w:t xml:space="preserve"> на срока </w:t>
      </w:r>
      <w:proofErr w:type="spellStart"/>
      <w:r w:rsidRPr="00590BB0">
        <w:rPr>
          <w:color w:val="auto"/>
          <w:lang w:val="ru-RU"/>
        </w:rPr>
        <w:t>изтича</w:t>
      </w:r>
      <w:proofErr w:type="spellEnd"/>
      <w:r w:rsidRPr="00590BB0">
        <w:rPr>
          <w:color w:val="auto"/>
          <w:lang w:val="ru-RU"/>
        </w:rPr>
        <w:t xml:space="preserve"> в момента на </w:t>
      </w:r>
      <w:proofErr w:type="spellStart"/>
      <w:r w:rsidRPr="00590BB0">
        <w:rPr>
          <w:color w:val="auto"/>
          <w:lang w:val="ru-RU"/>
        </w:rPr>
        <w:t>приключване</w:t>
      </w:r>
      <w:proofErr w:type="spellEnd"/>
      <w:r w:rsidRPr="00590BB0">
        <w:rPr>
          <w:color w:val="auto"/>
          <w:lang w:val="ru-RU"/>
        </w:rPr>
        <w:t xml:space="preserve"> на </w:t>
      </w:r>
      <w:proofErr w:type="spellStart"/>
      <w:r w:rsidRPr="00590BB0">
        <w:rPr>
          <w:color w:val="auto"/>
          <w:lang w:val="ru-RU"/>
        </w:rPr>
        <w:t>работното</w:t>
      </w:r>
      <w:proofErr w:type="spellEnd"/>
      <w:r w:rsidRPr="00590BB0">
        <w:rPr>
          <w:color w:val="auto"/>
          <w:lang w:val="ru-RU"/>
        </w:rPr>
        <w:t xml:space="preserve"> </w:t>
      </w:r>
      <w:proofErr w:type="spellStart"/>
      <w:r w:rsidRPr="00590BB0">
        <w:rPr>
          <w:color w:val="auto"/>
          <w:lang w:val="ru-RU"/>
        </w:rPr>
        <w:t>време</w:t>
      </w:r>
      <w:proofErr w:type="spellEnd"/>
      <w:r w:rsidRPr="00590BB0">
        <w:rPr>
          <w:color w:val="auto"/>
          <w:lang w:val="ru-RU"/>
        </w:rPr>
        <w:t xml:space="preserve"> на </w:t>
      </w:r>
      <w:proofErr w:type="spellStart"/>
      <w:r w:rsidRPr="00590BB0">
        <w:rPr>
          <w:color w:val="auto"/>
          <w:lang w:val="ru-RU"/>
        </w:rPr>
        <w:t>възложителя</w:t>
      </w:r>
      <w:proofErr w:type="spellEnd"/>
      <w:r w:rsidRPr="00590BB0">
        <w:rPr>
          <w:color w:val="auto"/>
          <w:lang w:val="ru-RU"/>
        </w:rPr>
        <w:t xml:space="preserve">. </w:t>
      </w:r>
    </w:p>
    <w:p w14:paraId="1648767F" w14:textId="7B3D0385" w:rsidR="00A0446C" w:rsidRDefault="00E6594C" w:rsidP="00156BF1">
      <w:pPr>
        <w:spacing w:after="160" w:line="259" w:lineRule="auto"/>
        <w:jc w:val="both"/>
        <w:rPr>
          <w:lang w:val="ru-RU"/>
        </w:rPr>
      </w:pPr>
      <w:r w:rsidRPr="00590BB0">
        <w:rPr>
          <w:b/>
          <w:bCs/>
          <w:lang w:val="ru-RU"/>
        </w:rPr>
        <w:t xml:space="preserve">4. </w:t>
      </w:r>
      <w:proofErr w:type="spellStart"/>
      <w:r w:rsidRPr="00590BB0">
        <w:rPr>
          <w:b/>
          <w:bCs/>
          <w:lang w:val="ru-RU"/>
        </w:rPr>
        <w:t>Сроковете</w:t>
      </w:r>
      <w:proofErr w:type="spellEnd"/>
      <w:r w:rsidRPr="00590BB0">
        <w:rPr>
          <w:b/>
          <w:bCs/>
          <w:lang w:val="ru-RU"/>
        </w:rPr>
        <w:t xml:space="preserve"> в </w:t>
      </w:r>
      <w:proofErr w:type="spellStart"/>
      <w:r w:rsidRPr="00590BB0">
        <w:rPr>
          <w:b/>
          <w:bCs/>
          <w:lang w:val="ru-RU"/>
        </w:rPr>
        <w:t>документацията</w:t>
      </w:r>
      <w:proofErr w:type="spellEnd"/>
      <w:r w:rsidRPr="00590BB0">
        <w:rPr>
          <w:b/>
          <w:bCs/>
          <w:lang w:val="ru-RU"/>
        </w:rPr>
        <w:t xml:space="preserve"> </w:t>
      </w:r>
      <w:proofErr w:type="spellStart"/>
      <w:r w:rsidRPr="00590BB0">
        <w:rPr>
          <w:b/>
          <w:bCs/>
          <w:lang w:val="ru-RU"/>
        </w:rPr>
        <w:t>са</w:t>
      </w:r>
      <w:proofErr w:type="spellEnd"/>
      <w:r w:rsidRPr="00590BB0">
        <w:rPr>
          <w:b/>
          <w:bCs/>
          <w:lang w:val="ru-RU"/>
        </w:rPr>
        <w:t xml:space="preserve"> в </w:t>
      </w:r>
      <w:proofErr w:type="spellStart"/>
      <w:r w:rsidRPr="00590BB0">
        <w:rPr>
          <w:b/>
          <w:bCs/>
          <w:lang w:val="ru-RU"/>
        </w:rPr>
        <w:t>календарни</w:t>
      </w:r>
      <w:proofErr w:type="spellEnd"/>
      <w:r w:rsidRPr="00590BB0">
        <w:rPr>
          <w:b/>
          <w:bCs/>
          <w:lang w:val="ru-RU"/>
        </w:rPr>
        <w:t xml:space="preserve"> дни. </w:t>
      </w:r>
      <w:proofErr w:type="spellStart"/>
      <w:r w:rsidRPr="00590BB0">
        <w:rPr>
          <w:lang w:val="ru-RU"/>
        </w:rPr>
        <w:t>Когато</w:t>
      </w:r>
      <w:proofErr w:type="spellEnd"/>
      <w:r w:rsidRPr="00590BB0">
        <w:rPr>
          <w:lang w:val="ru-RU"/>
        </w:rPr>
        <w:t xml:space="preserve"> </w:t>
      </w:r>
      <w:proofErr w:type="spellStart"/>
      <w:r w:rsidRPr="00590BB0">
        <w:rPr>
          <w:lang w:val="ru-RU"/>
        </w:rPr>
        <w:t>срокът</w:t>
      </w:r>
      <w:proofErr w:type="spellEnd"/>
      <w:r w:rsidRPr="00590BB0">
        <w:rPr>
          <w:lang w:val="ru-RU"/>
        </w:rPr>
        <w:t xml:space="preserve"> е в работни дни, </w:t>
      </w:r>
      <w:proofErr w:type="spellStart"/>
      <w:r w:rsidRPr="00590BB0">
        <w:rPr>
          <w:lang w:val="ru-RU"/>
        </w:rPr>
        <w:t>това</w:t>
      </w:r>
      <w:proofErr w:type="spellEnd"/>
      <w:r w:rsidRPr="00590BB0">
        <w:rPr>
          <w:lang w:val="ru-RU"/>
        </w:rPr>
        <w:t xml:space="preserve"> е </w:t>
      </w:r>
      <w:proofErr w:type="spellStart"/>
      <w:r w:rsidRPr="00590BB0">
        <w:rPr>
          <w:lang w:val="ru-RU"/>
        </w:rPr>
        <w:t>изрично</w:t>
      </w:r>
      <w:proofErr w:type="spellEnd"/>
      <w:r w:rsidRPr="00590BB0">
        <w:rPr>
          <w:lang w:val="ru-RU"/>
        </w:rPr>
        <w:t xml:space="preserve"> указано при </w:t>
      </w:r>
      <w:proofErr w:type="spellStart"/>
      <w:r w:rsidRPr="00590BB0">
        <w:rPr>
          <w:lang w:val="ru-RU"/>
        </w:rPr>
        <w:t>посочването</w:t>
      </w:r>
      <w:proofErr w:type="spellEnd"/>
      <w:r w:rsidRPr="00590BB0">
        <w:rPr>
          <w:lang w:val="ru-RU"/>
        </w:rPr>
        <w:t xml:space="preserve"> на </w:t>
      </w:r>
      <w:proofErr w:type="spellStart"/>
      <w:r w:rsidRPr="00590BB0">
        <w:rPr>
          <w:lang w:val="ru-RU"/>
        </w:rPr>
        <w:t>съответния</w:t>
      </w:r>
      <w:proofErr w:type="spellEnd"/>
      <w:r w:rsidRPr="00590BB0">
        <w:rPr>
          <w:lang w:val="ru-RU"/>
        </w:rPr>
        <w:t xml:space="preserve"> срок.</w:t>
      </w:r>
    </w:p>
    <w:sectPr w:rsidR="00A0446C" w:rsidSect="006D4CF6">
      <w:headerReference w:type="default" r:id="rId7"/>
      <w:pgSz w:w="12240" w:h="15840"/>
      <w:pgMar w:top="2693" w:right="1185"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E82A0" w14:textId="77777777" w:rsidR="007E7618" w:rsidRDefault="007E7618" w:rsidP="009F4B5F">
      <w:r>
        <w:separator/>
      </w:r>
    </w:p>
  </w:endnote>
  <w:endnote w:type="continuationSeparator" w:id="0">
    <w:p w14:paraId="533DF2EE" w14:textId="77777777" w:rsidR="007E7618" w:rsidRDefault="007E7618"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6C543" w14:textId="77777777" w:rsidR="007E7618" w:rsidRDefault="007E7618" w:rsidP="009F4B5F">
      <w:r>
        <w:separator/>
      </w:r>
    </w:p>
  </w:footnote>
  <w:footnote w:type="continuationSeparator" w:id="0">
    <w:p w14:paraId="6C52863D" w14:textId="77777777" w:rsidR="007E7618" w:rsidRDefault="007E7618"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3"/>
      <w:gridCol w:w="4088"/>
      <w:gridCol w:w="2693"/>
    </w:tblGrid>
    <w:tr w:rsidR="00CF36DF" w:rsidRPr="00D94F74" w14:paraId="642B72CF" w14:textId="77777777" w:rsidTr="007E1644">
      <w:trPr>
        <w:trHeight w:val="557"/>
      </w:trPr>
      <w:tc>
        <w:tcPr>
          <w:tcW w:w="10201" w:type="dxa"/>
          <w:gridSpan w:val="4"/>
        </w:tcPr>
        <w:p w14:paraId="534F906D" w14:textId="77777777" w:rsidR="00CF36DF" w:rsidRPr="00D94F74" w:rsidRDefault="00CF36DF" w:rsidP="005B3DF9">
          <w:pPr>
            <w:pStyle w:val="a5"/>
            <w:rPr>
              <w:rFonts w:ascii="Times New Roman" w:hAnsi="Times New Roman"/>
              <w:sz w:val="16"/>
              <w:szCs w:val="16"/>
            </w:rPr>
          </w:pPr>
          <w:r>
            <w:rPr>
              <w:noProof/>
              <w:lang w:val="bg-BG" w:eastAsia="bg-BG"/>
            </w:rPr>
            <w:drawing>
              <wp:anchor distT="0" distB="0" distL="114300" distR="114300" simplePos="0" relativeHeight="251657216" behindDoc="1" locked="0" layoutInCell="1" allowOverlap="1" wp14:anchorId="2905851B" wp14:editId="53D02ACF">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2E649817" w14:textId="77777777" w:rsidR="00CF36DF" w:rsidRPr="00D94F74" w:rsidRDefault="00CF36DF" w:rsidP="005B3DF9">
          <w:pPr>
            <w:pStyle w:val="a5"/>
            <w:jc w:val="right"/>
            <w:rPr>
              <w:rFonts w:ascii="Times New Roman" w:hAnsi="Times New Roman"/>
              <w:sz w:val="16"/>
              <w:szCs w:val="16"/>
            </w:rPr>
          </w:pPr>
          <w:r>
            <w:rPr>
              <w:noProof/>
              <w:lang w:val="bg-BG" w:eastAsia="bg-BG"/>
            </w:rPr>
            <mc:AlternateContent>
              <mc:Choice Requires="wps">
                <w:drawing>
                  <wp:anchor distT="45720" distB="45720" distL="114300" distR="114300" simplePos="0" relativeHeight="251658240" behindDoc="1" locked="0" layoutInCell="1" allowOverlap="1" wp14:anchorId="74072468" wp14:editId="510CA87C">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4072468" id="_x0000_t202" coordsize="21600,21600" o:spt="202" path="m,l,21600r21600,l21600,xe">
                    <v:stroke joinstyle="miter"/>
                    <v:path gradientshapeok="t" o:connecttype="rect"/>
                  </v:shapetype>
                  <v:shape id="_x0000_s1027"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" strokecolor="white">
                    <v:textbox>
                      <w:txbxContent>
                        <w:p w14:paraId="4050B612" w14:textId="77777777" w:rsidR="00CF36DF" w:rsidRPr="00B943B8" w:rsidRDefault="00CF36DF"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CF36DF" w:rsidRPr="00BC1B2A" w14:paraId="378B0BC8" w14:textId="77777777" w:rsidTr="00FC2B53">
      <w:trPr>
        <w:trHeight w:val="518"/>
      </w:trPr>
      <w:tc>
        <w:tcPr>
          <w:tcW w:w="3397" w:type="dxa"/>
          <w:vAlign w:val="center"/>
        </w:tcPr>
        <w:p w14:paraId="71E061D6" w14:textId="77777777" w:rsidR="00CF36DF" w:rsidRPr="00D94F74" w:rsidRDefault="00CF36DF" w:rsidP="005B3DF9">
          <w:pPr>
            <w:pStyle w:val="a5"/>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3"/>
          <w:vAlign w:val="center"/>
        </w:tcPr>
        <w:p w14:paraId="558C684B" w14:textId="23BA8DDB" w:rsidR="0007499C" w:rsidRPr="009B3C04" w:rsidRDefault="0007499C" w:rsidP="009B3C04">
          <w:pPr>
            <w:ind w:right="1"/>
            <w:rPr>
              <w:bCs/>
              <w:i/>
              <w:iCs/>
              <w:sz w:val="18"/>
              <w:szCs w:val="18"/>
              <w:lang w:val="bg-BG"/>
            </w:rPr>
          </w:pPr>
          <w:r w:rsidRPr="009B3C04">
            <w:rPr>
              <w:bCs/>
              <w:i/>
              <w:sz w:val="18"/>
              <w:szCs w:val="18"/>
              <w:lang w:val="bg-BG"/>
            </w:rPr>
            <w:t>„</w:t>
          </w:r>
          <w:r w:rsidRPr="009B3C04">
            <w:rPr>
              <w:bCs/>
              <w:i/>
              <w:iCs/>
              <w:sz w:val="18"/>
              <w:szCs w:val="18"/>
              <w:lang w:val="bg-BG"/>
            </w:rPr>
            <w:t>Избор на доставчик за покупка на активна нетна електрическа енергия в точка на присъединяване и координатор на балансираща група на свободно договорени цени за една година за нуждите на „Автомагистрали“ ЕАД“</w:t>
          </w:r>
        </w:p>
        <w:p w14:paraId="1A5B319D" w14:textId="180366D3" w:rsidR="00CF36DF" w:rsidRPr="009B3C04" w:rsidRDefault="00CF36DF" w:rsidP="00EA38EC">
          <w:pPr>
            <w:pStyle w:val="a6"/>
            <w:ind w:left="426" w:right="1"/>
            <w:jc w:val="center"/>
            <w:outlineLvl w:val="0"/>
            <w:rPr>
              <w:bCs/>
              <w:i/>
              <w:lang w:val="bg-BG"/>
            </w:rPr>
          </w:pPr>
        </w:p>
      </w:tc>
    </w:tr>
    <w:tr w:rsidR="00CF36DF" w:rsidRPr="00D94F74" w14:paraId="3BF1D6BB" w14:textId="77777777" w:rsidTr="007E1644">
      <w:trPr>
        <w:trHeight w:val="429"/>
      </w:trPr>
      <w:tc>
        <w:tcPr>
          <w:tcW w:w="3420" w:type="dxa"/>
          <w:gridSpan w:val="2"/>
          <w:vAlign w:val="center"/>
        </w:tcPr>
        <w:p w14:paraId="6C4FD6E3" w14:textId="77777777" w:rsidR="00CF36DF" w:rsidRPr="00BB08CC" w:rsidRDefault="00CF36DF" w:rsidP="005B3DF9">
          <w:pPr>
            <w:pStyle w:val="a5"/>
            <w:rPr>
              <w:rFonts w:ascii="Times New Roman" w:hAnsi="Times New Roman"/>
              <w:sz w:val="20"/>
              <w:szCs w:val="20"/>
              <w:lang w:val="ru-RU"/>
            </w:rPr>
          </w:pPr>
        </w:p>
      </w:tc>
      <w:tc>
        <w:tcPr>
          <w:tcW w:w="4088" w:type="dxa"/>
          <w:vAlign w:val="center"/>
        </w:tcPr>
        <w:p w14:paraId="4DF3BD7F" w14:textId="77777777" w:rsidR="00CF36DF" w:rsidRPr="00E42134" w:rsidRDefault="00CF36DF" w:rsidP="003367B4">
          <w:pPr>
            <w:pStyle w:val="a5"/>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1AB994DE" w14:textId="77777777" w:rsidR="00CF36DF" w:rsidRPr="003404B3" w:rsidRDefault="00CF36DF" w:rsidP="005B3DF9">
          <w:pPr>
            <w:pStyle w:val="a5"/>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5C90D96B" w14:textId="77777777" w:rsidR="00CF36DF" w:rsidRPr="00D94F74" w:rsidRDefault="00CF36DF" w:rsidP="005B3DF9">
          <w:pPr>
            <w:pStyle w:val="a5"/>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CF36DF" w:rsidRPr="00D94F74" w14:paraId="0820E3C4" w14:textId="77777777" w:rsidTr="007E1644">
      <w:trPr>
        <w:trHeight w:val="549"/>
      </w:trPr>
      <w:tc>
        <w:tcPr>
          <w:tcW w:w="3420" w:type="dxa"/>
          <w:gridSpan w:val="2"/>
          <w:vAlign w:val="center"/>
        </w:tcPr>
        <w:p w14:paraId="47C79D3F" w14:textId="77777777" w:rsidR="00CF36DF" w:rsidRDefault="00CF36DF" w:rsidP="005B3DF9">
          <w:pPr>
            <w:pStyle w:val="a3"/>
            <w:rPr>
              <w:sz w:val="20"/>
              <w:szCs w:val="20"/>
              <w:lang w:val="bg-BG"/>
            </w:rPr>
          </w:pPr>
          <w:r>
            <w:rPr>
              <w:sz w:val="20"/>
              <w:szCs w:val="20"/>
              <w:lang w:val="bg-BG"/>
            </w:rPr>
            <w:t>Рег.№ ……………….</w:t>
          </w:r>
        </w:p>
        <w:p w14:paraId="4FE86782" w14:textId="77777777" w:rsidR="00CF36DF" w:rsidRPr="001A7109" w:rsidRDefault="00CF36DF" w:rsidP="005B3DF9">
          <w:pPr>
            <w:pStyle w:val="a3"/>
            <w:rPr>
              <w:sz w:val="20"/>
              <w:szCs w:val="20"/>
            </w:rPr>
          </w:pPr>
        </w:p>
      </w:tc>
      <w:tc>
        <w:tcPr>
          <w:tcW w:w="4088" w:type="dxa"/>
          <w:vAlign w:val="center"/>
        </w:tcPr>
        <w:p w14:paraId="21D7B61A" w14:textId="06D2017E" w:rsidR="00CF36DF" w:rsidRPr="00462AEE" w:rsidRDefault="00CF36DF" w:rsidP="00E42134">
          <w:pPr>
            <w:pStyle w:val="a3"/>
            <w:rPr>
              <w:lang w:val="bg-BG"/>
            </w:rPr>
          </w:pPr>
          <w:r w:rsidRPr="00A71BA3">
            <w:rPr>
              <w:sz w:val="20"/>
              <w:szCs w:val="20"/>
              <w:lang w:val="bg-BG"/>
            </w:rPr>
            <w:t>Страница</w:t>
          </w:r>
          <w:r w:rsidR="00B96F91">
            <w:rPr>
              <w:sz w:val="20"/>
              <w:szCs w:val="20"/>
              <w:lang w:val="bg-BG"/>
            </w:rPr>
            <w:t xml:space="preserve"> </w:t>
          </w:r>
          <w:r w:rsidRPr="00E42134">
            <w:rPr>
              <w:lang w:val="bg-BG"/>
            </w:rPr>
            <w:fldChar w:fldCharType="begin"/>
          </w:r>
          <w:r w:rsidRPr="00E42134">
            <w:rPr>
              <w:lang w:val="bg-BG"/>
            </w:rPr>
            <w:instrText xml:space="preserve"> PAGE   \* MERGEFORMAT </w:instrText>
          </w:r>
          <w:r w:rsidRPr="00E42134">
            <w:rPr>
              <w:lang w:val="bg-BG"/>
            </w:rPr>
            <w:fldChar w:fldCharType="separate"/>
          </w:r>
          <w:r w:rsidR="00061913">
            <w:rPr>
              <w:noProof/>
              <w:lang w:val="bg-BG"/>
            </w:rPr>
            <w:t>10</w:t>
          </w:r>
          <w:r w:rsidRPr="00E42134">
            <w:rPr>
              <w:noProof/>
              <w:lang w:val="bg-BG"/>
            </w:rPr>
            <w:fldChar w:fldCharType="end"/>
          </w:r>
        </w:p>
      </w:tc>
      <w:tc>
        <w:tcPr>
          <w:tcW w:w="2693" w:type="dxa"/>
          <w:vMerge/>
          <w:vAlign w:val="center"/>
        </w:tcPr>
        <w:p w14:paraId="6B71CF0C" w14:textId="77777777" w:rsidR="00CF36DF" w:rsidRPr="00D94F74" w:rsidRDefault="00CF36DF" w:rsidP="005B3DF9">
          <w:pPr>
            <w:pStyle w:val="a3"/>
            <w:rPr>
              <w:sz w:val="20"/>
              <w:szCs w:val="20"/>
              <w:lang w:val="bg-BG"/>
            </w:rPr>
          </w:pPr>
        </w:p>
      </w:tc>
    </w:tr>
  </w:tbl>
  <w:p w14:paraId="70CE98F6" w14:textId="77777777" w:rsidR="00CF36DF" w:rsidRPr="00D532F6" w:rsidRDefault="00CF36DF" w:rsidP="005B3DF9">
    <w:pPr>
      <w:pStyle w:val="a5"/>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458A"/>
    <w:multiLevelType w:val="multilevel"/>
    <w:tmpl w:val="C8285B90"/>
    <w:styleLink w:val="mstyle"/>
    <w:lvl w:ilvl="0">
      <w:start w:val="1"/>
      <w:numFmt w:val="decimal"/>
      <w:pStyle w:val="1"/>
      <w:suff w:val="space"/>
      <w:lvlText w:val="%1."/>
      <w:lvlJc w:val="left"/>
      <w:pPr>
        <w:ind w:left="360" w:hanging="36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426" w:firstLine="0"/>
      </w:pPr>
      <w:rPr>
        <w:rFonts w:hint="default"/>
      </w:rPr>
    </w:lvl>
    <w:lvl w:ilvl="3">
      <w:start w:val="1"/>
      <w:numFmt w:val="decimal"/>
      <w:pStyle w:val="4"/>
      <w:suff w:val="space"/>
      <w:lvlText w:val="%1.%2.%3.%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336"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1F49"/>
    <w:multiLevelType w:val="hybridMultilevel"/>
    <w:tmpl w:val="B1CA0228"/>
    <w:lvl w:ilvl="0" w:tplc="3B84B6C4">
      <w:start w:val="1"/>
      <w:numFmt w:val="decimal"/>
      <w:lvlText w:val="%1."/>
      <w:lvlJc w:val="left"/>
      <w:pPr>
        <w:ind w:left="1494" w:hanging="360"/>
      </w:pPr>
      <w:rPr>
        <w:i w:val="0"/>
        <w:iCs/>
      </w:rPr>
    </w:lvl>
    <w:lvl w:ilvl="1" w:tplc="04020019">
      <w:start w:val="1"/>
      <w:numFmt w:val="lowerLetter"/>
      <w:lvlText w:val="%2."/>
      <w:lvlJc w:val="left"/>
      <w:pPr>
        <w:ind w:left="2214" w:hanging="360"/>
      </w:pPr>
    </w:lvl>
    <w:lvl w:ilvl="2" w:tplc="0402001B" w:tentative="1">
      <w:start w:val="1"/>
      <w:numFmt w:val="lowerRoman"/>
      <w:lvlText w:val="%3."/>
      <w:lvlJc w:val="right"/>
      <w:pPr>
        <w:ind w:left="2934" w:hanging="180"/>
      </w:pPr>
    </w:lvl>
    <w:lvl w:ilvl="3" w:tplc="0402000F" w:tentative="1">
      <w:start w:val="1"/>
      <w:numFmt w:val="decimal"/>
      <w:lvlText w:val="%4."/>
      <w:lvlJc w:val="left"/>
      <w:pPr>
        <w:ind w:left="3654" w:hanging="360"/>
      </w:pPr>
    </w:lvl>
    <w:lvl w:ilvl="4" w:tplc="04020019" w:tentative="1">
      <w:start w:val="1"/>
      <w:numFmt w:val="lowerLetter"/>
      <w:lvlText w:val="%5."/>
      <w:lvlJc w:val="left"/>
      <w:pPr>
        <w:ind w:left="4374" w:hanging="360"/>
      </w:pPr>
    </w:lvl>
    <w:lvl w:ilvl="5" w:tplc="0402001B" w:tentative="1">
      <w:start w:val="1"/>
      <w:numFmt w:val="lowerRoman"/>
      <w:lvlText w:val="%6."/>
      <w:lvlJc w:val="right"/>
      <w:pPr>
        <w:ind w:left="5094" w:hanging="180"/>
      </w:pPr>
    </w:lvl>
    <w:lvl w:ilvl="6" w:tplc="0402000F" w:tentative="1">
      <w:start w:val="1"/>
      <w:numFmt w:val="decimal"/>
      <w:lvlText w:val="%7."/>
      <w:lvlJc w:val="left"/>
      <w:pPr>
        <w:ind w:left="5814" w:hanging="360"/>
      </w:pPr>
    </w:lvl>
    <w:lvl w:ilvl="7" w:tplc="04020019" w:tentative="1">
      <w:start w:val="1"/>
      <w:numFmt w:val="lowerLetter"/>
      <w:lvlText w:val="%8."/>
      <w:lvlJc w:val="left"/>
      <w:pPr>
        <w:ind w:left="6534" w:hanging="360"/>
      </w:pPr>
    </w:lvl>
    <w:lvl w:ilvl="8" w:tplc="0402001B" w:tentative="1">
      <w:start w:val="1"/>
      <w:numFmt w:val="lowerRoman"/>
      <w:lvlText w:val="%9."/>
      <w:lvlJc w:val="right"/>
      <w:pPr>
        <w:ind w:left="7254" w:hanging="180"/>
      </w:pPr>
    </w:lvl>
  </w:abstractNum>
  <w:abstractNum w:abstractNumId="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77C4E85"/>
    <w:multiLevelType w:val="hybridMultilevel"/>
    <w:tmpl w:val="90E89CA6"/>
    <w:lvl w:ilvl="0" w:tplc="82CEAE8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1092360206">
    <w:abstractNumId w:val="0"/>
  </w:num>
  <w:num w:numId="2" w16cid:durableId="869101966">
    <w:abstractNumId w:val="2"/>
  </w:num>
  <w:num w:numId="3" w16cid:durableId="960959870">
    <w:abstractNumId w:val="1"/>
  </w:num>
  <w:num w:numId="4" w16cid:durableId="116408009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kolay Nikolov">
    <w15:presenceInfo w15:providerId="AD" w15:userId="S-1-5-21-2589277848-4111453813-606706156-1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B5F"/>
    <w:rsid w:val="00001970"/>
    <w:rsid w:val="0000693A"/>
    <w:rsid w:val="0001196D"/>
    <w:rsid w:val="00013B08"/>
    <w:rsid w:val="00022F48"/>
    <w:rsid w:val="0003167E"/>
    <w:rsid w:val="000316C3"/>
    <w:rsid w:val="0005083E"/>
    <w:rsid w:val="00056999"/>
    <w:rsid w:val="00061913"/>
    <w:rsid w:val="0007050D"/>
    <w:rsid w:val="0007499C"/>
    <w:rsid w:val="0008450B"/>
    <w:rsid w:val="0009138B"/>
    <w:rsid w:val="00092829"/>
    <w:rsid w:val="0009484E"/>
    <w:rsid w:val="00096D98"/>
    <w:rsid w:val="000A7F06"/>
    <w:rsid w:val="000B0D67"/>
    <w:rsid w:val="000B7E7B"/>
    <w:rsid w:val="000C18B5"/>
    <w:rsid w:val="000E5129"/>
    <w:rsid w:val="000F4C63"/>
    <w:rsid w:val="000F751D"/>
    <w:rsid w:val="00110996"/>
    <w:rsid w:val="0011409B"/>
    <w:rsid w:val="00127D40"/>
    <w:rsid w:val="00142564"/>
    <w:rsid w:val="001539E9"/>
    <w:rsid w:val="00156BF1"/>
    <w:rsid w:val="00156EE9"/>
    <w:rsid w:val="00173943"/>
    <w:rsid w:val="00174997"/>
    <w:rsid w:val="001750C1"/>
    <w:rsid w:val="00176111"/>
    <w:rsid w:val="001774F4"/>
    <w:rsid w:val="00191E1E"/>
    <w:rsid w:val="001965A5"/>
    <w:rsid w:val="001B26B8"/>
    <w:rsid w:val="001B5613"/>
    <w:rsid w:val="001B7020"/>
    <w:rsid w:val="001C0EAF"/>
    <w:rsid w:val="001C4282"/>
    <w:rsid w:val="001D31C5"/>
    <w:rsid w:val="001D341C"/>
    <w:rsid w:val="001D7933"/>
    <w:rsid w:val="001E0FA8"/>
    <w:rsid w:val="001E1098"/>
    <w:rsid w:val="002044E5"/>
    <w:rsid w:val="002057C1"/>
    <w:rsid w:val="0021262D"/>
    <w:rsid w:val="00230973"/>
    <w:rsid w:val="002365D9"/>
    <w:rsid w:val="00242D1E"/>
    <w:rsid w:val="00246E87"/>
    <w:rsid w:val="0026023C"/>
    <w:rsid w:val="002740F1"/>
    <w:rsid w:val="002776A8"/>
    <w:rsid w:val="00295998"/>
    <w:rsid w:val="002975B9"/>
    <w:rsid w:val="002A33CF"/>
    <w:rsid w:val="002A358F"/>
    <w:rsid w:val="002A5481"/>
    <w:rsid w:val="002B6615"/>
    <w:rsid w:val="002E30C9"/>
    <w:rsid w:val="002E4B7F"/>
    <w:rsid w:val="002E6B91"/>
    <w:rsid w:val="002F691D"/>
    <w:rsid w:val="00306063"/>
    <w:rsid w:val="00323E73"/>
    <w:rsid w:val="00335FED"/>
    <w:rsid w:val="003367B4"/>
    <w:rsid w:val="00361C81"/>
    <w:rsid w:val="003701F3"/>
    <w:rsid w:val="00371102"/>
    <w:rsid w:val="00381CE8"/>
    <w:rsid w:val="00386559"/>
    <w:rsid w:val="0039103C"/>
    <w:rsid w:val="00392A82"/>
    <w:rsid w:val="0039411C"/>
    <w:rsid w:val="003950EB"/>
    <w:rsid w:val="003962C8"/>
    <w:rsid w:val="0039682E"/>
    <w:rsid w:val="00397CF7"/>
    <w:rsid w:val="003A084F"/>
    <w:rsid w:val="003A1D2E"/>
    <w:rsid w:val="003B05D2"/>
    <w:rsid w:val="003B5792"/>
    <w:rsid w:val="003C5C75"/>
    <w:rsid w:val="003D5F89"/>
    <w:rsid w:val="003E30D8"/>
    <w:rsid w:val="003E55AA"/>
    <w:rsid w:val="003E7B87"/>
    <w:rsid w:val="003F0E96"/>
    <w:rsid w:val="003F0FCE"/>
    <w:rsid w:val="003F7AF7"/>
    <w:rsid w:val="0040169A"/>
    <w:rsid w:val="00402DD3"/>
    <w:rsid w:val="00407CFC"/>
    <w:rsid w:val="004105C1"/>
    <w:rsid w:val="00413DEB"/>
    <w:rsid w:val="00414252"/>
    <w:rsid w:val="00422F90"/>
    <w:rsid w:val="004234F7"/>
    <w:rsid w:val="004328C1"/>
    <w:rsid w:val="0044466F"/>
    <w:rsid w:val="0044681F"/>
    <w:rsid w:val="004503C9"/>
    <w:rsid w:val="00451867"/>
    <w:rsid w:val="00456A5D"/>
    <w:rsid w:val="0047510F"/>
    <w:rsid w:val="004B765D"/>
    <w:rsid w:val="004C3A3D"/>
    <w:rsid w:val="004C6B97"/>
    <w:rsid w:val="004E36A9"/>
    <w:rsid w:val="004F3C8B"/>
    <w:rsid w:val="00525D7E"/>
    <w:rsid w:val="00525DAD"/>
    <w:rsid w:val="00536110"/>
    <w:rsid w:val="0053793D"/>
    <w:rsid w:val="00540428"/>
    <w:rsid w:val="005435E9"/>
    <w:rsid w:val="00545692"/>
    <w:rsid w:val="00551C1D"/>
    <w:rsid w:val="0055596E"/>
    <w:rsid w:val="005618C8"/>
    <w:rsid w:val="005717B6"/>
    <w:rsid w:val="005737F5"/>
    <w:rsid w:val="00583ECF"/>
    <w:rsid w:val="00590BB0"/>
    <w:rsid w:val="005920F6"/>
    <w:rsid w:val="005961BE"/>
    <w:rsid w:val="00596C73"/>
    <w:rsid w:val="005A03BC"/>
    <w:rsid w:val="005A5591"/>
    <w:rsid w:val="005A7B0E"/>
    <w:rsid w:val="005B3DF9"/>
    <w:rsid w:val="005C6BAE"/>
    <w:rsid w:val="005D10FB"/>
    <w:rsid w:val="005E312E"/>
    <w:rsid w:val="005E4520"/>
    <w:rsid w:val="005F3E5D"/>
    <w:rsid w:val="005F6B98"/>
    <w:rsid w:val="00601D61"/>
    <w:rsid w:val="00606881"/>
    <w:rsid w:val="00607CA9"/>
    <w:rsid w:val="006110E1"/>
    <w:rsid w:val="00617D38"/>
    <w:rsid w:val="00630822"/>
    <w:rsid w:val="00634A6F"/>
    <w:rsid w:val="00636864"/>
    <w:rsid w:val="00645212"/>
    <w:rsid w:val="00657640"/>
    <w:rsid w:val="00662021"/>
    <w:rsid w:val="00663286"/>
    <w:rsid w:val="0066500C"/>
    <w:rsid w:val="00667E36"/>
    <w:rsid w:val="00675C69"/>
    <w:rsid w:val="006845C1"/>
    <w:rsid w:val="0069663C"/>
    <w:rsid w:val="006A4F96"/>
    <w:rsid w:val="006B2610"/>
    <w:rsid w:val="006C37CA"/>
    <w:rsid w:val="006D1378"/>
    <w:rsid w:val="006D16C5"/>
    <w:rsid w:val="006D4CF6"/>
    <w:rsid w:val="006D694E"/>
    <w:rsid w:val="006D6C51"/>
    <w:rsid w:val="006D7201"/>
    <w:rsid w:val="006D763D"/>
    <w:rsid w:val="006E0D60"/>
    <w:rsid w:val="006E7DF5"/>
    <w:rsid w:val="006F11CA"/>
    <w:rsid w:val="00710029"/>
    <w:rsid w:val="00712D83"/>
    <w:rsid w:val="007501E0"/>
    <w:rsid w:val="00763394"/>
    <w:rsid w:val="007726D0"/>
    <w:rsid w:val="007756E2"/>
    <w:rsid w:val="007829E8"/>
    <w:rsid w:val="00794573"/>
    <w:rsid w:val="0079460D"/>
    <w:rsid w:val="00794B7B"/>
    <w:rsid w:val="00796CF4"/>
    <w:rsid w:val="007A1617"/>
    <w:rsid w:val="007A21A3"/>
    <w:rsid w:val="007A4C4D"/>
    <w:rsid w:val="007B1004"/>
    <w:rsid w:val="007C5ACA"/>
    <w:rsid w:val="007D3212"/>
    <w:rsid w:val="007E1644"/>
    <w:rsid w:val="007E7618"/>
    <w:rsid w:val="007F062B"/>
    <w:rsid w:val="007F53BC"/>
    <w:rsid w:val="007F7AC6"/>
    <w:rsid w:val="00803201"/>
    <w:rsid w:val="008057DA"/>
    <w:rsid w:val="00806918"/>
    <w:rsid w:val="00807E13"/>
    <w:rsid w:val="00813A13"/>
    <w:rsid w:val="008147FE"/>
    <w:rsid w:val="00816AD3"/>
    <w:rsid w:val="008207E6"/>
    <w:rsid w:val="00831DC2"/>
    <w:rsid w:val="00832363"/>
    <w:rsid w:val="00832D0E"/>
    <w:rsid w:val="00850D42"/>
    <w:rsid w:val="00851B8B"/>
    <w:rsid w:val="0085659D"/>
    <w:rsid w:val="00860A84"/>
    <w:rsid w:val="00873DA8"/>
    <w:rsid w:val="0088019F"/>
    <w:rsid w:val="00881EB6"/>
    <w:rsid w:val="00882FAF"/>
    <w:rsid w:val="00885145"/>
    <w:rsid w:val="00886DAC"/>
    <w:rsid w:val="008A1F37"/>
    <w:rsid w:val="008A284E"/>
    <w:rsid w:val="008A3ACD"/>
    <w:rsid w:val="008A3BF3"/>
    <w:rsid w:val="008B4507"/>
    <w:rsid w:val="008B6A31"/>
    <w:rsid w:val="008B7551"/>
    <w:rsid w:val="008C39EF"/>
    <w:rsid w:val="008C7161"/>
    <w:rsid w:val="008D2B17"/>
    <w:rsid w:val="008D414F"/>
    <w:rsid w:val="008E3778"/>
    <w:rsid w:val="008E39DE"/>
    <w:rsid w:val="008E5388"/>
    <w:rsid w:val="008F00B2"/>
    <w:rsid w:val="008F04F0"/>
    <w:rsid w:val="008F0E0A"/>
    <w:rsid w:val="008F5AAF"/>
    <w:rsid w:val="008F5E59"/>
    <w:rsid w:val="00901CE8"/>
    <w:rsid w:val="009259F8"/>
    <w:rsid w:val="00926479"/>
    <w:rsid w:val="0093091B"/>
    <w:rsid w:val="00943E2F"/>
    <w:rsid w:val="00946C78"/>
    <w:rsid w:val="00951B56"/>
    <w:rsid w:val="009534F4"/>
    <w:rsid w:val="009551BD"/>
    <w:rsid w:val="00955BE5"/>
    <w:rsid w:val="009664E1"/>
    <w:rsid w:val="00966BF8"/>
    <w:rsid w:val="00970A66"/>
    <w:rsid w:val="00970C43"/>
    <w:rsid w:val="00981B74"/>
    <w:rsid w:val="0099304B"/>
    <w:rsid w:val="009A2026"/>
    <w:rsid w:val="009A413F"/>
    <w:rsid w:val="009B123E"/>
    <w:rsid w:val="009B3C04"/>
    <w:rsid w:val="009C12BD"/>
    <w:rsid w:val="009D5B32"/>
    <w:rsid w:val="009D5C5C"/>
    <w:rsid w:val="009F4B5F"/>
    <w:rsid w:val="009F6FE7"/>
    <w:rsid w:val="009F7A43"/>
    <w:rsid w:val="00A0446C"/>
    <w:rsid w:val="00A1500E"/>
    <w:rsid w:val="00A22EDB"/>
    <w:rsid w:val="00A343ED"/>
    <w:rsid w:val="00A34CDE"/>
    <w:rsid w:val="00A52628"/>
    <w:rsid w:val="00A65286"/>
    <w:rsid w:val="00A76616"/>
    <w:rsid w:val="00A77AEB"/>
    <w:rsid w:val="00A80ADA"/>
    <w:rsid w:val="00A81001"/>
    <w:rsid w:val="00A81816"/>
    <w:rsid w:val="00A85851"/>
    <w:rsid w:val="00A870DE"/>
    <w:rsid w:val="00A90845"/>
    <w:rsid w:val="00A91069"/>
    <w:rsid w:val="00AA4A6D"/>
    <w:rsid w:val="00AA76C4"/>
    <w:rsid w:val="00AC597B"/>
    <w:rsid w:val="00AE0610"/>
    <w:rsid w:val="00AE39DC"/>
    <w:rsid w:val="00AE3D39"/>
    <w:rsid w:val="00AE7011"/>
    <w:rsid w:val="00AF70E7"/>
    <w:rsid w:val="00B04A7B"/>
    <w:rsid w:val="00B116F6"/>
    <w:rsid w:val="00B14053"/>
    <w:rsid w:val="00B15BC0"/>
    <w:rsid w:val="00B21A25"/>
    <w:rsid w:val="00B3154C"/>
    <w:rsid w:val="00B326AC"/>
    <w:rsid w:val="00B401BB"/>
    <w:rsid w:val="00B4042A"/>
    <w:rsid w:val="00B40A4E"/>
    <w:rsid w:val="00B50721"/>
    <w:rsid w:val="00B540FF"/>
    <w:rsid w:val="00B567A2"/>
    <w:rsid w:val="00B6039A"/>
    <w:rsid w:val="00B64C33"/>
    <w:rsid w:val="00B65648"/>
    <w:rsid w:val="00B66344"/>
    <w:rsid w:val="00B82995"/>
    <w:rsid w:val="00B87329"/>
    <w:rsid w:val="00B90E51"/>
    <w:rsid w:val="00B943B8"/>
    <w:rsid w:val="00B96066"/>
    <w:rsid w:val="00B96F91"/>
    <w:rsid w:val="00BA0085"/>
    <w:rsid w:val="00BA38F8"/>
    <w:rsid w:val="00BA4EBE"/>
    <w:rsid w:val="00BA6C5B"/>
    <w:rsid w:val="00BA73DA"/>
    <w:rsid w:val="00BB08CC"/>
    <w:rsid w:val="00BB1FA1"/>
    <w:rsid w:val="00BB2589"/>
    <w:rsid w:val="00BB2DF9"/>
    <w:rsid w:val="00BC1B2A"/>
    <w:rsid w:val="00BC44B2"/>
    <w:rsid w:val="00BC6236"/>
    <w:rsid w:val="00BE5289"/>
    <w:rsid w:val="00BE6632"/>
    <w:rsid w:val="00BF26A8"/>
    <w:rsid w:val="00C007B8"/>
    <w:rsid w:val="00C03A8E"/>
    <w:rsid w:val="00C13322"/>
    <w:rsid w:val="00C257EA"/>
    <w:rsid w:val="00C46591"/>
    <w:rsid w:val="00C60731"/>
    <w:rsid w:val="00C60DAD"/>
    <w:rsid w:val="00C67488"/>
    <w:rsid w:val="00C756CE"/>
    <w:rsid w:val="00C75BC7"/>
    <w:rsid w:val="00C7652E"/>
    <w:rsid w:val="00C772D6"/>
    <w:rsid w:val="00C902D3"/>
    <w:rsid w:val="00C93EA8"/>
    <w:rsid w:val="00C9747A"/>
    <w:rsid w:val="00CA0BD4"/>
    <w:rsid w:val="00CA18DD"/>
    <w:rsid w:val="00CA7C92"/>
    <w:rsid w:val="00CB11E5"/>
    <w:rsid w:val="00CB1E51"/>
    <w:rsid w:val="00CB23C7"/>
    <w:rsid w:val="00CB725F"/>
    <w:rsid w:val="00CC0B38"/>
    <w:rsid w:val="00CD4E7C"/>
    <w:rsid w:val="00CF36DF"/>
    <w:rsid w:val="00CF5F69"/>
    <w:rsid w:val="00D179AF"/>
    <w:rsid w:val="00D311B3"/>
    <w:rsid w:val="00D4217D"/>
    <w:rsid w:val="00D44F7A"/>
    <w:rsid w:val="00D56EEF"/>
    <w:rsid w:val="00D622C0"/>
    <w:rsid w:val="00D62C29"/>
    <w:rsid w:val="00D76922"/>
    <w:rsid w:val="00D91A2D"/>
    <w:rsid w:val="00D9374C"/>
    <w:rsid w:val="00D9721A"/>
    <w:rsid w:val="00DB0090"/>
    <w:rsid w:val="00DB0728"/>
    <w:rsid w:val="00DD214E"/>
    <w:rsid w:val="00DD3DAB"/>
    <w:rsid w:val="00DE02D8"/>
    <w:rsid w:val="00DE35AD"/>
    <w:rsid w:val="00DE4A5A"/>
    <w:rsid w:val="00DF6C23"/>
    <w:rsid w:val="00E06D2A"/>
    <w:rsid w:val="00E07509"/>
    <w:rsid w:val="00E07FBC"/>
    <w:rsid w:val="00E1109A"/>
    <w:rsid w:val="00E1109C"/>
    <w:rsid w:val="00E11A64"/>
    <w:rsid w:val="00E130A2"/>
    <w:rsid w:val="00E1671A"/>
    <w:rsid w:val="00E20C2F"/>
    <w:rsid w:val="00E21591"/>
    <w:rsid w:val="00E24593"/>
    <w:rsid w:val="00E32942"/>
    <w:rsid w:val="00E41F42"/>
    <w:rsid w:val="00E42134"/>
    <w:rsid w:val="00E535C0"/>
    <w:rsid w:val="00E56958"/>
    <w:rsid w:val="00E636BC"/>
    <w:rsid w:val="00E64844"/>
    <w:rsid w:val="00E6594C"/>
    <w:rsid w:val="00E75862"/>
    <w:rsid w:val="00E76B30"/>
    <w:rsid w:val="00E82396"/>
    <w:rsid w:val="00E94FF0"/>
    <w:rsid w:val="00E97884"/>
    <w:rsid w:val="00EA22B8"/>
    <w:rsid w:val="00EA38EC"/>
    <w:rsid w:val="00EA3A99"/>
    <w:rsid w:val="00EB0404"/>
    <w:rsid w:val="00EC102A"/>
    <w:rsid w:val="00ED22EB"/>
    <w:rsid w:val="00ED6E58"/>
    <w:rsid w:val="00EE0277"/>
    <w:rsid w:val="00EF14AC"/>
    <w:rsid w:val="00EF3FAA"/>
    <w:rsid w:val="00EF473B"/>
    <w:rsid w:val="00EF47A7"/>
    <w:rsid w:val="00EF5D9C"/>
    <w:rsid w:val="00EF7674"/>
    <w:rsid w:val="00F00766"/>
    <w:rsid w:val="00F15763"/>
    <w:rsid w:val="00F17E93"/>
    <w:rsid w:val="00F228D0"/>
    <w:rsid w:val="00F2676C"/>
    <w:rsid w:val="00F3009F"/>
    <w:rsid w:val="00F35AB6"/>
    <w:rsid w:val="00F42F6F"/>
    <w:rsid w:val="00F44BB3"/>
    <w:rsid w:val="00F45204"/>
    <w:rsid w:val="00F45BA1"/>
    <w:rsid w:val="00F45BF3"/>
    <w:rsid w:val="00F57EFB"/>
    <w:rsid w:val="00F72676"/>
    <w:rsid w:val="00F726A8"/>
    <w:rsid w:val="00F73B69"/>
    <w:rsid w:val="00F74850"/>
    <w:rsid w:val="00F81EB9"/>
    <w:rsid w:val="00F841BC"/>
    <w:rsid w:val="00F90E7C"/>
    <w:rsid w:val="00FA1315"/>
    <w:rsid w:val="00FA741A"/>
    <w:rsid w:val="00FB66BA"/>
    <w:rsid w:val="00FC0029"/>
    <w:rsid w:val="00FC2B53"/>
    <w:rsid w:val="00FD78A2"/>
    <w:rsid w:val="00FE19C0"/>
    <w:rsid w:val="00FE732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4841EE"/>
  <w15:docId w15:val="{8A667D72-8752-409A-8180-27B61E5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8E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uiPriority w:val="9"/>
    <w:qFormat/>
    <w:rsid w:val="0055596E"/>
    <w:pPr>
      <w:keepNext/>
      <w:keepLines/>
      <w:numPr>
        <w:numId w:val="1"/>
      </w:numPr>
      <w:spacing w:before="240" w:after="160" w:line="276" w:lineRule="auto"/>
      <w:outlineLvl w:val="0"/>
    </w:pPr>
    <w:rPr>
      <w:rFonts w:ascii="Arial" w:hAnsi="Arial"/>
      <w:b/>
      <w:sz w:val="28"/>
      <w:szCs w:val="32"/>
      <w:lang w:val="bg-BG"/>
    </w:rPr>
  </w:style>
  <w:style w:type="paragraph" w:styleId="2">
    <w:name w:val="heading 2"/>
    <w:basedOn w:val="a"/>
    <w:next w:val="a"/>
    <w:link w:val="20"/>
    <w:unhideWhenUsed/>
    <w:qFormat/>
    <w:rsid w:val="0055596E"/>
    <w:pPr>
      <w:keepNext/>
      <w:keepLines/>
      <w:numPr>
        <w:ilvl w:val="1"/>
        <w:numId w:val="1"/>
      </w:numPr>
      <w:spacing w:before="120" w:after="120" w:line="276" w:lineRule="auto"/>
      <w:outlineLvl w:val="1"/>
    </w:pPr>
    <w:rPr>
      <w:rFonts w:ascii="Arial" w:hAnsi="Arial"/>
      <w:b/>
      <w:szCs w:val="26"/>
      <w:lang w:val="bg-BG"/>
    </w:rPr>
  </w:style>
  <w:style w:type="paragraph" w:styleId="3">
    <w:name w:val="heading 3"/>
    <w:basedOn w:val="a"/>
    <w:next w:val="a"/>
    <w:link w:val="30"/>
    <w:unhideWhenUsed/>
    <w:qFormat/>
    <w:rsid w:val="0055596E"/>
    <w:pPr>
      <w:keepNext/>
      <w:keepLines/>
      <w:numPr>
        <w:ilvl w:val="2"/>
        <w:numId w:val="1"/>
      </w:numPr>
      <w:spacing w:before="120" w:after="120" w:line="276" w:lineRule="auto"/>
      <w:ind w:left="0"/>
      <w:contextualSpacing/>
      <w:outlineLvl w:val="2"/>
    </w:pPr>
    <w:rPr>
      <w:rFonts w:ascii="Arial" w:hAnsi="Arial"/>
      <w:b/>
      <w:sz w:val="22"/>
      <w:szCs w:val="20"/>
      <w:lang w:val="bg-BG"/>
    </w:rPr>
  </w:style>
  <w:style w:type="paragraph" w:styleId="4">
    <w:name w:val="heading 4"/>
    <w:basedOn w:val="a"/>
    <w:next w:val="a"/>
    <w:link w:val="40"/>
    <w:unhideWhenUsed/>
    <w:qFormat/>
    <w:rsid w:val="0055596E"/>
    <w:pPr>
      <w:keepNext/>
      <w:keepLines/>
      <w:numPr>
        <w:ilvl w:val="3"/>
        <w:numId w:val="1"/>
      </w:numPr>
      <w:spacing w:before="40"/>
      <w:outlineLvl w:val="3"/>
    </w:pPr>
    <w:rPr>
      <w:rFonts w:ascii="Arial" w:hAnsi="Arial"/>
      <w:b/>
      <w:i/>
      <w:iCs/>
      <w:sz w:val="22"/>
      <w:szCs w:val="20"/>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F4B5F"/>
    <w:pPr>
      <w:tabs>
        <w:tab w:val="center" w:pos="4536"/>
        <w:tab w:val="right" w:pos="9072"/>
      </w:tabs>
    </w:pPr>
  </w:style>
  <w:style w:type="character" w:customStyle="1" w:styleId="a4">
    <w:name w:val="Долен колонтитул Знак"/>
    <w:basedOn w:val="a0"/>
    <w:link w:val="a3"/>
    <w:uiPriority w:val="99"/>
    <w:rsid w:val="009F4B5F"/>
    <w:rPr>
      <w:rFonts w:ascii="Times New Roman" w:eastAsia="Times New Roman" w:hAnsi="Times New Roman" w:cs="Times New Roman"/>
      <w:sz w:val="24"/>
      <w:szCs w:val="24"/>
      <w:lang w:val="en-US"/>
    </w:rPr>
  </w:style>
  <w:style w:type="paragraph" w:styleId="a5">
    <w:name w:val="No Spacing"/>
    <w:uiPriority w:val="1"/>
    <w:qFormat/>
    <w:rsid w:val="009F4B5F"/>
    <w:pPr>
      <w:spacing w:after="0" w:line="240" w:lineRule="auto"/>
    </w:pPr>
    <w:rPr>
      <w:rFonts w:ascii="Calibri" w:eastAsia="Calibri" w:hAnsi="Calibri" w:cs="Times New Roman"/>
      <w:lang w:val="en-US"/>
    </w:rPr>
  </w:style>
  <w:style w:type="paragraph" w:styleId="a6">
    <w:name w:val="List Paragraph"/>
    <w:aliases w:val="ПАРАГРАФ"/>
    <w:basedOn w:val="a"/>
    <w:link w:val="a7"/>
    <w:uiPriority w:val="99"/>
    <w:qFormat/>
    <w:rsid w:val="009F4B5F"/>
    <w:pPr>
      <w:ind w:left="720"/>
      <w:contextualSpacing/>
    </w:pPr>
  </w:style>
  <w:style w:type="character" w:styleId="a8">
    <w:name w:val="annotation reference"/>
    <w:basedOn w:val="a0"/>
    <w:uiPriority w:val="99"/>
    <w:semiHidden/>
    <w:unhideWhenUsed/>
    <w:rsid w:val="009F4B5F"/>
    <w:rPr>
      <w:sz w:val="16"/>
      <w:szCs w:val="16"/>
    </w:rPr>
  </w:style>
  <w:style w:type="paragraph" w:styleId="a9">
    <w:name w:val="annotation text"/>
    <w:basedOn w:val="a"/>
    <w:link w:val="aa"/>
    <w:uiPriority w:val="99"/>
    <w:semiHidden/>
    <w:unhideWhenUsed/>
    <w:rsid w:val="009F4B5F"/>
    <w:rPr>
      <w:sz w:val="20"/>
      <w:szCs w:val="20"/>
    </w:rPr>
  </w:style>
  <w:style w:type="character" w:customStyle="1" w:styleId="aa">
    <w:name w:val="Текст на коментар Знак"/>
    <w:basedOn w:val="a0"/>
    <w:link w:val="a9"/>
    <w:uiPriority w:val="99"/>
    <w:semiHidden/>
    <w:rsid w:val="009F4B5F"/>
    <w:rPr>
      <w:rFonts w:ascii="Times New Roman" w:eastAsia="Times New Roman" w:hAnsi="Times New Roman" w:cs="Times New Roman"/>
      <w:sz w:val="20"/>
      <w:szCs w:val="20"/>
      <w:lang w:val="en-US"/>
    </w:rPr>
  </w:style>
  <w:style w:type="paragraph" w:styleId="ab">
    <w:name w:val="Balloon Text"/>
    <w:basedOn w:val="a"/>
    <w:link w:val="ac"/>
    <w:uiPriority w:val="99"/>
    <w:semiHidden/>
    <w:unhideWhenUsed/>
    <w:rsid w:val="009F4B5F"/>
    <w:rPr>
      <w:rFonts w:ascii="Segoe UI" w:hAnsi="Segoe UI" w:cs="Segoe UI"/>
      <w:sz w:val="18"/>
      <w:szCs w:val="18"/>
    </w:rPr>
  </w:style>
  <w:style w:type="character" w:customStyle="1" w:styleId="ac">
    <w:name w:val="Изнесен текст Знак"/>
    <w:basedOn w:val="a0"/>
    <w:link w:val="ab"/>
    <w:uiPriority w:val="99"/>
    <w:semiHidden/>
    <w:rsid w:val="009F4B5F"/>
    <w:rPr>
      <w:rFonts w:ascii="Segoe UI" w:eastAsia="Times New Roman" w:hAnsi="Segoe UI" w:cs="Segoe UI"/>
      <w:sz w:val="18"/>
      <w:szCs w:val="18"/>
      <w:lang w:val="en-US"/>
    </w:rPr>
  </w:style>
  <w:style w:type="paragraph" w:styleId="ad">
    <w:name w:val="header"/>
    <w:basedOn w:val="a"/>
    <w:link w:val="ae"/>
    <w:uiPriority w:val="99"/>
    <w:unhideWhenUsed/>
    <w:rsid w:val="009F4B5F"/>
    <w:pPr>
      <w:tabs>
        <w:tab w:val="center" w:pos="4536"/>
        <w:tab w:val="right" w:pos="9072"/>
      </w:tabs>
    </w:pPr>
  </w:style>
  <w:style w:type="character" w:customStyle="1" w:styleId="ae">
    <w:name w:val="Горен колонтитул Знак"/>
    <w:basedOn w:val="a0"/>
    <w:link w:val="ad"/>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a0"/>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a"/>
    <w:link w:val="6"/>
    <w:rsid w:val="007E1644"/>
    <w:pPr>
      <w:widowControl w:val="0"/>
      <w:shd w:val="clear" w:color="auto" w:fill="FFFFFF"/>
      <w:spacing w:line="0" w:lineRule="atLeast"/>
    </w:pPr>
    <w:rPr>
      <w:sz w:val="22"/>
      <w:szCs w:val="22"/>
      <w:lang w:val="bg-BG"/>
    </w:rPr>
  </w:style>
  <w:style w:type="character" w:customStyle="1" w:styleId="41">
    <w:name w:val="Основен текст (4)_"/>
    <w:basedOn w:val="a0"/>
    <w:link w:val="42"/>
    <w:rsid w:val="007E1644"/>
    <w:rPr>
      <w:rFonts w:ascii="Times New Roman" w:eastAsia="Times New Roman" w:hAnsi="Times New Roman" w:cs="Times New Roman"/>
      <w:i/>
      <w:iCs/>
      <w:shd w:val="clear" w:color="auto" w:fill="FFFFFF"/>
    </w:rPr>
  </w:style>
  <w:style w:type="paragraph" w:customStyle="1" w:styleId="42">
    <w:name w:val="Основен текст (4)"/>
    <w:basedOn w:val="a"/>
    <w:link w:val="41"/>
    <w:rsid w:val="007E1644"/>
    <w:pPr>
      <w:widowControl w:val="0"/>
      <w:shd w:val="clear" w:color="auto" w:fill="FFFFFF"/>
      <w:spacing w:line="0" w:lineRule="atLeast"/>
      <w:jc w:val="both"/>
    </w:pPr>
    <w:rPr>
      <w:i/>
      <w:iCs/>
      <w:sz w:val="22"/>
      <w:szCs w:val="22"/>
      <w:lang w:val="bg-BG"/>
    </w:rPr>
  </w:style>
  <w:style w:type="character" w:customStyle="1" w:styleId="alt">
    <w:name w:val="al_t"/>
    <w:rsid w:val="006D694E"/>
  </w:style>
  <w:style w:type="paragraph" w:styleId="af">
    <w:name w:val="annotation subject"/>
    <w:basedOn w:val="a9"/>
    <w:next w:val="a9"/>
    <w:link w:val="af0"/>
    <w:uiPriority w:val="99"/>
    <w:semiHidden/>
    <w:unhideWhenUsed/>
    <w:rsid w:val="00796CF4"/>
    <w:rPr>
      <w:b/>
      <w:bCs/>
    </w:rPr>
  </w:style>
  <w:style w:type="character" w:customStyle="1" w:styleId="af0">
    <w:name w:val="Предмет на коментар Знак"/>
    <w:basedOn w:val="aa"/>
    <w:link w:val="af"/>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af1">
    <w:name w:val="Hyperlink"/>
    <w:basedOn w:val="a0"/>
    <w:uiPriority w:val="99"/>
    <w:semiHidden/>
    <w:unhideWhenUsed/>
    <w:rsid w:val="001B26B8"/>
    <w:rPr>
      <w:strike w:val="0"/>
      <w:dstrike w:val="0"/>
      <w:color w:val="000000"/>
      <w:u w:val="none"/>
      <w:effect w:val="none"/>
    </w:rPr>
  </w:style>
  <w:style w:type="table" w:styleId="af2">
    <w:name w:val="Table Grid"/>
    <w:basedOn w:val="a1"/>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af3">
    <w:name w:val="Normal (Web)"/>
    <w:basedOn w:val="a"/>
    <w:uiPriority w:val="99"/>
    <w:semiHidden/>
    <w:unhideWhenUsed/>
    <w:rsid w:val="008B4507"/>
    <w:pPr>
      <w:spacing w:before="100" w:beforeAutospacing="1" w:after="100" w:afterAutospacing="1"/>
    </w:pPr>
    <w:rPr>
      <w:rFonts w:eastAsiaTheme="minorEastAsia"/>
      <w:lang w:val="bg-BG" w:eastAsia="bg-BG"/>
    </w:rPr>
  </w:style>
  <w:style w:type="character" w:customStyle="1" w:styleId="a7">
    <w:name w:val="Списък на абзаци Знак"/>
    <w:aliases w:val="ПАРАГРАФ Знак"/>
    <w:link w:val="a6"/>
    <w:uiPriority w:val="99"/>
    <w:locked/>
    <w:rsid w:val="00397CF7"/>
    <w:rPr>
      <w:rFonts w:ascii="Times New Roman" w:eastAsia="Times New Roman" w:hAnsi="Times New Roman" w:cs="Times New Roman"/>
      <w:sz w:val="24"/>
      <w:szCs w:val="24"/>
      <w:lang w:val="en-US"/>
    </w:rPr>
  </w:style>
  <w:style w:type="paragraph" w:customStyle="1" w:styleId="default0">
    <w:name w:val="default"/>
    <w:basedOn w:val="a"/>
    <w:rsid w:val="001B5613"/>
    <w:pPr>
      <w:spacing w:before="100" w:beforeAutospacing="1" w:after="100" w:afterAutospacing="1"/>
    </w:pPr>
    <w:rPr>
      <w:lang w:val="bg-BG" w:eastAsia="bg-BG"/>
    </w:rPr>
  </w:style>
  <w:style w:type="character" w:customStyle="1" w:styleId="10">
    <w:name w:val="Заглавие 1 Знак"/>
    <w:basedOn w:val="a0"/>
    <w:link w:val="1"/>
    <w:uiPriority w:val="9"/>
    <w:rsid w:val="0055596E"/>
    <w:rPr>
      <w:rFonts w:ascii="Arial" w:eastAsia="Times New Roman" w:hAnsi="Arial" w:cs="Times New Roman"/>
      <w:b/>
      <w:sz w:val="28"/>
      <w:szCs w:val="32"/>
    </w:rPr>
  </w:style>
  <w:style w:type="character" w:customStyle="1" w:styleId="20">
    <w:name w:val="Заглавие 2 Знак"/>
    <w:basedOn w:val="a0"/>
    <w:link w:val="2"/>
    <w:rsid w:val="0055596E"/>
    <w:rPr>
      <w:rFonts w:ascii="Arial" w:eastAsia="Times New Roman" w:hAnsi="Arial" w:cs="Times New Roman"/>
      <w:b/>
      <w:sz w:val="24"/>
      <w:szCs w:val="26"/>
    </w:rPr>
  </w:style>
  <w:style w:type="character" w:customStyle="1" w:styleId="30">
    <w:name w:val="Заглавие 3 Знак"/>
    <w:basedOn w:val="a0"/>
    <w:link w:val="3"/>
    <w:rsid w:val="0055596E"/>
    <w:rPr>
      <w:rFonts w:ascii="Arial" w:eastAsia="Times New Roman" w:hAnsi="Arial" w:cs="Times New Roman"/>
      <w:b/>
      <w:szCs w:val="20"/>
    </w:rPr>
  </w:style>
  <w:style w:type="character" w:customStyle="1" w:styleId="40">
    <w:name w:val="Заглавие 4 Знак"/>
    <w:basedOn w:val="a0"/>
    <w:link w:val="4"/>
    <w:rsid w:val="0055596E"/>
    <w:rPr>
      <w:rFonts w:ascii="Arial" w:eastAsia="Times New Roman" w:hAnsi="Arial" w:cs="Times New Roman"/>
      <w:b/>
      <w:i/>
      <w:iCs/>
      <w:szCs w:val="20"/>
    </w:rPr>
  </w:style>
  <w:style w:type="numbering" w:customStyle="1" w:styleId="mstyle">
    <w:name w:val="mstyle"/>
    <w:basedOn w:val="a2"/>
    <w:uiPriority w:val="99"/>
    <w:rsid w:val="0055596E"/>
    <w:pPr>
      <w:numPr>
        <w:numId w:val="1"/>
      </w:numPr>
    </w:pPr>
  </w:style>
  <w:style w:type="paragraph" w:styleId="21">
    <w:name w:val="Body Text 2"/>
    <w:basedOn w:val="a"/>
    <w:link w:val="22"/>
    <w:rsid w:val="004C6B97"/>
    <w:pPr>
      <w:spacing w:after="120" w:line="480" w:lineRule="auto"/>
    </w:pPr>
    <w:rPr>
      <w:rFonts w:eastAsia="SimSun"/>
      <w:lang w:val="bg-BG" w:eastAsia="zh-CN"/>
    </w:rPr>
  </w:style>
  <w:style w:type="character" w:customStyle="1" w:styleId="22">
    <w:name w:val="Основен текст 2 Знак"/>
    <w:basedOn w:val="a0"/>
    <w:link w:val="21"/>
    <w:rsid w:val="004C6B97"/>
    <w:rPr>
      <w:rFonts w:ascii="Times New Roman" w:eastAsia="SimSun" w:hAnsi="Times New Roman" w:cs="Times New Roman"/>
      <w:sz w:val="24"/>
      <w:szCs w:val="24"/>
      <w:lang w:eastAsia="zh-CN"/>
    </w:rPr>
  </w:style>
  <w:style w:type="paragraph" w:styleId="af4">
    <w:name w:val="Body Text"/>
    <w:basedOn w:val="a"/>
    <w:link w:val="af5"/>
    <w:uiPriority w:val="99"/>
    <w:semiHidden/>
    <w:unhideWhenUsed/>
    <w:rsid w:val="00ED22EB"/>
    <w:pPr>
      <w:spacing w:after="120"/>
    </w:pPr>
  </w:style>
  <w:style w:type="character" w:customStyle="1" w:styleId="af5">
    <w:name w:val="Основен текст Знак"/>
    <w:basedOn w:val="a0"/>
    <w:link w:val="af4"/>
    <w:uiPriority w:val="99"/>
    <w:semiHidden/>
    <w:rsid w:val="00ED22EB"/>
    <w:rPr>
      <w:rFonts w:ascii="Times New Roman" w:eastAsia="Times New Roman" w:hAnsi="Times New Roman" w:cs="Times New Roman"/>
      <w:sz w:val="24"/>
      <w:szCs w:val="24"/>
      <w:lang w:val="en-US"/>
    </w:rPr>
  </w:style>
  <w:style w:type="paragraph" w:customStyle="1" w:styleId="Style">
    <w:name w:val="Style"/>
    <w:uiPriority w:val="99"/>
    <w:rsid w:val="00E41F4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NumPar1">
    <w:name w:val="NumPar 1"/>
    <w:basedOn w:val="a"/>
    <w:next w:val="a"/>
    <w:rsid w:val="00AA4A6D"/>
    <w:pPr>
      <w:numPr>
        <w:numId w:val="2"/>
      </w:numPr>
      <w:spacing w:before="120" w:after="120"/>
      <w:jc w:val="both"/>
    </w:pPr>
    <w:rPr>
      <w:rFonts w:eastAsia="Calibri"/>
      <w:szCs w:val="22"/>
      <w:lang w:val="bg-BG" w:eastAsia="bg-BG"/>
    </w:rPr>
  </w:style>
  <w:style w:type="paragraph" w:customStyle="1" w:styleId="NumPar2">
    <w:name w:val="NumPar 2"/>
    <w:basedOn w:val="a"/>
    <w:next w:val="a"/>
    <w:rsid w:val="00AA4A6D"/>
    <w:pPr>
      <w:numPr>
        <w:ilvl w:val="1"/>
        <w:numId w:val="2"/>
      </w:numPr>
      <w:spacing w:before="120" w:after="120"/>
      <w:jc w:val="both"/>
    </w:pPr>
    <w:rPr>
      <w:rFonts w:eastAsia="Calibri"/>
      <w:szCs w:val="22"/>
      <w:lang w:val="bg-BG" w:eastAsia="bg-BG"/>
    </w:rPr>
  </w:style>
  <w:style w:type="paragraph" w:customStyle="1" w:styleId="NumPar3">
    <w:name w:val="NumPar 3"/>
    <w:basedOn w:val="a"/>
    <w:next w:val="a"/>
    <w:rsid w:val="00AA4A6D"/>
    <w:pPr>
      <w:numPr>
        <w:ilvl w:val="2"/>
        <w:numId w:val="2"/>
      </w:numPr>
      <w:spacing w:before="120" w:after="120"/>
      <w:jc w:val="both"/>
    </w:pPr>
    <w:rPr>
      <w:rFonts w:eastAsia="Calibri"/>
      <w:szCs w:val="22"/>
      <w:lang w:val="bg-BG" w:eastAsia="bg-BG"/>
    </w:rPr>
  </w:style>
  <w:style w:type="paragraph" w:customStyle="1" w:styleId="NumPar4">
    <w:name w:val="NumPar 4"/>
    <w:basedOn w:val="a"/>
    <w:next w:val="a"/>
    <w:rsid w:val="00AA4A6D"/>
    <w:pPr>
      <w:numPr>
        <w:ilvl w:val="3"/>
        <w:numId w:val="2"/>
      </w:numPr>
      <w:spacing w:before="120" w:after="120"/>
      <w:jc w:val="both"/>
    </w:pPr>
    <w:rPr>
      <w:rFonts w:eastAsia="Calibri"/>
      <w:szCs w:val="22"/>
      <w:lang w:val="bg-BG" w:eastAsia="bg-BG"/>
    </w:rPr>
  </w:style>
  <w:style w:type="paragraph" w:styleId="af6">
    <w:name w:val="Revision"/>
    <w:hidden/>
    <w:uiPriority w:val="99"/>
    <w:semiHidden/>
    <w:rsid w:val="0044681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58110">
      <w:bodyDiv w:val="1"/>
      <w:marLeft w:val="0"/>
      <w:marRight w:val="0"/>
      <w:marTop w:val="0"/>
      <w:marBottom w:val="0"/>
      <w:divBdr>
        <w:top w:val="none" w:sz="0" w:space="0" w:color="auto"/>
        <w:left w:val="none" w:sz="0" w:space="0" w:color="auto"/>
        <w:bottom w:val="none" w:sz="0" w:space="0" w:color="auto"/>
        <w:right w:val="none" w:sz="0" w:space="0" w:color="auto"/>
      </w:divBdr>
    </w:div>
    <w:div w:id="122893848">
      <w:bodyDiv w:val="1"/>
      <w:marLeft w:val="0"/>
      <w:marRight w:val="0"/>
      <w:marTop w:val="0"/>
      <w:marBottom w:val="0"/>
      <w:divBdr>
        <w:top w:val="none" w:sz="0" w:space="0" w:color="auto"/>
        <w:left w:val="none" w:sz="0" w:space="0" w:color="auto"/>
        <w:bottom w:val="none" w:sz="0" w:space="0" w:color="auto"/>
        <w:right w:val="none" w:sz="0" w:space="0" w:color="auto"/>
      </w:divBdr>
    </w:div>
    <w:div w:id="286471466">
      <w:bodyDiv w:val="1"/>
      <w:marLeft w:val="0"/>
      <w:marRight w:val="0"/>
      <w:marTop w:val="0"/>
      <w:marBottom w:val="0"/>
      <w:divBdr>
        <w:top w:val="none" w:sz="0" w:space="0" w:color="auto"/>
        <w:left w:val="none" w:sz="0" w:space="0" w:color="auto"/>
        <w:bottom w:val="none" w:sz="0" w:space="0" w:color="auto"/>
        <w:right w:val="none" w:sz="0" w:space="0" w:color="auto"/>
      </w:divBdr>
    </w:div>
    <w:div w:id="505243499">
      <w:bodyDiv w:val="1"/>
      <w:marLeft w:val="0"/>
      <w:marRight w:val="0"/>
      <w:marTop w:val="0"/>
      <w:marBottom w:val="0"/>
      <w:divBdr>
        <w:top w:val="none" w:sz="0" w:space="0" w:color="auto"/>
        <w:left w:val="none" w:sz="0" w:space="0" w:color="auto"/>
        <w:bottom w:val="none" w:sz="0" w:space="0" w:color="auto"/>
        <w:right w:val="none" w:sz="0" w:space="0" w:color="auto"/>
      </w:divBdr>
    </w:div>
    <w:div w:id="524832668">
      <w:bodyDiv w:val="1"/>
      <w:marLeft w:val="0"/>
      <w:marRight w:val="0"/>
      <w:marTop w:val="0"/>
      <w:marBottom w:val="0"/>
      <w:divBdr>
        <w:top w:val="none" w:sz="0" w:space="0" w:color="auto"/>
        <w:left w:val="none" w:sz="0" w:space="0" w:color="auto"/>
        <w:bottom w:val="none" w:sz="0" w:space="0" w:color="auto"/>
        <w:right w:val="none" w:sz="0" w:space="0" w:color="auto"/>
      </w:divBdr>
    </w:div>
    <w:div w:id="651829603">
      <w:bodyDiv w:val="1"/>
      <w:marLeft w:val="0"/>
      <w:marRight w:val="0"/>
      <w:marTop w:val="0"/>
      <w:marBottom w:val="0"/>
      <w:divBdr>
        <w:top w:val="none" w:sz="0" w:space="0" w:color="auto"/>
        <w:left w:val="none" w:sz="0" w:space="0" w:color="auto"/>
        <w:bottom w:val="none" w:sz="0" w:space="0" w:color="auto"/>
        <w:right w:val="none" w:sz="0" w:space="0" w:color="auto"/>
      </w:divBdr>
    </w:div>
    <w:div w:id="742144809">
      <w:bodyDiv w:val="1"/>
      <w:marLeft w:val="0"/>
      <w:marRight w:val="0"/>
      <w:marTop w:val="0"/>
      <w:marBottom w:val="0"/>
      <w:divBdr>
        <w:top w:val="none" w:sz="0" w:space="0" w:color="auto"/>
        <w:left w:val="none" w:sz="0" w:space="0" w:color="auto"/>
        <w:bottom w:val="none" w:sz="0" w:space="0" w:color="auto"/>
        <w:right w:val="none" w:sz="0" w:space="0" w:color="auto"/>
      </w:divBdr>
    </w:div>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226720075">
      <w:bodyDiv w:val="1"/>
      <w:marLeft w:val="0"/>
      <w:marRight w:val="0"/>
      <w:marTop w:val="0"/>
      <w:marBottom w:val="0"/>
      <w:divBdr>
        <w:top w:val="none" w:sz="0" w:space="0" w:color="auto"/>
        <w:left w:val="none" w:sz="0" w:space="0" w:color="auto"/>
        <w:bottom w:val="none" w:sz="0" w:space="0" w:color="auto"/>
        <w:right w:val="none" w:sz="0" w:space="0" w:color="auto"/>
      </w:divBdr>
    </w:div>
    <w:div w:id="1338967276">
      <w:bodyDiv w:val="1"/>
      <w:marLeft w:val="0"/>
      <w:marRight w:val="0"/>
      <w:marTop w:val="0"/>
      <w:marBottom w:val="0"/>
      <w:divBdr>
        <w:top w:val="none" w:sz="0" w:space="0" w:color="auto"/>
        <w:left w:val="none" w:sz="0" w:space="0" w:color="auto"/>
        <w:bottom w:val="none" w:sz="0" w:space="0" w:color="auto"/>
        <w:right w:val="none" w:sz="0" w:space="0" w:color="auto"/>
      </w:divBdr>
    </w:div>
    <w:div w:id="1346444557">
      <w:bodyDiv w:val="1"/>
      <w:marLeft w:val="0"/>
      <w:marRight w:val="0"/>
      <w:marTop w:val="0"/>
      <w:marBottom w:val="0"/>
      <w:divBdr>
        <w:top w:val="none" w:sz="0" w:space="0" w:color="auto"/>
        <w:left w:val="none" w:sz="0" w:space="0" w:color="auto"/>
        <w:bottom w:val="none" w:sz="0" w:space="0" w:color="auto"/>
        <w:right w:val="none" w:sz="0" w:space="0" w:color="auto"/>
      </w:divBdr>
    </w:div>
    <w:div w:id="1372266693">
      <w:bodyDiv w:val="1"/>
      <w:marLeft w:val="0"/>
      <w:marRight w:val="0"/>
      <w:marTop w:val="0"/>
      <w:marBottom w:val="0"/>
      <w:divBdr>
        <w:top w:val="none" w:sz="0" w:space="0" w:color="auto"/>
        <w:left w:val="none" w:sz="0" w:space="0" w:color="auto"/>
        <w:bottom w:val="none" w:sz="0" w:space="0" w:color="auto"/>
        <w:right w:val="none" w:sz="0" w:space="0" w:color="auto"/>
      </w:divBdr>
    </w:div>
    <w:div w:id="1498692908">
      <w:bodyDiv w:val="1"/>
      <w:marLeft w:val="0"/>
      <w:marRight w:val="0"/>
      <w:marTop w:val="0"/>
      <w:marBottom w:val="0"/>
      <w:divBdr>
        <w:top w:val="none" w:sz="0" w:space="0" w:color="auto"/>
        <w:left w:val="none" w:sz="0" w:space="0" w:color="auto"/>
        <w:bottom w:val="none" w:sz="0" w:space="0" w:color="auto"/>
        <w:right w:val="none" w:sz="0" w:space="0" w:color="auto"/>
      </w:divBdr>
    </w:div>
    <w:div w:id="203168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5837</Words>
  <Characters>33271</Characters>
  <Application>Microsoft Office Word</Application>
  <DocSecurity>0</DocSecurity>
  <Lines>277</Lines>
  <Paragraphs>78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Сезариа-Лея Димитрова</dc:creator>
  <cp:lastModifiedBy>Jordanka Dalakchieva</cp:lastModifiedBy>
  <cp:revision>4</cp:revision>
  <cp:lastPrinted>2022-05-11T10:34:00Z</cp:lastPrinted>
  <dcterms:created xsi:type="dcterms:W3CDTF">2022-05-12T07:10:00Z</dcterms:created>
  <dcterms:modified xsi:type="dcterms:W3CDTF">2022-05-12T11:33:00Z</dcterms:modified>
</cp:coreProperties>
</file>